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3C0" w:rsidRPr="007123C0" w:rsidRDefault="007123C0" w:rsidP="007123C0">
      <w:pPr>
        <w:keepNext w:val="0"/>
        <w:spacing w:before="240" w:after="60"/>
        <w:ind w:firstLine="0"/>
        <w:outlineLvl w:val="0"/>
        <w:rPr>
          <w:rFonts w:cs="Arial"/>
          <w:b/>
          <w:bCs/>
          <w:caps/>
          <w:kern w:val="32"/>
          <w:sz w:val="28"/>
          <w:szCs w:val="28"/>
        </w:rPr>
      </w:pPr>
      <w:bookmarkStart w:id="0" w:name="_Toc418168158"/>
      <w:r w:rsidRPr="007123C0">
        <w:rPr>
          <w:rFonts w:cs="Arial"/>
          <w:b/>
          <w:bCs/>
          <w:caps/>
          <w:kern w:val="32"/>
          <w:sz w:val="28"/>
          <w:szCs w:val="28"/>
        </w:rPr>
        <w:t>СО 6.1363/0</w:t>
      </w:r>
      <w:bookmarkEnd w:id="0"/>
      <w:r w:rsidRPr="007123C0">
        <w:rPr>
          <w:rFonts w:cs="Arial"/>
          <w:b/>
          <w:bCs/>
          <w:caps/>
          <w:kern w:val="32"/>
          <w:sz w:val="28"/>
          <w:szCs w:val="28"/>
        </w:rPr>
        <w:t xml:space="preserve"> </w:t>
      </w:r>
    </w:p>
    <w:tbl>
      <w:tblPr>
        <w:tblW w:w="10591" w:type="dxa"/>
        <w:tblLook w:val="04A0" w:firstRow="1" w:lastRow="0" w:firstColumn="1" w:lastColumn="0" w:noHBand="0" w:noVBand="1"/>
      </w:tblPr>
      <w:tblGrid>
        <w:gridCol w:w="5274"/>
        <w:gridCol w:w="5317"/>
      </w:tblGrid>
      <w:tr w:rsidR="007123C0" w:rsidRPr="007123C0" w:rsidTr="002827EC">
        <w:tc>
          <w:tcPr>
            <w:tcW w:w="5274" w:type="dxa"/>
          </w:tcPr>
          <w:p w:rsidR="007123C0" w:rsidRPr="007123C0" w:rsidRDefault="007123C0" w:rsidP="007123C0">
            <w:pPr>
              <w:keepNext w:val="0"/>
              <w:widowControl w:val="0"/>
              <w:ind w:firstLine="0"/>
            </w:pPr>
          </w:p>
        </w:tc>
        <w:tc>
          <w:tcPr>
            <w:tcW w:w="5317" w:type="dxa"/>
          </w:tcPr>
          <w:p w:rsidR="007123C0" w:rsidRPr="007123C0" w:rsidRDefault="007123C0" w:rsidP="007123C0">
            <w:pPr>
              <w:keepNext w:val="0"/>
              <w:widowControl w:val="0"/>
              <w:ind w:firstLine="0"/>
              <w:jc w:val="left"/>
            </w:pPr>
            <w:r w:rsidRPr="007123C0">
              <w:t>УТВЕРЖДАЮ:</w:t>
            </w:r>
          </w:p>
          <w:p w:rsidR="00AE3DEE" w:rsidRDefault="007123C0" w:rsidP="007123C0">
            <w:pPr>
              <w:keepNext w:val="0"/>
              <w:widowControl w:val="0"/>
              <w:ind w:firstLine="0"/>
              <w:jc w:val="left"/>
              <w:rPr>
                <w:ins w:id="1" w:author="Гакова Ирина Алексанлровна" w:date="2019-07-24T15:16:00Z"/>
              </w:rPr>
            </w:pPr>
            <w:r w:rsidRPr="007123C0">
              <w:t xml:space="preserve">Управляющий директор – первый </w:t>
            </w:r>
          </w:p>
          <w:p w:rsidR="007123C0" w:rsidRPr="007123C0" w:rsidRDefault="007123C0" w:rsidP="007123C0">
            <w:pPr>
              <w:keepNext w:val="0"/>
              <w:widowControl w:val="0"/>
              <w:ind w:firstLine="0"/>
              <w:jc w:val="left"/>
            </w:pPr>
            <w:r w:rsidRPr="007123C0">
              <w:t xml:space="preserve">заместитель генерального директора </w:t>
            </w:r>
            <w:del w:id="2" w:author="Гакова Ирина Алексанлровна" w:date="2019-07-24T15:16:00Z">
              <w:r w:rsidRPr="007123C0" w:rsidDel="00AE3DEE">
                <w:delText xml:space="preserve">АО «Тываэнерго» </w:delText>
              </w:r>
            </w:del>
          </w:p>
          <w:p w:rsidR="007123C0" w:rsidRPr="007123C0" w:rsidRDefault="007123C0" w:rsidP="007123C0">
            <w:pPr>
              <w:keepNext w:val="0"/>
              <w:widowControl w:val="0"/>
              <w:ind w:firstLine="0"/>
              <w:jc w:val="left"/>
            </w:pPr>
            <w:r w:rsidRPr="007123C0">
              <w:t xml:space="preserve"> </w:t>
            </w:r>
            <w:del w:id="3" w:author="Гакова Ирина Алексанлровна" w:date="2019-07-24T15:16:00Z">
              <w:r w:rsidRPr="007123C0" w:rsidDel="00AE3DEE">
                <w:delText xml:space="preserve">    </w:delText>
              </w:r>
            </w:del>
            <w:r w:rsidRPr="007123C0">
              <w:t xml:space="preserve">_______________  </w:t>
            </w:r>
            <w:del w:id="4" w:author="Гакова Ирина Алексанлровна" w:date="2019-07-24T15:16:00Z">
              <w:r w:rsidRPr="007123C0" w:rsidDel="00AE3DEE">
                <w:delText>К.Б. Сагаан - оол</w:delText>
              </w:r>
            </w:del>
            <w:ins w:id="5" w:author="Гакова Ирина Алексанлровна" w:date="2019-07-24T15:16:00Z">
              <w:r w:rsidR="00AE3DEE">
                <w:t>Н.А. Федоров</w:t>
              </w:r>
            </w:ins>
          </w:p>
          <w:p w:rsidR="007123C0" w:rsidRPr="007123C0" w:rsidRDefault="007123C0">
            <w:pPr>
              <w:keepNext w:val="0"/>
              <w:widowControl w:val="0"/>
              <w:ind w:firstLine="0"/>
              <w:jc w:val="left"/>
            </w:pPr>
            <w:r w:rsidRPr="007123C0">
              <w:t xml:space="preserve"> </w:t>
            </w:r>
            <w:del w:id="6" w:author="Гакова Ирина Алексанлровна" w:date="2019-07-24T15:17:00Z">
              <w:r w:rsidRPr="007123C0" w:rsidDel="00AE3DEE">
                <w:delText xml:space="preserve">    «</w:delText>
              </w:r>
            </w:del>
            <w:ins w:id="7" w:author="Гакова Ирина Алексанлровна" w:date="2019-07-24T15:17:00Z">
              <w:r w:rsidR="00AE3DEE">
                <w:t>"</w:t>
              </w:r>
            </w:ins>
            <w:r w:rsidRPr="007123C0">
              <w:t>____</w:t>
            </w:r>
            <w:del w:id="8" w:author="Гакова Ирина Алексанлровна" w:date="2019-07-24T15:17:00Z">
              <w:r w:rsidRPr="007123C0" w:rsidDel="00AE3DEE">
                <w:delText>»</w:delText>
              </w:r>
            </w:del>
            <w:ins w:id="9" w:author="Гакова Ирина Алексанлровна" w:date="2019-07-24T15:17:00Z">
              <w:r w:rsidR="00AE3DEE">
                <w:t>"</w:t>
              </w:r>
            </w:ins>
            <w:r w:rsidRPr="007123C0">
              <w:t xml:space="preserve"> ________________ 20</w:t>
            </w:r>
            <w:ins w:id="10" w:author="Надыкто Сергей Викторович" w:date="2020-01-21T17:01:00Z">
              <w:r w:rsidR="00595B0E">
                <w:t>20</w:t>
              </w:r>
            </w:ins>
            <w:del w:id="11" w:author="Надыкто Сергей Викторович" w:date="2020-01-21T17:01:00Z">
              <w:r w:rsidRPr="007123C0" w:rsidDel="00595B0E">
                <w:delText>1</w:delText>
              </w:r>
            </w:del>
            <w:ins w:id="12" w:author="Гакова Ирина Алексанлровна" w:date="2019-07-24T15:17:00Z">
              <w:del w:id="13" w:author="Надыкто Сергей Викторович" w:date="2020-01-21T17:01:00Z">
                <w:r w:rsidR="00AE3DEE" w:rsidDel="00595B0E">
                  <w:delText>9</w:delText>
                </w:r>
              </w:del>
            </w:ins>
            <w:del w:id="14" w:author="Бурцев Алексей Федорович" w:date="2018-04-10T09:29:00Z">
              <w:r w:rsidRPr="007123C0" w:rsidDel="002D2340">
                <w:delText>7</w:delText>
              </w:r>
            </w:del>
            <w:ins w:id="15" w:author="Бурцев Алексей Федорович" w:date="2018-04-10T09:29:00Z">
              <w:del w:id="16" w:author="Гакова Ирина Алексанлровна" w:date="2019-07-24T15:17:00Z">
                <w:r w:rsidR="002D2340" w:rsidDel="00AE3DEE">
                  <w:delText>8</w:delText>
                </w:r>
              </w:del>
            </w:ins>
            <w:r w:rsidRPr="007123C0">
              <w:t xml:space="preserve"> г.</w:t>
            </w:r>
          </w:p>
        </w:tc>
      </w:tr>
    </w:tbl>
    <w:p w:rsidR="007123C0" w:rsidRPr="007123C0" w:rsidRDefault="007123C0" w:rsidP="007123C0">
      <w:pPr>
        <w:keepNext w:val="0"/>
        <w:widowControl w:val="0"/>
      </w:pPr>
    </w:p>
    <w:p w:rsidR="007123C0" w:rsidRPr="007123C0" w:rsidRDefault="007123C0" w:rsidP="007123C0">
      <w:pPr>
        <w:keepNext w:val="0"/>
        <w:widowControl w:val="0"/>
        <w:spacing w:before="120" w:after="120"/>
        <w:jc w:val="center"/>
        <w:rPr>
          <w:ins w:id="17" w:author="eiv" w:date="2018-01-18T17:37:00Z"/>
        </w:rPr>
      </w:pPr>
      <w:commentRangeStart w:id="18"/>
      <w:ins w:id="19" w:author="eiv" w:date="2018-01-18T17:37:00Z">
        <w:r w:rsidRPr="007123C0">
          <w:rPr>
            <w:b/>
          </w:rPr>
          <w:t>ЗАДАНИЕ НА ПРОЕКТИРОВАНИЕ</w:t>
        </w:r>
      </w:ins>
      <w:r w:rsidRPr="007123C0">
        <w:t xml:space="preserve"> </w:t>
      </w:r>
    </w:p>
    <w:p w:rsidR="0004594B" w:rsidRPr="0004594B" w:rsidDel="00AE3DEE" w:rsidRDefault="0004594B">
      <w:pPr>
        <w:widowControl w:val="0"/>
        <w:spacing w:line="240" w:lineRule="auto"/>
        <w:jc w:val="center"/>
        <w:rPr>
          <w:ins w:id="20" w:author="Бурцев Алексей Федорович" w:date="2018-04-10T09:05:00Z"/>
          <w:del w:id="21" w:author="Гакова Ирина Алексанлровна" w:date="2019-07-24T15:18:00Z"/>
        </w:rPr>
        <w:pPrChange w:id="22" w:author="Гакова Ирина Алексанлровна" w:date="2019-07-24T15:19:00Z">
          <w:pPr>
            <w:widowControl w:val="0"/>
            <w:jc w:val="center"/>
          </w:pPr>
        </w:pPrChange>
      </w:pPr>
      <w:ins w:id="23" w:author="Бурцев Алексей Федорович" w:date="2018-04-10T09:05:00Z">
        <w:del w:id="24" w:author="Гакова Ирина Алексанлровна" w:date="2019-07-24T15:18:00Z">
          <w:r w:rsidRPr="00792B99" w:rsidDel="00AE3DEE">
            <w:delText xml:space="preserve">объектов </w:delText>
          </w:r>
          <w:r w:rsidDel="00AE3DEE">
            <w:delText>АО «Тываэнерго»</w:delText>
          </w:r>
        </w:del>
      </w:ins>
    </w:p>
    <w:p w:rsidR="007123C0" w:rsidRPr="007123C0" w:rsidDel="0004594B" w:rsidRDefault="007123C0">
      <w:pPr>
        <w:keepNext w:val="0"/>
        <w:widowControl w:val="0"/>
        <w:tabs>
          <w:tab w:val="left" w:pos="2826"/>
          <w:tab w:val="center" w:pos="5542"/>
        </w:tabs>
        <w:spacing w:line="240" w:lineRule="auto"/>
        <w:jc w:val="left"/>
        <w:rPr>
          <w:del w:id="25" w:author="Бурцев Алексей Федорович" w:date="2018-04-10T09:05:00Z"/>
          <w:b/>
          <w:rPrChange w:id="26" w:author="eiv" w:date="2018-01-18T17:37:00Z">
            <w:rPr>
              <w:del w:id="27" w:author="Бурцев Алексей Федорович" w:date="2018-04-10T09:05:00Z"/>
            </w:rPr>
          </w:rPrChange>
        </w:rPr>
        <w:pPrChange w:id="28" w:author="Гакова Ирина Алексанлровна" w:date="2019-07-24T15:19:00Z">
          <w:pPr>
            <w:keepNext w:val="0"/>
            <w:widowControl w:val="0"/>
            <w:tabs>
              <w:tab w:val="left" w:pos="2826"/>
              <w:tab w:val="center" w:pos="5542"/>
            </w:tabs>
            <w:spacing w:before="120" w:after="120"/>
            <w:jc w:val="left"/>
          </w:pPr>
        </w:pPrChange>
      </w:pPr>
      <w:del w:id="29" w:author="Бурцев Алексей Федорович" w:date="2018-04-10T09:04:00Z">
        <w:r w:rsidRPr="007123C0" w:rsidDel="0004594B">
          <w:rPr>
            <w:b/>
          </w:rPr>
          <w:tab/>
        </w:r>
      </w:del>
      <w:ins w:id="30" w:author="eiv" w:date="2018-01-18T17:36:00Z">
        <w:del w:id="31" w:author="Бурцев Алексей Федорович" w:date="2018-04-10T09:04:00Z">
          <w:r w:rsidR="008F08E6" w:rsidRPr="008F08E6">
            <w:rPr>
              <w:b/>
              <w:rPrChange w:id="32" w:author="eiv" w:date="2018-01-18T17:37:00Z">
                <w:rPr/>
              </w:rPrChange>
            </w:rPr>
            <w:delText>ЦИФРОВОЙ РАСПРЕДЕЛИТЕЛЬНОЙ СЕТИ</w:delText>
          </w:r>
        </w:del>
      </w:ins>
    </w:p>
    <w:p w:rsidR="00AE3DEE" w:rsidRDefault="007123C0">
      <w:pPr>
        <w:keepNext w:val="0"/>
        <w:widowControl w:val="0"/>
        <w:tabs>
          <w:tab w:val="left" w:pos="2826"/>
          <w:tab w:val="center" w:pos="5542"/>
        </w:tabs>
        <w:spacing w:line="240" w:lineRule="auto"/>
        <w:ind w:firstLine="0"/>
        <w:jc w:val="center"/>
        <w:rPr>
          <w:ins w:id="33" w:author="Гакова Ирина Алексанлровна" w:date="2019-07-24T15:18:00Z"/>
        </w:rPr>
        <w:pPrChange w:id="34" w:author="Гакова Ирина Алексанлровна" w:date="2019-07-24T15:19:00Z">
          <w:pPr>
            <w:keepNext w:val="0"/>
            <w:widowControl w:val="0"/>
            <w:spacing w:before="120" w:after="120"/>
            <w:jc w:val="center"/>
          </w:pPr>
        </w:pPrChange>
      </w:pPr>
      <w:del w:id="35" w:author="Гакова Ирина Алексанлровна" w:date="2019-07-24T15:18:00Z">
        <w:r w:rsidRPr="007123C0" w:rsidDel="00AE3DEE">
          <w:delText xml:space="preserve">Реконструкция ВЛ 35 кВ </w:delText>
        </w:r>
        <w:r w:rsidRPr="007123C0" w:rsidDel="00AE3DEE">
          <w:rPr>
            <w:sz w:val="26"/>
            <w:szCs w:val="26"/>
          </w:rPr>
          <w:delText>Кызылская-Зубовка с отпайкой на ПС 35 кВ Птицефабрика (Т-1) с выносом трассы ВЛ, ВЛ 35 кВ Кызылская-Суг-Бажи (Т-2) с выносом трассы ВЛ, демонтаж ПС 35 кВ Птицефабрика, строительство новой ПС 35 кВ, комплексная реконструкция существующих распределительных электрических сетей  0,4 – 10 кВ п.г.т. Каа – Хем с заменой ТП 0,4-10 кВ, заменой опор и провода, выносом трассы ВЛ.</w:delText>
        </w:r>
        <w:commentRangeEnd w:id="18"/>
        <w:r w:rsidR="009C384D" w:rsidDel="00AE3DEE">
          <w:rPr>
            <w:rStyle w:val="afff9"/>
            <w:rFonts w:ascii="a_FuturicaBs" w:hAnsi="a_FuturicaBs"/>
          </w:rPr>
          <w:commentReference w:id="18"/>
        </w:r>
      </w:del>
      <w:ins w:id="36" w:author="Гакова Ирина Алексанлровна" w:date="2019-07-24T15:18:00Z">
        <w:r w:rsidR="00AE3DEE">
          <w:t xml:space="preserve">Электроснабжение </w:t>
        </w:r>
      </w:ins>
      <w:ins w:id="37" w:author="Гакова Ирина Алексанлровна" w:date="2019-07-25T17:42:00Z">
        <w:r w:rsidR="00775A5B">
          <w:t>спортивно-культурного центра</w:t>
        </w:r>
      </w:ins>
      <w:ins w:id="38" w:author="Гакова Ирина Алексанлровна" w:date="2019-07-24T15:18:00Z">
        <w:r w:rsidR="00AE3DEE">
          <w:t>, расположенн</w:t>
        </w:r>
      </w:ins>
      <w:ins w:id="39" w:author="Гакова Ирина Алексанлровна" w:date="2019-07-25T17:42:00Z">
        <w:r w:rsidR="00775A5B">
          <w:t>ого</w:t>
        </w:r>
      </w:ins>
      <w:ins w:id="40" w:author="Гакова Ирина Алексанлровна" w:date="2019-07-24T15:18:00Z">
        <w:r w:rsidR="00AE3DEE">
          <w:t xml:space="preserve"> по адресу: </w:t>
        </w:r>
      </w:ins>
    </w:p>
    <w:p w:rsidR="00595B0E" w:rsidRDefault="00AE3DEE">
      <w:pPr>
        <w:keepNext w:val="0"/>
        <w:widowControl w:val="0"/>
        <w:tabs>
          <w:tab w:val="left" w:pos="2826"/>
          <w:tab w:val="center" w:pos="5542"/>
        </w:tabs>
        <w:spacing w:line="240" w:lineRule="auto"/>
        <w:ind w:firstLine="0"/>
        <w:jc w:val="center"/>
        <w:rPr>
          <w:ins w:id="41" w:author="Надыкто Сергей Викторович" w:date="2020-01-21T17:02:00Z"/>
        </w:rPr>
        <w:pPrChange w:id="42" w:author="Гакова Ирина Алексанлровна" w:date="2019-07-24T15:19:00Z">
          <w:pPr>
            <w:keepNext w:val="0"/>
            <w:widowControl w:val="0"/>
            <w:spacing w:before="120" w:after="120"/>
            <w:jc w:val="center"/>
          </w:pPr>
        </w:pPrChange>
      </w:pPr>
      <w:ins w:id="43" w:author="Гакова Ирина Алексанлровна" w:date="2019-07-24T15:18:00Z">
        <w:r>
          <w:t xml:space="preserve">Республика Тыва,  </w:t>
        </w:r>
        <w:proofErr w:type="spellStart"/>
        <w:r>
          <w:t>Кызыл</w:t>
        </w:r>
      </w:ins>
      <w:ins w:id="44" w:author="Гакова Ирина Алексанлровна" w:date="2019-07-25T17:43:00Z">
        <w:r w:rsidR="00775A5B">
          <w:t>ский</w:t>
        </w:r>
        <w:proofErr w:type="spellEnd"/>
        <w:r w:rsidR="00775A5B">
          <w:t xml:space="preserve"> район</w:t>
        </w:r>
      </w:ins>
      <w:ins w:id="45" w:author="Гакова Ирина Алексанлровна" w:date="2019-07-24T15:18:00Z">
        <w:r>
          <w:t xml:space="preserve">, </w:t>
        </w:r>
      </w:ins>
      <w:proofErr w:type="spellStart"/>
      <w:ins w:id="46" w:author="Гакова Ирина Алексанлровна" w:date="2019-07-25T17:43:00Z">
        <w:r w:rsidR="00775A5B">
          <w:t>пгт</w:t>
        </w:r>
        <w:proofErr w:type="spellEnd"/>
        <w:r w:rsidR="00775A5B">
          <w:t xml:space="preserve">. </w:t>
        </w:r>
        <w:proofErr w:type="spellStart"/>
        <w:r w:rsidR="00775A5B">
          <w:t>Каа-Хем</w:t>
        </w:r>
        <w:proofErr w:type="spellEnd"/>
        <w:r w:rsidR="00775A5B">
          <w:t xml:space="preserve">, между ул. Александра </w:t>
        </w:r>
        <w:proofErr w:type="spellStart"/>
        <w:r w:rsidR="00775A5B">
          <w:t>Сарапулова</w:t>
        </w:r>
        <w:proofErr w:type="spellEnd"/>
        <w:r w:rsidR="00775A5B">
          <w:t xml:space="preserve"> и </w:t>
        </w:r>
        <w:proofErr w:type="gramStart"/>
        <w:r w:rsidR="00775A5B">
          <w:t>теле</w:t>
        </w:r>
      </w:ins>
      <w:ins w:id="47" w:author="Гакова Ирина Алексанлровна" w:date="2019-07-25T18:03:00Z">
        <w:r w:rsidR="00E44C97">
          <w:t>-</w:t>
        </w:r>
      </w:ins>
      <w:ins w:id="48" w:author="Гакова Ирина Алексанлровна" w:date="2019-07-25T17:43:00Z">
        <w:r w:rsidR="00775A5B">
          <w:t>радиотрансляц</w:t>
        </w:r>
      </w:ins>
      <w:ins w:id="49" w:author="Гакова Ирина Алексанлровна" w:date="2019-07-25T17:44:00Z">
        <w:r w:rsidR="00775A5B">
          <w:t>и</w:t>
        </w:r>
      </w:ins>
      <w:ins w:id="50" w:author="Гакова Ирина Алексанлровна" w:date="2019-07-25T17:43:00Z">
        <w:r w:rsidR="00775A5B">
          <w:t>онной</w:t>
        </w:r>
        <w:proofErr w:type="gramEnd"/>
        <w:r w:rsidR="00775A5B">
          <w:t xml:space="preserve"> </w:t>
        </w:r>
      </w:ins>
      <w:ins w:id="51" w:author="Гакова Ирина Алексанлровна" w:date="2019-07-25T17:44:00Z">
        <w:r w:rsidR="00775A5B">
          <w:t xml:space="preserve"> </w:t>
        </w:r>
      </w:ins>
      <w:ins w:id="52" w:author="Гакова Ирина Алексанлровна" w:date="2019-07-25T17:43:00Z">
        <w:r w:rsidR="00775A5B">
          <w:t xml:space="preserve">вышкой </w:t>
        </w:r>
      </w:ins>
      <w:ins w:id="53" w:author="Гакова Ирина Алексанлровна" w:date="2019-07-25T17:44:00Z">
        <w:r w:rsidR="00B42763">
          <w:t xml:space="preserve"> РТПЦ по</w:t>
        </w:r>
      </w:ins>
      <w:ins w:id="54" w:author="Гакова Ирина Алексанлровна" w:date="2019-07-25T17:51:00Z">
        <w:r w:rsidR="00257FCA">
          <w:t xml:space="preserve"> </w:t>
        </w:r>
      </w:ins>
      <w:ins w:id="55" w:author="Гакова Ирина Алексанлровна" w:date="2019-07-25T17:44:00Z">
        <w:r w:rsidR="00B42763">
          <w:t>ул. Шахтерская</w:t>
        </w:r>
      </w:ins>
      <w:ins w:id="56" w:author="Надыкто Сергей Викторович" w:date="2020-01-21T17:02:00Z">
        <w:r w:rsidR="00595B0E">
          <w:t>.</w:t>
        </w:r>
      </w:ins>
      <w:ins w:id="57" w:author="Надыкто Сергей Викторович" w:date="2020-01-21T16:31:00Z">
        <w:r w:rsidR="00417260">
          <w:t xml:space="preserve"> </w:t>
        </w:r>
      </w:ins>
    </w:p>
    <w:p w:rsidR="00C74820" w:rsidDel="002665E7" w:rsidRDefault="00257FCA">
      <w:pPr>
        <w:keepNext w:val="0"/>
        <w:widowControl w:val="0"/>
        <w:tabs>
          <w:tab w:val="left" w:pos="2826"/>
          <w:tab w:val="center" w:pos="5542"/>
        </w:tabs>
        <w:spacing w:line="240" w:lineRule="auto"/>
        <w:ind w:firstLine="0"/>
        <w:jc w:val="center"/>
        <w:rPr>
          <w:del w:id="58" w:author="Надыкто Сергей Викторович" w:date="2020-01-24T17:01:00Z"/>
          <w:sz w:val="26"/>
          <w:szCs w:val="26"/>
        </w:rPr>
        <w:pPrChange w:id="59" w:author="Гакова Ирина Алексанлровна" w:date="2019-07-24T15:19:00Z">
          <w:pPr>
            <w:keepNext w:val="0"/>
            <w:widowControl w:val="0"/>
            <w:spacing w:before="120" w:after="120"/>
            <w:jc w:val="center"/>
          </w:pPr>
        </w:pPrChange>
      </w:pPr>
      <w:ins w:id="60" w:author="Гакова Ирина Алексанлровна" w:date="2019-07-25T17:51:00Z">
        <w:del w:id="61" w:author="Надыкто Сергей Викторович" w:date="2020-01-24T17:01:00Z">
          <w:r w:rsidDel="002665E7">
            <w:delText>.</w:delText>
          </w:r>
        </w:del>
      </w:ins>
    </w:p>
    <w:p w:rsidR="007123C0" w:rsidRPr="007123C0" w:rsidDel="002665E7" w:rsidRDefault="007123C0">
      <w:pPr>
        <w:keepNext w:val="0"/>
        <w:widowControl w:val="0"/>
        <w:spacing w:line="240" w:lineRule="auto"/>
        <w:jc w:val="center"/>
        <w:rPr>
          <w:del w:id="62" w:author="Надыкто Сергей Викторович" w:date="2020-01-24T17:01:00Z"/>
          <w:i/>
        </w:rPr>
        <w:pPrChange w:id="63" w:author="Гакова Ирина Алексанлровна" w:date="2019-07-24T15:19:00Z">
          <w:pPr>
            <w:keepNext w:val="0"/>
            <w:widowControl w:val="0"/>
            <w:spacing w:before="120" w:after="120"/>
            <w:jc w:val="center"/>
          </w:pPr>
        </w:pPrChange>
      </w:pPr>
    </w:p>
    <w:p w:rsidR="007123C0" w:rsidRPr="007123C0" w:rsidRDefault="007123C0" w:rsidP="007123C0">
      <w:pPr>
        <w:keepNext w:val="0"/>
        <w:widowControl w:val="0"/>
        <w:numPr>
          <w:ilvl w:val="0"/>
          <w:numId w:val="5"/>
        </w:numPr>
        <w:tabs>
          <w:tab w:val="clear" w:pos="360"/>
          <w:tab w:val="left" w:pos="1080"/>
        </w:tabs>
        <w:spacing w:before="120" w:after="120"/>
        <w:ind w:left="0" w:firstLine="709"/>
        <w:rPr>
          <w:b/>
          <w:bCs/>
        </w:rPr>
      </w:pPr>
      <w:r w:rsidRPr="007123C0">
        <w:rPr>
          <w:b/>
          <w:bCs/>
        </w:rPr>
        <w:t>Основание для проектирования.</w:t>
      </w:r>
    </w:p>
    <w:p w:rsidR="007123C0" w:rsidRDefault="00AE3DEE" w:rsidP="007123C0">
      <w:pPr>
        <w:keepNext w:val="0"/>
        <w:widowControl w:val="0"/>
        <w:numPr>
          <w:ilvl w:val="1"/>
          <w:numId w:val="5"/>
        </w:numPr>
        <w:tabs>
          <w:tab w:val="left" w:pos="0"/>
          <w:tab w:val="num" w:pos="900"/>
          <w:tab w:val="left" w:pos="1260"/>
        </w:tabs>
        <w:spacing w:before="120" w:after="120"/>
        <w:ind w:left="0" w:firstLine="709"/>
        <w:rPr>
          <w:ins w:id="64" w:author="Надыкто Сергей Викторович" w:date="2020-01-21T17:02:00Z"/>
        </w:rPr>
      </w:pPr>
      <w:proofErr w:type="gramStart"/>
      <w:ins w:id="65" w:author="Гакова Ирина Алексанлровна" w:date="2019-07-24T15:21:00Z">
        <w:r>
          <w:t>Т</w:t>
        </w:r>
      </w:ins>
      <w:ins w:id="66" w:author="eiv" w:date="2018-01-18T16:26:00Z">
        <w:del w:id="67" w:author="Гакова Ирина Алексанлровна" w:date="2019-07-24T15:20:00Z">
          <w:r w:rsidR="007123C0" w:rsidRPr="007123C0" w:rsidDel="00AE3DEE">
            <w:delText xml:space="preserve">Инвестиционная программа филиала </w:delText>
          </w:r>
        </w:del>
      </w:ins>
      <w:del w:id="68" w:author="Гакова Ирина Алексанлровна" w:date="2019-07-24T15:20:00Z">
        <w:r w:rsidR="007123C0" w:rsidRPr="007123C0" w:rsidDel="00AE3DEE">
          <w:delText>АО «Тываэнерго»  на 2018 – 2022 год.</w:delText>
        </w:r>
      </w:del>
      <w:ins w:id="69" w:author="Гакова Ирина Алексанлровна" w:date="2019-07-24T15:20:00Z">
        <w:r>
          <w:t>ехнические</w:t>
        </w:r>
        <w:proofErr w:type="gramEnd"/>
        <w:r>
          <w:t xml:space="preserve"> условия для присоединений к электрическим сетям</w:t>
        </w:r>
      </w:ins>
      <w:ins w:id="70" w:author="Гакова Ирина Алексанлровна" w:date="2019-07-24T15:21:00Z">
        <w:r>
          <w:t xml:space="preserve"> № </w:t>
        </w:r>
      </w:ins>
      <w:ins w:id="71" w:author="Гакова Ирина Алексанлровна" w:date="2019-07-25T17:44:00Z">
        <w:r w:rsidR="00B42763">
          <w:t>734-</w:t>
        </w:r>
      </w:ins>
      <w:ins w:id="72" w:author="Гакова Ирина Алексанлровна" w:date="2019-07-24T15:21:00Z">
        <w:r>
          <w:t>1/</w:t>
        </w:r>
      </w:ins>
      <w:ins w:id="73" w:author="Гакова Ирина Алексанлровна" w:date="2019-07-25T17:44:00Z">
        <w:r w:rsidR="00B42763">
          <w:t>2200</w:t>
        </w:r>
      </w:ins>
      <w:ins w:id="74" w:author="Надыкто Сергей Викторович" w:date="2020-01-21T17:02:00Z">
        <w:r w:rsidR="00595B0E">
          <w:t xml:space="preserve"> (СКЦ)</w:t>
        </w:r>
      </w:ins>
      <w:ins w:id="75" w:author="Надыкто Сергей Викторович" w:date="2020-01-21T17:03:00Z">
        <w:r w:rsidR="00595B0E">
          <w:t>.</w:t>
        </w:r>
      </w:ins>
    </w:p>
    <w:p w:rsidR="00595B0E" w:rsidRPr="007123C0" w:rsidDel="00595B0E" w:rsidRDefault="00595B0E">
      <w:pPr>
        <w:keepNext w:val="0"/>
        <w:widowControl w:val="0"/>
        <w:tabs>
          <w:tab w:val="left" w:pos="0"/>
          <w:tab w:val="num" w:pos="900"/>
          <w:tab w:val="left" w:pos="1260"/>
        </w:tabs>
        <w:spacing w:before="120" w:after="120"/>
        <w:ind w:left="709" w:firstLine="0"/>
        <w:rPr>
          <w:ins w:id="76" w:author="eiv" w:date="2018-01-18T16:26:00Z"/>
          <w:del w:id="77" w:author="Надыкто Сергей Викторович" w:date="2020-01-21T17:03:00Z"/>
        </w:rPr>
        <w:pPrChange w:id="78" w:author="Надыкто Сергей Викторович" w:date="2020-01-21T17:03:00Z">
          <w:pPr>
            <w:keepNext w:val="0"/>
            <w:widowControl w:val="0"/>
            <w:numPr>
              <w:ilvl w:val="1"/>
              <w:numId w:val="5"/>
            </w:numPr>
            <w:tabs>
              <w:tab w:val="left" w:pos="0"/>
              <w:tab w:val="num" w:pos="432"/>
              <w:tab w:val="num" w:pos="900"/>
              <w:tab w:val="left" w:pos="1260"/>
            </w:tabs>
            <w:spacing w:before="120" w:after="120"/>
            <w:ind w:left="432" w:hanging="432"/>
          </w:pPr>
        </w:pPrChange>
      </w:pPr>
    </w:p>
    <w:p w:rsidR="007123C0" w:rsidRPr="007123C0" w:rsidDel="00AE3DEE" w:rsidRDefault="007123C0" w:rsidP="007123C0">
      <w:pPr>
        <w:keepNext w:val="0"/>
        <w:widowControl w:val="0"/>
        <w:numPr>
          <w:ilvl w:val="1"/>
          <w:numId w:val="5"/>
        </w:numPr>
        <w:tabs>
          <w:tab w:val="left" w:pos="0"/>
          <w:tab w:val="num" w:pos="900"/>
          <w:tab w:val="left" w:pos="1260"/>
        </w:tabs>
        <w:spacing w:before="120" w:after="120"/>
        <w:ind w:left="0" w:firstLine="709"/>
        <w:rPr>
          <w:ins w:id="79" w:author="eiv" w:date="2018-01-18T16:07:00Z"/>
          <w:del w:id="80" w:author="Гакова Ирина Алексанлровна" w:date="2019-07-24T15:21:00Z"/>
        </w:rPr>
      </w:pPr>
      <w:ins w:id="81" w:author="eiv" w:date="2018-01-18T16:07:00Z">
        <w:del w:id="82" w:author="Гакова Ирина Алексанлровна" w:date="2019-07-24T15:21:00Z">
          <w:r w:rsidRPr="007123C0" w:rsidDel="00AE3DEE">
            <w:delText>Приказ ПАО «Россети» от 25.08.2015 г. №155 «О повышении кач</w:delText>
          </w:r>
        </w:del>
      </w:ins>
      <w:ins w:id="83" w:author="eiv" w:date="2018-01-18T16:26:00Z">
        <w:del w:id="84" w:author="Гакова Ирина Алексанлровна" w:date="2019-07-24T15:21:00Z">
          <w:r w:rsidRPr="007123C0" w:rsidDel="00AE3DEE">
            <w:delText>ества планирования развития электрических сетей</w:delText>
          </w:r>
        </w:del>
      </w:ins>
      <w:ins w:id="85" w:author="eiv" w:date="2018-01-18T16:27:00Z">
        <w:del w:id="86" w:author="Гакова Ирина Алексанлровна" w:date="2019-07-24T15:21:00Z">
          <w:r w:rsidRPr="007123C0" w:rsidDel="00AE3DEE">
            <w:delText>»;</w:delText>
          </w:r>
        </w:del>
      </w:ins>
    </w:p>
    <w:p w:rsidR="00F61FA1" w:rsidRPr="00F61FA1" w:rsidRDefault="007123C0">
      <w:pPr>
        <w:keepNext w:val="0"/>
        <w:widowControl w:val="0"/>
        <w:numPr>
          <w:ilvl w:val="0"/>
          <w:numId w:val="5"/>
        </w:numPr>
        <w:tabs>
          <w:tab w:val="clear" w:pos="360"/>
          <w:tab w:val="left" w:pos="1080"/>
        </w:tabs>
        <w:spacing w:before="120" w:after="120" w:line="240" w:lineRule="auto"/>
        <w:ind w:left="0" w:firstLine="709"/>
        <w:rPr>
          <w:ins w:id="87" w:author="Бурцев Алексей Федорович" w:date="2018-04-10T09:06:00Z"/>
          <w:b/>
        </w:rPr>
        <w:pPrChange w:id="88" w:author="Гакова Ирина Алексанлровна" w:date="2019-07-24T15:22:00Z">
          <w:pPr>
            <w:keepNext w:val="0"/>
            <w:widowControl w:val="0"/>
            <w:numPr>
              <w:numId w:val="5"/>
            </w:numPr>
            <w:tabs>
              <w:tab w:val="num" w:pos="360"/>
              <w:tab w:val="left" w:pos="1080"/>
            </w:tabs>
            <w:spacing w:before="120" w:after="120"/>
            <w:ind w:left="360" w:hanging="360"/>
          </w:pPr>
        </w:pPrChange>
      </w:pPr>
      <w:r w:rsidRPr="007123C0">
        <w:rPr>
          <w:b/>
          <w:bCs/>
        </w:rPr>
        <w:t xml:space="preserve">Нормативно-технические документы (НТД), определяющие требования к оформлению и содержанию проектной </w:t>
      </w:r>
      <w:del w:id="89" w:author="Бурцев Алексей Федорович" w:date="2018-04-10T09:10:00Z">
        <w:r w:rsidRPr="007123C0" w:rsidDel="00E706B6">
          <w:rPr>
            <w:b/>
            <w:bCs/>
          </w:rPr>
          <w:delText xml:space="preserve">и рабочей </w:delText>
        </w:r>
      </w:del>
      <w:r w:rsidRPr="007123C0">
        <w:rPr>
          <w:b/>
          <w:bCs/>
        </w:rPr>
        <w:t>документации</w:t>
      </w:r>
      <w:ins w:id="90" w:author="Бурцев Алексей Федорович" w:date="2018-04-10T09:06:00Z">
        <w:r w:rsidR="00F61FA1">
          <w:rPr>
            <w:b/>
            <w:bCs/>
          </w:rPr>
          <w:t>.</w:t>
        </w:r>
      </w:ins>
    </w:p>
    <w:p w:rsidR="00C74820" w:rsidRDefault="00F61FA1">
      <w:pPr>
        <w:widowControl w:val="0"/>
        <w:tabs>
          <w:tab w:val="left" w:pos="-4680"/>
          <w:tab w:val="left" w:pos="1080"/>
        </w:tabs>
        <w:spacing w:line="240" w:lineRule="auto"/>
        <w:rPr>
          <w:ins w:id="91" w:author="Бурцев Алексей Федорович" w:date="2018-04-10T09:06:00Z"/>
        </w:rPr>
        <w:pPrChange w:id="92" w:author="Гакова Ирина Алексанлровна" w:date="2019-07-24T15:22:00Z">
          <w:pPr>
            <w:widowControl w:val="0"/>
            <w:numPr>
              <w:numId w:val="5"/>
            </w:numPr>
            <w:tabs>
              <w:tab w:val="left" w:pos="-4680"/>
              <w:tab w:val="num" w:pos="360"/>
              <w:tab w:val="left" w:pos="1080"/>
            </w:tabs>
            <w:ind w:left="360" w:hanging="360"/>
          </w:pPr>
        </w:pPrChange>
      </w:pPr>
      <w:ins w:id="93" w:author="Бурцев Алексей Федорович" w:date="2018-04-10T09:06:00Z">
        <w:r w:rsidRPr="00792B99">
          <w:t xml:space="preserve">НТД </w:t>
        </w:r>
        <w:proofErr w:type="gramStart"/>
        <w:r w:rsidRPr="00792B99">
          <w:t>указаны</w:t>
        </w:r>
        <w:proofErr w:type="gramEnd"/>
        <w:r w:rsidRPr="00792B99">
          <w:t xml:space="preserve">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 </w:t>
        </w:r>
      </w:ins>
    </w:p>
    <w:p w:rsidR="00C74820" w:rsidRDefault="007123C0">
      <w:pPr>
        <w:keepNext w:val="0"/>
        <w:widowControl w:val="0"/>
        <w:tabs>
          <w:tab w:val="left" w:pos="1080"/>
        </w:tabs>
        <w:spacing w:before="120" w:after="120" w:line="240" w:lineRule="auto"/>
        <w:ind w:left="709" w:firstLine="0"/>
        <w:rPr>
          <w:del w:id="94" w:author="Бурцев Алексей Федорович" w:date="2018-04-10T09:07:00Z"/>
          <w:b/>
        </w:rPr>
        <w:pPrChange w:id="95" w:author="Гакова Ирина Алексанлровна" w:date="2019-07-24T15:22:00Z">
          <w:pPr>
            <w:keepNext w:val="0"/>
            <w:widowControl w:val="0"/>
            <w:numPr>
              <w:numId w:val="5"/>
            </w:numPr>
            <w:tabs>
              <w:tab w:val="num" w:pos="360"/>
              <w:tab w:val="left" w:pos="1080"/>
            </w:tabs>
            <w:spacing w:before="120" w:after="120"/>
            <w:ind w:left="360" w:hanging="360"/>
          </w:pPr>
        </w:pPrChange>
      </w:pPr>
      <w:del w:id="96" w:author="Бурцев Алексей Федорович" w:date="2018-04-10T09:06:00Z">
        <w:r w:rsidRPr="007123C0" w:rsidDel="00F61FA1">
          <w:rPr>
            <w:b/>
          </w:rPr>
          <w:delText>:</w:delText>
        </w:r>
      </w:del>
    </w:p>
    <w:p w:rsidR="00C74820" w:rsidRDefault="007123C0">
      <w:pPr>
        <w:keepNext w:val="0"/>
        <w:widowControl w:val="0"/>
        <w:tabs>
          <w:tab w:val="left" w:pos="1080"/>
        </w:tabs>
        <w:spacing w:before="120" w:after="120" w:line="240" w:lineRule="auto"/>
        <w:ind w:left="709" w:firstLine="0"/>
        <w:rPr>
          <w:del w:id="97" w:author="Бурцев Алексей Федорович" w:date="2018-04-10T09:07:00Z"/>
          <w:b/>
        </w:rPr>
        <w:pPrChange w:id="98" w:author="Гакова Ирина Алексанлровна" w:date="2019-07-24T15:22:00Z">
          <w:pPr>
            <w:keepNext w:val="0"/>
            <w:widowControl w:val="0"/>
            <w:numPr>
              <w:ilvl w:val="1"/>
              <w:numId w:val="5"/>
            </w:numPr>
            <w:tabs>
              <w:tab w:val="left" w:pos="-4680"/>
              <w:tab w:val="num" w:pos="432"/>
              <w:tab w:val="left" w:pos="1080"/>
            </w:tabs>
            <w:spacing w:before="120" w:after="120"/>
            <w:ind w:left="432" w:hanging="432"/>
          </w:pPr>
        </w:pPrChange>
      </w:pPr>
      <w:del w:id="99" w:author="Бурцев Алексей Федорович" w:date="2018-04-10T09:07:00Z">
        <w:r w:rsidRPr="007123C0" w:rsidDel="00F61FA1">
          <w:rPr>
            <w:b/>
          </w:rPr>
          <w:delText xml:space="preserve"> Нормативные акты федерального уровня:</w:delText>
        </w:r>
      </w:del>
    </w:p>
    <w:p w:rsidR="00C74820" w:rsidRDefault="007123C0">
      <w:pPr>
        <w:keepNext w:val="0"/>
        <w:widowControl w:val="0"/>
        <w:tabs>
          <w:tab w:val="left" w:pos="1080"/>
        </w:tabs>
        <w:spacing w:before="120" w:after="120" w:line="240" w:lineRule="auto"/>
        <w:ind w:left="709" w:firstLine="0"/>
        <w:rPr>
          <w:del w:id="100" w:author="Бурцев Алексей Федорович" w:date="2018-04-10T09:07:00Z"/>
        </w:rPr>
        <w:pPrChange w:id="101"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02" w:author="Бурцев Алексей Федорович" w:date="2018-04-10T09:07:00Z">
        <w:r w:rsidRPr="007123C0" w:rsidDel="00F61FA1">
          <w:delText>Земельный кодекс РФ от 25.10.2001 № 136-ФЗ;</w:delText>
        </w:r>
      </w:del>
    </w:p>
    <w:p w:rsidR="00C74820" w:rsidRDefault="007123C0">
      <w:pPr>
        <w:keepNext w:val="0"/>
        <w:widowControl w:val="0"/>
        <w:tabs>
          <w:tab w:val="left" w:pos="1080"/>
        </w:tabs>
        <w:spacing w:before="120" w:after="120" w:line="240" w:lineRule="auto"/>
        <w:ind w:left="709" w:firstLine="0"/>
        <w:rPr>
          <w:del w:id="103" w:author="Бурцев Алексей Федорович" w:date="2018-04-10T09:07:00Z"/>
        </w:rPr>
        <w:pPrChange w:id="104"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05" w:author="Бурцев Алексей Федорович" w:date="2018-04-10T09:07:00Z">
        <w:r w:rsidRPr="007123C0" w:rsidDel="00F61FA1">
          <w:delText>Лесной кодекс РФ от 04.12.2006 № 200-ФЗ;</w:delText>
        </w:r>
      </w:del>
    </w:p>
    <w:p w:rsidR="00C74820" w:rsidRDefault="007123C0">
      <w:pPr>
        <w:keepNext w:val="0"/>
        <w:widowControl w:val="0"/>
        <w:tabs>
          <w:tab w:val="left" w:pos="1080"/>
        </w:tabs>
        <w:spacing w:before="120" w:after="120" w:line="240" w:lineRule="auto"/>
        <w:ind w:left="709" w:firstLine="0"/>
        <w:rPr>
          <w:del w:id="106" w:author="Бурцев Алексей Федорович" w:date="2018-04-10T09:07:00Z"/>
        </w:rPr>
        <w:pPrChange w:id="10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08" w:author="Бурцев Алексей Федорович" w:date="2018-04-10T09:07:00Z">
        <w:r w:rsidRPr="007123C0" w:rsidDel="00F61FA1">
          <w:delText>Водный кодекс РФ от 03.06.2006 № 74-ФЗ;</w:delText>
        </w:r>
      </w:del>
    </w:p>
    <w:p w:rsidR="00C74820" w:rsidRDefault="007123C0">
      <w:pPr>
        <w:keepNext w:val="0"/>
        <w:widowControl w:val="0"/>
        <w:tabs>
          <w:tab w:val="left" w:pos="1080"/>
        </w:tabs>
        <w:spacing w:before="120" w:after="120" w:line="240" w:lineRule="auto"/>
        <w:ind w:left="709" w:firstLine="0"/>
        <w:rPr>
          <w:del w:id="109" w:author="Бурцев Алексей Федорович" w:date="2018-04-10T09:07:00Z"/>
        </w:rPr>
        <w:pPrChange w:id="110"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11" w:author="Бурцев Алексей Федорович" w:date="2018-04-10T09:07:00Z">
        <w:r w:rsidRPr="007123C0" w:rsidDel="00F61FA1">
          <w:delText>Воздушный кодекс РФ от 19.03.1997 № 60-ФЗ;</w:delText>
        </w:r>
      </w:del>
    </w:p>
    <w:p w:rsidR="00C74820" w:rsidRDefault="007123C0">
      <w:pPr>
        <w:keepNext w:val="0"/>
        <w:widowControl w:val="0"/>
        <w:tabs>
          <w:tab w:val="left" w:pos="1080"/>
        </w:tabs>
        <w:spacing w:before="120" w:after="120" w:line="240" w:lineRule="auto"/>
        <w:ind w:left="709" w:firstLine="0"/>
        <w:rPr>
          <w:del w:id="112" w:author="Бурцев Алексей Федорович" w:date="2018-04-10T09:07:00Z"/>
        </w:rPr>
        <w:pPrChange w:id="113"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14" w:author="Бурцев Алексей Федорович" w:date="2018-04-10T09:07:00Z">
        <w:r w:rsidRPr="007123C0" w:rsidDel="00F61FA1">
          <w:delText>Градостроительный кодекс РФ от 29.12.2004 № 190-ФЗ;</w:delText>
        </w:r>
      </w:del>
    </w:p>
    <w:p w:rsidR="00C74820" w:rsidRDefault="007123C0">
      <w:pPr>
        <w:keepNext w:val="0"/>
        <w:widowControl w:val="0"/>
        <w:tabs>
          <w:tab w:val="left" w:pos="1080"/>
        </w:tabs>
        <w:spacing w:before="120" w:after="120" w:line="240" w:lineRule="auto"/>
        <w:ind w:left="709" w:firstLine="0"/>
        <w:rPr>
          <w:del w:id="115" w:author="Бурцев Алексей Федорович" w:date="2018-04-10T09:07:00Z"/>
        </w:rPr>
        <w:pPrChange w:id="116"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17" w:author="Бурцев Алексей Федорович" w:date="2018-04-10T09:07:00Z">
        <w:r w:rsidRPr="007123C0" w:rsidDel="00F61FA1">
          <w:delText>ФЗ «Об электроэнергетике» от 26.03.2003 № 35-ФЗ;</w:delText>
        </w:r>
      </w:del>
    </w:p>
    <w:p w:rsidR="00C74820" w:rsidRDefault="007123C0">
      <w:pPr>
        <w:keepNext w:val="0"/>
        <w:widowControl w:val="0"/>
        <w:tabs>
          <w:tab w:val="left" w:pos="1080"/>
        </w:tabs>
        <w:spacing w:before="120" w:after="120" w:line="240" w:lineRule="auto"/>
        <w:ind w:left="709" w:firstLine="0"/>
        <w:rPr>
          <w:del w:id="118" w:author="Бурцев Алексей Федорович" w:date="2018-04-10T09:07:00Z"/>
        </w:rPr>
        <w:pPrChange w:id="119"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20" w:author="Бурцев Алексей Федорович" w:date="2018-04-10T09:07:00Z">
        <w:r w:rsidRPr="007123C0" w:rsidDel="00F61FA1">
          <w:delText>ФЗ «Об обеспечении единства измерений» от 26.06.2008 № 102-ФЗ;</w:delText>
        </w:r>
      </w:del>
    </w:p>
    <w:p w:rsidR="00C74820" w:rsidRDefault="007123C0">
      <w:pPr>
        <w:keepNext w:val="0"/>
        <w:widowControl w:val="0"/>
        <w:tabs>
          <w:tab w:val="left" w:pos="1080"/>
        </w:tabs>
        <w:spacing w:before="120" w:after="120" w:line="240" w:lineRule="auto"/>
        <w:ind w:left="709" w:firstLine="0"/>
        <w:rPr>
          <w:del w:id="121" w:author="Бурцев Алексей Федорович" w:date="2018-04-10T09:07:00Z"/>
        </w:rPr>
        <w:pPrChange w:id="122"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23" w:author="Бурцев Алексей Федорович" w:date="2018-04-10T09:07:00Z">
        <w:r w:rsidRPr="007123C0" w:rsidDel="00F61FA1">
          <w:delText>ФЗ «О техническом регулировании» от 27.12.2002 № 184-ФЗ;</w:delText>
        </w:r>
      </w:del>
    </w:p>
    <w:p w:rsidR="00C74820" w:rsidRDefault="007123C0">
      <w:pPr>
        <w:keepNext w:val="0"/>
        <w:widowControl w:val="0"/>
        <w:tabs>
          <w:tab w:val="left" w:pos="1080"/>
        </w:tabs>
        <w:spacing w:before="120" w:after="120" w:line="240" w:lineRule="auto"/>
        <w:ind w:left="709" w:firstLine="0"/>
        <w:rPr>
          <w:del w:id="124" w:author="Бурцев Алексей Федорович" w:date="2018-04-10T09:07:00Z"/>
        </w:rPr>
        <w:pPrChange w:id="125"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26" w:author="Бурцев Алексей Федорович" w:date="2018-04-10T09:07:00Z">
        <w:r w:rsidRPr="007123C0" w:rsidDel="00F61FA1">
          <w:delText>ФЗ «О связи» от 07.07.2003 № 126-ФЗ;</w:delText>
        </w:r>
      </w:del>
    </w:p>
    <w:p w:rsidR="00C74820" w:rsidRDefault="007123C0">
      <w:pPr>
        <w:keepNext w:val="0"/>
        <w:widowControl w:val="0"/>
        <w:tabs>
          <w:tab w:val="left" w:pos="1080"/>
        </w:tabs>
        <w:spacing w:before="120" w:after="120" w:line="240" w:lineRule="auto"/>
        <w:ind w:left="709" w:firstLine="0"/>
        <w:rPr>
          <w:del w:id="127" w:author="Бурцев Алексей Федорович" w:date="2018-04-10T09:07:00Z"/>
        </w:rPr>
        <w:pPrChange w:id="128"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29" w:author="Бурцев Алексей Федорович" w:date="2018-04-10T09:07:00Z">
        <w:r w:rsidRPr="007123C0" w:rsidDel="00F61FA1">
          <w:delText>ФЗ «Об охране окружающей среды» от 10.01.2002 № 7-ФЗ;</w:delText>
        </w:r>
      </w:del>
    </w:p>
    <w:p w:rsidR="00C74820" w:rsidRDefault="007123C0">
      <w:pPr>
        <w:keepNext w:val="0"/>
        <w:widowControl w:val="0"/>
        <w:tabs>
          <w:tab w:val="left" w:pos="1080"/>
        </w:tabs>
        <w:spacing w:before="120" w:after="120" w:line="240" w:lineRule="auto"/>
        <w:ind w:left="709" w:firstLine="0"/>
        <w:rPr>
          <w:del w:id="130" w:author="Бурцев Алексей Федорович" w:date="2018-04-10T09:07:00Z"/>
        </w:rPr>
        <w:pPrChange w:id="131"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32" w:author="Бурцев Алексей Федорович" w:date="2018-04-10T09:07:00Z">
        <w:r w:rsidRPr="007123C0" w:rsidDel="00F61FA1">
          <w:delText>ФЗ «Об охране атмосферного воздуха» от 04.05.1999 № 96-ФЗ;</w:delText>
        </w:r>
      </w:del>
    </w:p>
    <w:p w:rsidR="00C74820" w:rsidRDefault="007123C0">
      <w:pPr>
        <w:keepNext w:val="0"/>
        <w:widowControl w:val="0"/>
        <w:tabs>
          <w:tab w:val="left" w:pos="1080"/>
        </w:tabs>
        <w:spacing w:before="120" w:after="120" w:line="240" w:lineRule="auto"/>
        <w:ind w:left="709" w:firstLine="0"/>
        <w:rPr>
          <w:del w:id="133" w:author="Бурцев Алексей Федорович" w:date="2018-04-10T09:07:00Z"/>
        </w:rPr>
        <w:pPrChange w:id="134"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35" w:author="Бурцев Алексей Федорович" w:date="2018-04-10T09:07:00Z">
        <w:r w:rsidRPr="007123C0" w:rsidDel="00F61FA1">
          <w:delText>ФЗ «О защите населения и территорий от чрезвычайных ситуаций природного и техногенного характера» от 21.12.1994 № 68-ФЗ;</w:delText>
        </w:r>
      </w:del>
    </w:p>
    <w:p w:rsidR="00C74820" w:rsidRDefault="007123C0">
      <w:pPr>
        <w:keepNext w:val="0"/>
        <w:widowControl w:val="0"/>
        <w:tabs>
          <w:tab w:val="left" w:pos="1080"/>
        </w:tabs>
        <w:spacing w:before="120" w:after="120" w:line="240" w:lineRule="auto"/>
        <w:ind w:left="709" w:firstLine="0"/>
        <w:rPr>
          <w:del w:id="136" w:author="Бурцев Алексей Федорович" w:date="2018-04-10T09:07:00Z"/>
        </w:rPr>
        <w:pPrChange w:id="13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38" w:author="Бурцев Алексей Федорович" w:date="2018-04-10T09:07:00Z">
        <w:r w:rsidRPr="007123C0" w:rsidDel="00F61FA1">
          <w:delText>ФЗ «О пожарной безопасности» от 21.12.1994 № 69-ФЗ;</w:delText>
        </w:r>
      </w:del>
    </w:p>
    <w:p w:rsidR="00C74820" w:rsidRDefault="007123C0">
      <w:pPr>
        <w:keepNext w:val="0"/>
        <w:widowControl w:val="0"/>
        <w:tabs>
          <w:tab w:val="left" w:pos="1080"/>
        </w:tabs>
        <w:spacing w:before="120" w:after="120" w:line="240" w:lineRule="auto"/>
        <w:ind w:left="709" w:firstLine="0"/>
        <w:rPr>
          <w:del w:id="139" w:author="Бурцев Алексей Федорович" w:date="2018-04-10T09:07:00Z"/>
        </w:rPr>
        <w:pPrChange w:id="140"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41" w:author="Бурцев Алексей Федорович" w:date="2018-04-10T09:07:00Z">
        <w:r w:rsidRPr="007123C0" w:rsidDel="00F61FA1">
          <w:delText>ФЗ «О внесении изменений в Градостроительный кодекс РФ и отдельные законодательные акты РФ в части вопросов территориального планирования» от 20.03.2011 № 41-ФЗ;</w:delText>
        </w:r>
      </w:del>
    </w:p>
    <w:p w:rsidR="00C74820" w:rsidRDefault="007123C0">
      <w:pPr>
        <w:keepNext w:val="0"/>
        <w:widowControl w:val="0"/>
        <w:tabs>
          <w:tab w:val="left" w:pos="1080"/>
        </w:tabs>
        <w:spacing w:before="120" w:after="120" w:line="240" w:lineRule="auto"/>
        <w:ind w:left="709" w:firstLine="0"/>
        <w:rPr>
          <w:del w:id="142" w:author="Бурцев Алексей Федорович" w:date="2018-04-10T09:07:00Z"/>
        </w:rPr>
        <w:pPrChange w:id="143"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44" w:author="Бурцев Алексей Федорович" w:date="2018-04-10T09:07:00Z">
        <w:r w:rsidRPr="007123C0" w:rsidDel="00F61FA1">
          <w:delText>ФЗ «Об отходах производства и потребления» от 24.06.1998 № 89-ФЗ;</w:delText>
        </w:r>
      </w:del>
    </w:p>
    <w:p w:rsidR="00C74820" w:rsidRDefault="007123C0">
      <w:pPr>
        <w:keepNext w:val="0"/>
        <w:widowControl w:val="0"/>
        <w:tabs>
          <w:tab w:val="left" w:pos="1080"/>
        </w:tabs>
        <w:spacing w:before="120" w:after="120" w:line="240" w:lineRule="auto"/>
        <w:ind w:left="709" w:firstLine="0"/>
        <w:rPr>
          <w:del w:id="145" w:author="Бурцев Алексей Федорович" w:date="2018-04-10T09:07:00Z"/>
        </w:rPr>
        <w:pPrChange w:id="146"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47" w:author="Бурцев Алексей Федорович" w:date="2018-04-10T09:07:00Z">
        <w:r w:rsidRPr="007123C0" w:rsidDel="00F61FA1">
          <w:delText>ФЗ «О санитарно-эпидемиологическом благополучии населения» от 30.03.1999 № 52-ФЗ;</w:delText>
        </w:r>
      </w:del>
    </w:p>
    <w:p w:rsidR="00C74820" w:rsidRDefault="007123C0">
      <w:pPr>
        <w:keepNext w:val="0"/>
        <w:widowControl w:val="0"/>
        <w:tabs>
          <w:tab w:val="left" w:pos="1080"/>
        </w:tabs>
        <w:spacing w:before="120" w:after="120" w:line="240" w:lineRule="auto"/>
        <w:ind w:left="709" w:firstLine="0"/>
        <w:rPr>
          <w:del w:id="148" w:author="Бурцев Алексей Федорович" w:date="2018-04-10T09:07:00Z"/>
        </w:rPr>
        <w:pPrChange w:id="149"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50" w:author="Бурцев Алексей Федорович" w:date="2018-04-10T09:07:00Z">
        <w:r w:rsidRPr="007123C0" w:rsidDel="00F61FA1">
          <w:delText>ФЗ «О водоснабжении и водоотведении» от 07.12.2011 № 416-ФЗ</w:delText>
        </w:r>
      </w:del>
    </w:p>
    <w:p w:rsidR="00C74820" w:rsidRDefault="007123C0">
      <w:pPr>
        <w:keepNext w:val="0"/>
        <w:widowControl w:val="0"/>
        <w:tabs>
          <w:tab w:val="left" w:pos="1080"/>
        </w:tabs>
        <w:spacing w:before="120" w:after="120" w:line="240" w:lineRule="auto"/>
        <w:ind w:left="709" w:firstLine="0"/>
        <w:rPr>
          <w:del w:id="151" w:author="Бурцев Алексей Федорович" w:date="2018-04-10T09:07:00Z"/>
        </w:rPr>
        <w:pPrChange w:id="152"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53" w:author="Бурцев Алексей Федорович" w:date="2018-04-10T09:07:00Z">
        <w:r w:rsidRPr="007123C0" w:rsidDel="00F61FA1">
          <w:delText>ФЗ «О Государственном кадастре недвижимости» от 24.07.2007 № 221-ФЗ</w:delText>
        </w:r>
      </w:del>
    </w:p>
    <w:p w:rsidR="00C74820" w:rsidRDefault="007123C0">
      <w:pPr>
        <w:keepNext w:val="0"/>
        <w:widowControl w:val="0"/>
        <w:tabs>
          <w:tab w:val="left" w:pos="1080"/>
        </w:tabs>
        <w:spacing w:before="120" w:after="120" w:line="240" w:lineRule="auto"/>
        <w:ind w:left="709" w:firstLine="0"/>
        <w:rPr>
          <w:del w:id="154" w:author="Бурцев Алексей Федорович" w:date="2018-04-10T09:07:00Z"/>
        </w:rPr>
        <w:pPrChange w:id="155"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56" w:author="Бурцев Алексей Федорович" w:date="2018-04-10T09:07:00Z">
        <w:r w:rsidRPr="007123C0" w:rsidDel="00F61FA1">
          <w:delText>ФЗ «Об особо охраняемых природных территориях» от 14.03.1995 № 33-ФЗ;</w:delText>
        </w:r>
      </w:del>
    </w:p>
    <w:p w:rsidR="00C74820" w:rsidRDefault="007123C0">
      <w:pPr>
        <w:keepNext w:val="0"/>
        <w:widowControl w:val="0"/>
        <w:tabs>
          <w:tab w:val="left" w:pos="1080"/>
        </w:tabs>
        <w:spacing w:before="120" w:after="120" w:line="240" w:lineRule="auto"/>
        <w:ind w:left="709" w:firstLine="0"/>
        <w:rPr>
          <w:del w:id="157" w:author="Бурцев Алексей Федорович" w:date="2018-04-10T09:07:00Z"/>
        </w:rPr>
        <w:pPrChange w:id="158"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59" w:author="Бурцев Алексей Федорович" w:date="2018-04-10T09:07:00Z">
        <w:r w:rsidRPr="007123C0" w:rsidDel="00F61FA1">
          <w:delText>ФЗ «О животном мире» от 24.04.1995 № 52-ФЗ;</w:delText>
        </w:r>
      </w:del>
    </w:p>
    <w:p w:rsidR="00C74820" w:rsidRDefault="007123C0">
      <w:pPr>
        <w:keepNext w:val="0"/>
        <w:widowControl w:val="0"/>
        <w:tabs>
          <w:tab w:val="left" w:pos="1080"/>
        </w:tabs>
        <w:spacing w:before="120" w:after="120" w:line="240" w:lineRule="auto"/>
        <w:ind w:left="709" w:firstLine="0"/>
        <w:rPr>
          <w:del w:id="160" w:author="Бурцев Алексей Федорович" w:date="2018-04-10T09:07:00Z"/>
        </w:rPr>
        <w:pPrChange w:id="161"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62" w:author="Бурцев Алексей Федорович" w:date="2018-04-10T09:07:00Z">
        <w:r w:rsidRPr="007123C0" w:rsidDel="00F61FA1">
          <w:delText>ФЗ от 22.07.2008 № 123–ФЗ «Технический регламент о требованиях пожарной  безопасности»;</w:delText>
        </w:r>
      </w:del>
    </w:p>
    <w:p w:rsidR="00C74820" w:rsidRDefault="007123C0">
      <w:pPr>
        <w:keepNext w:val="0"/>
        <w:widowControl w:val="0"/>
        <w:tabs>
          <w:tab w:val="left" w:pos="1080"/>
        </w:tabs>
        <w:spacing w:before="120" w:after="120" w:line="240" w:lineRule="auto"/>
        <w:ind w:left="709" w:firstLine="0"/>
        <w:rPr>
          <w:del w:id="163" w:author="Бурцев Алексей Федорович" w:date="2018-04-10T09:07:00Z"/>
        </w:rPr>
        <w:pPrChange w:id="164"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65" w:author="Бурцев Алексей Федорович" w:date="2018-04-10T09:07:00Z">
        <w:r w:rsidRPr="007123C0" w:rsidDel="00F61FA1">
          <w:delText>ФЗ «Технический регламент о безопасности зданий и сооружений» от 30.12.2009 N 384-ФЗ;</w:delText>
        </w:r>
      </w:del>
    </w:p>
    <w:p w:rsidR="00C74820" w:rsidRDefault="007123C0">
      <w:pPr>
        <w:keepNext w:val="0"/>
        <w:widowControl w:val="0"/>
        <w:tabs>
          <w:tab w:val="left" w:pos="1080"/>
        </w:tabs>
        <w:spacing w:before="120" w:after="120" w:line="240" w:lineRule="auto"/>
        <w:ind w:left="709" w:firstLine="0"/>
        <w:rPr>
          <w:del w:id="166" w:author="Бурцев Алексей Федорович" w:date="2018-04-10T09:07:00Z"/>
        </w:rPr>
        <w:pPrChange w:id="16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68" w:author="Бурцев Алексей Федорович" w:date="2018-04-10T09:07:00Z">
        <w:r w:rsidRPr="007123C0" w:rsidDel="00F61FA1">
          <w:delText xml:space="preserve">ФЗ от 08 ноября 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delText>
        </w:r>
      </w:del>
    </w:p>
    <w:p w:rsidR="00C74820" w:rsidRDefault="007123C0">
      <w:pPr>
        <w:keepNext w:val="0"/>
        <w:widowControl w:val="0"/>
        <w:tabs>
          <w:tab w:val="left" w:pos="1080"/>
        </w:tabs>
        <w:spacing w:before="120" w:after="120" w:line="240" w:lineRule="auto"/>
        <w:ind w:left="709" w:firstLine="0"/>
        <w:rPr>
          <w:del w:id="169" w:author="Бурцев Алексей Федорович" w:date="2018-04-10T09:07:00Z"/>
        </w:rPr>
        <w:pPrChange w:id="170"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71" w:author="Бурцев Алексей Федорович" w:date="2018-04-10T09:07:00Z">
        <w:r w:rsidRPr="007123C0" w:rsidDel="00F61FA1">
          <w:delText>ФЗ «О недрах»  от 21.02.1992 №2395-1;</w:delText>
        </w:r>
      </w:del>
    </w:p>
    <w:p w:rsidR="00C74820" w:rsidRDefault="007123C0">
      <w:pPr>
        <w:keepNext w:val="0"/>
        <w:widowControl w:val="0"/>
        <w:tabs>
          <w:tab w:val="left" w:pos="1080"/>
        </w:tabs>
        <w:spacing w:before="120" w:after="120" w:line="240" w:lineRule="auto"/>
        <w:ind w:left="709" w:firstLine="0"/>
        <w:rPr>
          <w:del w:id="172" w:author="Бурцев Алексей Федорович" w:date="2018-04-10T09:07:00Z"/>
        </w:rPr>
        <w:pPrChange w:id="173"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74" w:author="Бурцев Алексей Федорович" w:date="2018-04-10T09:07:00Z">
        <w:r w:rsidRPr="007123C0" w:rsidDel="00F61FA1">
          <w:delText>Постановление Правительства РФ от 16.02.2008 № 87 «О составе разделов проектной документации и требованиях к их содержанию»;</w:delText>
        </w:r>
      </w:del>
    </w:p>
    <w:p w:rsidR="00C74820" w:rsidRDefault="007123C0">
      <w:pPr>
        <w:keepNext w:val="0"/>
        <w:widowControl w:val="0"/>
        <w:tabs>
          <w:tab w:val="left" w:pos="1080"/>
        </w:tabs>
        <w:spacing w:before="120" w:after="120" w:line="240" w:lineRule="auto"/>
        <w:ind w:left="709" w:firstLine="0"/>
        <w:rPr>
          <w:del w:id="175" w:author="Бурцев Алексей Федорович" w:date="2018-04-10T09:07:00Z"/>
        </w:rPr>
        <w:pPrChange w:id="176"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77" w:author="Бурцев Алексей Федорович" w:date="2018-04-10T09:07:00Z">
        <w:r w:rsidRPr="007123C0" w:rsidDel="00F61FA1">
          <w:delText>Постановление Правительства РФ от 12.08.2008 № 590 (ред. от 09.01.2014)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delText>
        </w:r>
      </w:del>
    </w:p>
    <w:p w:rsidR="00C74820" w:rsidRDefault="007123C0">
      <w:pPr>
        <w:keepNext w:val="0"/>
        <w:widowControl w:val="0"/>
        <w:tabs>
          <w:tab w:val="left" w:pos="1080"/>
        </w:tabs>
        <w:spacing w:before="120" w:after="120" w:line="240" w:lineRule="auto"/>
        <w:ind w:left="709" w:firstLine="0"/>
        <w:rPr>
          <w:del w:id="178" w:author="Бурцев Алексей Федорович" w:date="2018-04-10T09:07:00Z"/>
        </w:rPr>
        <w:pPrChange w:id="179"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80" w:author="Бурцев Алексей Федорович" w:date="2018-04-10T09:07:00Z">
        <w:r w:rsidRPr="007123C0" w:rsidDel="00F61FA1">
          <w:delText>Постановление Правительства РФ от 29.07.2013 № 637 «Об утверждении перечня объектов и технологий, которые относятся к объектам высокой энергетической эффективности в зависимости от применяемых технологий и технических решений и вне зависимости от характеристик объектов, осуществление инвестиций в создание которых является основанием для предоставления инвестиционного налогового кредита, и перечня объектов и технологий, которые относятся к объектам высокой энергетической эффективности на основании соответствия объектов установленным значениям индикатора энергетической эффективности,  осуществление инвестиций в создание которых является основанием для предоставления инвестиционного налогового кредита»;</w:delText>
        </w:r>
      </w:del>
    </w:p>
    <w:p w:rsidR="00C74820" w:rsidRDefault="007123C0">
      <w:pPr>
        <w:keepNext w:val="0"/>
        <w:widowControl w:val="0"/>
        <w:tabs>
          <w:tab w:val="left" w:pos="1080"/>
        </w:tabs>
        <w:spacing w:before="120" w:after="120" w:line="240" w:lineRule="auto"/>
        <w:ind w:left="709" w:firstLine="0"/>
        <w:rPr>
          <w:del w:id="181" w:author="Бурцев Алексей Федорович" w:date="2018-04-10T09:07:00Z"/>
        </w:rPr>
        <w:pPrChange w:id="182"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83" w:author="Бурцев Алексей Федорович" w:date="2018-04-10T09:07:00Z">
        <w:r w:rsidRPr="007123C0" w:rsidDel="00F61FA1">
          <w:delTex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delText>
        </w:r>
      </w:del>
    </w:p>
    <w:p w:rsidR="00C74820" w:rsidRDefault="007123C0">
      <w:pPr>
        <w:keepNext w:val="0"/>
        <w:widowControl w:val="0"/>
        <w:tabs>
          <w:tab w:val="left" w:pos="1080"/>
        </w:tabs>
        <w:spacing w:before="120" w:after="120" w:line="240" w:lineRule="auto"/>
        <w:ind w:left="709" w:firstLine="0"/>
        <w:rPr>
          <w:del w:id="184" w:author="Бурцев Алексей Федорович" w:date="2018-04-10T09:07:00Z"/>
        </w:rPr>
        <w:pPrChange w:id="185"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86" w:author="Бурцев Алексей Федорович" w:date="2018-04-10T09:07:00Z">
        <w:r w:rsidRPr="007123C0" w:rsidDel="00F61FA1">
          <w:delText>Постановление Правительства РФ от 31.10.2009 № 879 «Об утверждении Положения о единицах величин, допускаемых к применению в РФ»;</w:delText>
        </w:r>
      </w:del>
    </w:p>
    <w:p w:rsidR="00C74820" w:rsidRDefault="007123C0">
      <w:pPr>
        <w:keepNext w:val="0"/>
        <w:widowControl w:val="0"/>
        <w:tabs>
          <w:tab w:val="left" w:pos="1080"/>
        </w:tabs>
        <w:spacing w:before="120" w:after="120" w:line="240" w:lineRule="auto"/>
        <w:ind w:left="709" w:firstLine="0"/>
        <w:rPr>
          <w:del w:id="187" w:author="Бурцев Алексей Федорович" w:date="2018-04-10T09:07:00Z"/>
        </w:rPr>
        <w:pPrChange w:id="188"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89" w:author="Бурцев Алексей Федорович" w:date="2018-04-10T09:07:00Z">
        <w:r w:rsidRPr="007123C0" w:rsidDel="00F61FA1">
          <w:delTex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delText>
        </w:r>
      </w:del>
    </w:p>
    <w:p w:rsidR="00C74820" w:rsidRDefault="007123C0">
      <w:pPr>
        <w:keepNext w:val="0"/>
        <w:widowControl w:val="0"/>
        <w:tabs>
          <w:tab w:val="left" w:pos="1080"/>
        </w:tabs>
        <w:spacing w:before="120" w:after="120" w:line="240" w:lineRule="auto"/>
        <w:ind w:left="709" w:firstLine="0"/>
        <w:rPr>
          <w:del w:id="190" w:author="Бурцев Алексей Федорович" w:date="2018-04-10T09:07:00Z"/>
        </w:rPr>
        <w:pPrChange w:id="191" w:author="Гакова Ирина Алексанлровна" w:date="2019-07-24T15:22:00Z">
          <w:pPr>
            <w:keepNext w:val="0"/>
            <w:widowControl w:val="0"/>
            <w:numPr>
              <w:numId w:val="34"/>
            </w:numPr>
            <w:tabs>
              <w:tab w:val="left" w:pos="1134"/>
            </w:tabs>
            <w:autoSpaceDE w:val="0"/>
            <w:autoSpaceDN w:val="0"/>
            <w:adjustRightInd w:val="0"/>
            <w:spacing w:before="120" w:after="120"/>
            <w:ind w:left="1429" w:hanging="360"/>
          </w:pPr>
        </w:pPrChange>
      </w:pPr>
      <w:del w:id="192" w:author="Бурцев Алексей Федорович" w:date="2018-04-10T09:07:00Z">
        <w:r w:rsidRPr="007123C0" w:rsidDel="00F61FA1">
          <w:delText>Постановление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delText>
        </w:r>
      </w:del>
    </w:p>
    <w:p w:rsidR="00C74820" w:rsidRDefault="007123C0">
      <w:pPr>
        <w:keepNext w:val="0"/>
        <w:widowControl w:val="0"/>
        <w:tabs>
          <w:tab w:val="left" w:pos="1080"/>
        </w:tabs>
        <w:spacing w:before="120" w:after="120" w:line="240" w:lineRule="auto"/>
        <w:ind w:left="709" w:firstLine="0"/>
        <w:rPr>
          <w:del w:id="193" w:author="Бурцев Алексей Федорович" w:date="2018-04-10T09:07:00Z"/>
        </w:rPr>
        <w:pPrChange w:id="194"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95" w:author="Бурцев Алексей Федорович" w:date="2018-04-10T09:07:00Z">
        <w:r w:rsidRPr="007123C0" w:rsidDel="00F61FA1">
          <w:delText>Постановление Правительства РФ от 13.08.1996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delText>
        </w:r>
      </w:del>
    </w:p>
    <w:p w:rsidR="00C74820" w:rsidRDefault="007123C0">
      <w:pPr>
        <w:keepNext w:val="0"/>
        <w:widowControl w:val="0"/>
        <w:tabs>
          <w:tab w:val="left" w:pos="1080"/>
        </w:tabs>
        <w:spacing w:before="120" w:after="120" w:line="240" w:lineRule="auto"/>
        <w:ind w:left="709" w:firstLine="0"/>
        <w:rPr>
          <w:del w:id="196" w:author="Бурцев Алексей Федорович" w:date="2018-04-10T09:07:00Z"/>
        </w:rPr>
        <w:pPrChange w:id="19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198" w:author="Бурцев Алексей Федорович" w:date="2018-04-10T09:07:00Z">
        <w:r w:rsidRPr="007123C0" w:rsidDel="00F61FA1">
          <w:delText>Постановление Правительства РФ от 23.02.1994 № 140 «О рекультивации земель, снятии, сохранении и рациональном использовании плодородного слоя почвы»;</w:delText>
        </w:r>
      </w:del>
    </w:p>
    <w:p w:rsidR="00C74820" w:rsidRDefault="007123C0">
      <w:pPr>
        <w:keepNext w:val="0"/>
        <w:widowControl w:val="0"/>
        <w:tabs>
          <w:tab w:val="left" w:pos="1080"/>
        </w:tabs>
        <w:spacing w:before="120" w:after="120" w:line="240" w:lineRule="auto"/>
        <w:ind w:left="709" w:firstLine="0"/>
        <w:rPr>
          <w:del w:id="199" w:author="Бурцев Алексей Федорович" w:date="2018-04-10T09:07:00Z"/>
        </w:rPr>
        <w:pPrChange w:id="200"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01" w:author="Бурцев Алексей Федорович" w:date="2018-04-10T09:07:00Z">
        <w:r w:rsidRPr="007123C0" w:rsidDel="00F61FA1">
          <w:delText>Постановление Главного государственного врача РФ от 09.09.2010 №122 «Об утверждении СанПин 2.2.1/2.1.1.2739-10. Изменения и дополнения №3 к СанПин 2.2.1/2.1.1.1200-03. Санитарно-защитной и санитарная классификация предприятий, сооружений и иных объектов. Новая редакция.»;</w:delText>
        </w:r>
      </w:del>
    </w:p>
    <w:p w:rsidR="00C74820" w:rsidRPr="00C74820" w:rsidRDefault="007123C0">
      <w:pPr>
        <w:keepNext w:val="0"/>
        <w:widowControl w:val="0"/>
        <w:tabs>
          <w:tab w:val="left" w:pos="1080"/>
        </w:tabs>
        <w:spacing w:before="120" w:after="120" w:line="240" w:lineRule="auto"/>
        <w:ind w:left="709" w:firstLine="0"/>
        <w:rPr>
          <w:ins w:id="202" w:author="eiv" w:date="2018-01-18T16:16:00Z"/>
          <w:del w:id="203" w:author="Бурцев Алексей Федорович" w:date="2018-04-10T09:07:00Z"/>
          <w:rPrChange w:id="204" w:author="eiv" w:date="2018-01-18T16:16:00Z">
            <w:rPr>
              <w:ins w:id="205" w:author="eiv" w:date="2018-01-18T16:16:00Z"/>
              <w:del w:id="206" w:author="Бурцев Алексей Федорович" w:date="2018-04-10T09:07:00Z"/>
              <w:lang w:val="en-US"/>
            </w:rPr>
          </w:rPrChange>
        </w:rPr>
        <w:pPrChange w:id="20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08" w:author="Бурцев Алексей Федорович" w:date="2018-04-10T09:07:00Z">
        <w:r w:rsidRPr="007123C0" w:rsidDel="00F61FA1">
          <w:delText>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delText>
        </w:r>
        <w:r w:rsidRPr="007123C0" w:rsidDel="00F61FA1">
          <w:rPr>
            <w:lang w:val="en-US"/>
          </w:rPr>
          <w:delText>;</w:delText>
        </w:r>
      </w:del>
    </w:p>
    <w:p w:rsidR="00C74820" w:rsidRDefault="007123C0">
      <w:pPr>
        <w:keepNext w:val="0"/>
        <w:widowControl w:val="0"/>
        <w:tabs>
          <w:tab w:val="left" w:pos="1080"/>
        </w:tabs>
        <w:spacing w:before="120" w:after="120" w:line="240" w:lineRule="auto"/>
        <w:ind w:left="709" w:firstLine="0"/>
        <w:rPr>
          <w:del w:id="209" w:author="Бурцев Алексей Федорович" w:date="2018-04-10T09:07:00Z"/>
        </w:rPr>
        <w:pPrChange w:id="210"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11" w:author="Бурцев Алексей Федорович" w:date="2018-04-10T09:07:00Z">
        <w:r w:rsidRPr="007123C0" w:rsidDel="00F61FA1">
          <w:delText>ГОСТ Р МЭК 60044-7</w:delText>
        </w:r>
      </w:del>
      <w:ins w:id="212" w:author="eiv" w:date="2018-01-18T16:20:00Z">
        <w:del w:id="213" w:author="Бурцев Алексей Федорович" w:date="2018-04-10T09:07:00Z">
          <w:r w:rsidRPr="007123C0" w:rsidDel="00F61FA1">
            <w:delText xml:space="preserve">, </w:delText>
          </w:r>
        </w:del>
      </w:ins>
      <w:ins w:id="214" w:author="eiv" w:date="2018-01-18T16:21:00Z">
        <w:del w:id="215" w:author="Бурцев Алексей Федорович" w:date="2018-04-10T09:07:00Z">
          <w:r w:rsidRPr="007123C0" w:rsidDel="00F61FA1">
            <w:delText xml:space="preserve">ГОСТ Р МЭК 60044-8 </w:delText>
          </w:r>
        </w:del>
      </w:ins>
      <w:ins w:id="216" w:author="eiv" w:date="2018-01-18T16:20:00Z">
        <w:del w:id="217" w:author="Бурцев Алексей Федорович" w:date="2018-04-10T09:07:00Z">
          <w:r w:rsidRPr="007123C0" w:rsidDel="00F61FA1">
            <w:delText>«Электрон</w:delText>
          </w:r>
        </w:del>
      </w:ins>
      <w:ins w:id="218" w:author="eiv" w:date="2018-01-18T16:21:00Z">
        <w:del w:id="219" w:author="Бурцев Алексей Федорович" w:date="2018-04-10T09:07:00Z">
          <w:r w:rsidRPr="007123C0" w:rsidDel="00F61FA1">
            <w:delText>ные трансформаторы напряжения и электронные трансформаторы тока»</w:delText>
          </w:r>
        </w:del>
      </w:ins>
      <w:ins w:id="220" w:author="eiv" w:date="2018-01-18T16:23:00Z">
        <w:del w:id="221" w:author="Бурцев Алексей Федорович" w:date="2018-04-10T09:07:00Z">
          <w:r w:rsidRPr="007123C0" w:rsidDel="00F61FA1">
            <w:delText xml:space="preserve"> </w:delText>
          </w:r>
        </w:del>
      </w:ins>
      <w:ins w:id="222" w:author="eiv" w:date="2018-01-18T16:24:00Z">
        <w:del w:id="223" w:author="Бурцев Алексей Федорович" w:date="2018-04-10T09:07:00Z">
          <w:r w:rsidRPr="007123C0" w:rsidDel="00F61FA1">
            <w:delText>в том числе для высоковольтных измерительных преобразователей напряжения и тока (</w:delText>
          </w:r>
        </w:del>
      </w:ins>
      <w:ins w:id="224" w:author="eiv" w:date="2018-01-18T16:25:00Z">
        <w:del w:id="225" w:author="Бурцев Алексей Федорович" w:date="2018-04-10T09:07:00Z">
          <w:r w:rsidRPr="007123C0" w:rsidDel="00F61FA1">
            <w:delText>ВПТН</w:delText>
          </w:r>
        </w:del>
      </w:ins>
      <w:ins w:id="226" w:author="eiv" w:date="2018-01-18T16:24:00Z">
        <w:del w:id="227" w:author="Бурцев Алексей Федорович" w:date="2018-04-10T09:07:00Z">
          <w:r w:rsidRPr="007123C0" w:rsidDel="00F61FA1">
            <w:delText>)</w:delText>
          </w:r>
        </w:del>
      </w:ins>
      <w:ins w:id="228" w:author="eiv" w:date="2018-01-18T16:25:00Z">
        <w:del w:id="229" w:author="Бурцев Алексей Федорович" w:date="2018-04-10T09:07:00Z">
          <w:r w:rsidRPr="007123C0" w:rsidDel="00F61FA1">
            <w:delText>;</w:delText>
          </w:r>
        </w:del>
      </w:ins>
    </w:p>
    <w:p w:rsidR="00C74820" w:rsidRDefault="00C74820">
      <w:pPr>
        <w:keepNext w:val="0"/>
        <w:widowControl w:val="0"/>
        <w:tabs>
          <w:tab w:val="left" w:pos="1080"/>
        </w:tabs>
        <w:spacing w:before="120" w:after="120" w:line="240" w:lineRule="auto"/>
        <w:ind w:left="709" w:firstLine="0"/>
        <w:rPr>
          <w:del w:id="230" w:author="Бурцев Алексей Федорович" w:date="2018-04-10T09:07:00Z"/>
        </w:rPr>
        <w:pPrChange w:id="231"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p>
    <w:p w:rsidR="00C74820" w:rsidRDefault="007123C0">
      <w:pPr>
        <w:keepNext w:val="0"/>
        <w:widowControl w:val="0"/>
        <w:tabs>
          <w:tab w:val="left" w:pos="1080"/>
        </w:tabs>
        <w:spacing w:before="120" w:after="120" w:line="240" w:lineRule="auto"/>
        <w:ind w:left="709" w:firstLine="0"/>
        <w:rPr>
          <w:del w:id="232" w:author="Бурцев Алексей Федорович" w:date="2018-04-10T09:07:00Z"/>
        </w:rPr>
        <w:pPrChange w:id="233"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34" w:author="Бурцев Алексей Федорович" w:date="2018-04-10T09:07:00Z">
        <w:r w:rsidRPr="007123C0" w:rsidDel="00F61FA1">
          <w:delText>ГОСТ 31937-2011 «Здания и сооружения. Правила обследования и мониторинга технического состояния»;</w:delText>
        </w:r>
      </w:del>
    </w:p>
    <w:p w:rsidR="00C74820" w:rsidRDefault="007123C0">
      <w:pPr>
        <w:keepNext w:val="0"/>
        <w:widowControl w:val="0"/>
        <w:tabs>
          <w:tab w:val="left" w:pos="1080"/>
        </w:tabs>
        <w:spacing w:before="120" w:after="120" w:line="240" w:lineRule="auto"/>
        <w:ind w:left="709" w:firstLine="0"/>
        <w:rPr>
          <w:del w:id="235" w:author="Бурцев Алексей Федорович" w:date="2018-04-10T09:07:00Z"/>
        </w:rPr>
        <w:pPrChange w:id="236"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37" w:author="Бурцев Алексей Федорович" w:date="2018-04-10T09:07:00Z">
        <w:r w:rsidRPr="007123C0" w:rsidDel="00F61FA1">
          <w:delText>ГОСТ Р МЭК 60840-2011 «Кабели силовые с экструдированной изоляцией и арматура к ним на номинальное напряжение свыше 30 кВ (U(m)=36 кВ) до 150 кВ (U(m)=170 кВ). Методы испытаний и требования к ним»;</w:delText>
        </w:r>
      </w:del>
    </w:p>
    <w:p w:rsidR="00C74820" w:rsidRDefault="007123C0">
      <w:pPr>
        <w:keepNext w:val="0"/>
        <w:widowControl w:val="0"/>
        <w:tabs>
          <w:tab w:val="left" w:pos="1080"/>
        </w:tabs>
        <w:spacing w:before="120" w:after="120" w:line="240" w:lineRule="auto"/>
        <w:ind w:left="709" w:firstLine="0"/>
        <w:rPr>
          <w:del w:id="238" w:author="Бурцев Алексей Федорович" w:date="2018-04-10T09:07:00Z"/>
        </w:rPr>
        <w:pPrChange w:id="239"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40" w:author="Бурцев Алексей Федорович" w:date="2018-04-10T09:07:00Z">
        <w:r w:rsidRPr="007123C0" w:rsidDel="00F61FA1">
          <w:delText>ГОСТ Р МЭК 55025-2012 «Кабели силовые с изоляцией из сшитого полиэтилена на напряжение 10, 15, 20 и 35 кВ. Технические условия»;</w:delText>
        </w:r>
      </w:del>
    </w:p>
    <w:p w:rsidR="00C74820" w:rsidRDefault="007123C0">
      <w:pPr>
        <w:keepNext w:val="0"/>
        <w:widowControl w:val="0"/>
        <w:tabs>
          <w:tab w:val="left" w:pos="1080"/>
        </w:tabs>
        <w:spacing w:before="120" w:after="120" w:line="240" w:lineRule="auto"/>
        <w:ind w:left="709" w:firstLine="0"/>
        <w:rPr>
          <w:del w:id="241" w:author="Бурцев Алексей Федорович" w:date="2018-04-10T09:07:00Z"/>
        </w:rPr>
        <w:pPrChange w:id="242"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43" w:author="Бурцев Алексей Федорович" w:date="2018-04-10T09:07:00Z">
        <w:r w:rsidRPr="007123C0" w:rsidDel="00F61FA1">
          <w:delText>ГОСТ Р 8.596-2002 «Метрологическое обеспечение измерительных систем. Основные положения»;</w:delText>
        </w:r>
      </w:del>
    </w:p>
    <w:p w:rsidR="00C74820" w:rsidRDefault="007123C0">
      <w:pPr>
        <w:keepNext w:val="0"/>
        <w:widowControl w:val="0"/>
        <w:tabs>
          <w:tab w:val="left" w:pos="1080"/>
        </w:tabs>
        <w:spacing w:before="120" w:after="120" w:line="240" w:lineRule="auto"/>
        <w:ind w:left="709" w:firstLine="0"/>
        <w:rPr>
          <w:del w:id="244" w:author="Бурцев Алексей Федорович" w:date="2018-04-10T09:07:00Z"/>
        </w:rPr>
        <w:pPrChange w:id="245"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46" w:author="Бурцев Алексей Федорович" w:date="2018-04-10T09:07:00Z">
        <w:r w:rsidRPr="007123C0" w:rsidDel="00F61FA1">
          <w:delText>ГОСТ Р 21.1101-2013 «Система проектной документации для строительства. Основные требования к проектной и рабочей документации»;</w:delText>
        </w:r>
      </w:del>
    </w:p>
    <w:p w:rsidR="00C74820" w:rsidRDefault="007123C0">
      <w:pPr>
        <w:keepNext w:val="0"/>
        <w:widowControl w:val="0"/>
        <w:tabs>
          <w:tab w:val="left" w:pos="1080"/>
        </w:tabs>
        <w:spacing w:before="120" w:after="120" w:line="240" w:lineRule="auto"/>
        <w:ind w:left="709" w:firstLine="0"/>
        <w:rPr>
          <w:del w:id="247" w:author="Бурцев Алексей Федорович" w:date="2018-04-10T09:07:00Z"/>
        </w:rPr>
        <w:pPrChange w:id="248"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49" w:author="Бурцев Алексей Федорович" w:date="2018-04-10T09:07:00Z">
        <w:r w:rsidRPr="007123C0" w:rsidDel="00F61FA1">
          <w:delText>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delText>
        </w:r>
      </w:del>
    </w:p>
    <w:p w:rsidR="00C74820" w:rsidRDefault="007123C0">
      <w:pPr>
        <w:keepNext w:val="0"/>
        <w:widowControl w:val="0"/>
        <w:tabs>
          <w:tab w:val="left" w:pos="1080"/>
        </w:tabs>
        <w:spacing w:before="120" w:after="120" w:line="240" w:lineRule="auto"/>
        <w:ind w:left="709" w:firstLine="0"/>
        <w:rPr>
          <w:del w:id="250" w:author="Бурцев Алексей Федорович" w:date="2018-04-10T09:07:00Z"/>
        </w:rPr>
        <w:pPrChange w:id="251"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52" w:author="Бурцев Алексей Федорович" w:date="2018-04-10T09:07:00Z">
        <w:r w:rsidRPr="007123C0" w:rsidDel="00F61FA1">
          <w:delText>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 Общие требования;</w:delText>
        </w:r>
      </w:del>
    </w:p>
    <w:p w:rsidR="00C74820" w:rsidRDefault="007123C0">
      <w:pPr>
        <w:keepNext w:val="0"/>
        <w:widowControl w:val="0"/>
        <w:tabs>
          <w:tab w:val="left" w:pos="1080"/>
        </w:tabs>
        <w:spacing w:before="120" w:after="120" w:line="240" w:lineRule="auto"/>
        <w:ind w:left="709" w:firstLine="0"/>
        <w:rPr>
          <w:del w:id="253" w:author="Бурцев Алексей Федорович" w:date="2018-04-10T09:07:00Z"/>
        </w:rPr>
        <w:pPrChange w:id="254" w:author="Гакова Ирина Алексанлровна" w:date="2019-07-24T15:22:00Z">
          <w:pPr>
            <w:keepNext w:val="0"/>
            <w:numPr>
              <w:numId w:val="34"/>
            </w:numPr>
            <w:tabs>
              <w:tab w:val="left" w:pos="993"/>
              <w:tab w:val="left" w:pos="7200"/>
            </w:tabs>
            <w:spacing w:line="240" w:lineRule="auto"/>
            <w:ind w:left="1429" w:hanging="360"/>
          </w:pPr>
        </w:pPrChange>
      </w:pPr>
      <w:del w:id="255" w:author="Бурцев Алексей Федорович" w:date="2018-04-10T09:07:00Z">
        <w:r w:rsidRPr="007123C0" w:rsidDel="00F61FA1">
          <w:delTex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delText>
        </w:r>
      </w:del>
    </w:p>
    <w:p w:rsidR="00C74820" w:rsidRDefault="007123C0">
      <w:pPr>
        <w:keepNext w:val="0"/>
        <w:widowControl w:val="0"/>
        <w:tabs>
          <w:tab w:val="left" w:pos="1080"/>
        </w:tabs>
        <w:spacing w:before="120" w:after="120" w:line="240" w:lineRule="auto"/>
        <w:ind w:left="709" w:firstLine="0"/>
        <w:rPr>
          <w:del w:id="256" w:author="Бурцев Алексей Федорович" w:date="2018-04-10T09:07:00Z"/>
        </w:rPr>
        <w:pPrChange w:id="25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58" w:author="Бурцев Алексей Федорович" w:date="2018-04-10T09:07:00Z">
        <w:r w:rsidRPr="007123C0" w:rsidDel="00F61FA1">
          <w:delText>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delText>
        </w:r>
      </w:del>
    </w:p>
    <w:p w:rsidR="00C74820" w:rsidRDefault="007123C0">
      <w:pPr>
        <w:keepNext w:val="0"/>
        <w:widowControl w:val="0"/>
        <w:tabs>
          <w:tab w:val="left" w:pos="1080"/>
        </w:tabs>
        <w:spacing w:before="120" w:after="120" w:line="240" w:lineRule="auto"/>
        <w:ind w:left="709" w:firstLine="0"/>
        <w:rPr>
          <w:del w:id="259" w:author="Бурцев Алексей Федорович" w:date="2018-04-10T09:07:00Z"/>
        </w:rPr>
        <w:pPrChange w:id="260" w:author="Гакова Ирина Алексанлровна" w:date="2019-07-24T15:22:00Z">
          <w:pPr>
            <w:keepNext w:val="0"/>
            <w:numPr>
              <w:numId w:val="34"/>
            </w:numPr>
            <w:tabs>
              <w:tab w:val="left" w:pos="1134"/>
            </w:tabs>
            <w:autoSpaceDE w:val="0"/>
            <w:autoSpaceDN w:val="0"/>
            <w:adjustRightInd w:val="0"/>
            <w:spacing w:before="120" w:after="120"/>
            <w:ind w:left="1429" w:hanging="720"/>
          </w:pPr>
        </w:pPrChange>
      </w:pPr>
      <w:del w:id="261" w:author="Бурцев Алексей Федорович" w:date="2018-04-10T09:07:00Z">
        <w:r w:rsidRPr="007123C0" w:rsidDel="00F61FA1">
          <w:delText>СП 47.13330.2012 Инженерные изыскания для строительства. Основные положения;</w:delText>
        </w:r>
      </w:del>
    </w:p>
    <w:p w:rsidR="00C74820" w:rsidRDefault="007123C0">
      <w:pPr>
        <w:keepNext w:val="0"/>
        <w:widowControl w:val="0"/>
        <w:tabs>
          <w:tab w:val="left" w:pos="1080"/>
        </w:tabs>
        <w:spacing w:before="120" w:after="120" w:line="240" w:lineRule="auto"/>
        <w:ind w:left="709" w:firstLine="0"/>
        <w:rPr>
          <w:del w:id="262" w:author="Бурцев Алексей Федорович" w:date="2018-04-10T09:07:00Z"/>
        </w:rPr>
        <w:pPrChange w:id="263" w:author="Гакова Ирина Алексанлровна" w:date="2019-07-24T15:22:00Z">
          <w:pPr>
            <w:keepNext w:val="0"/>
            <w:numPr>
              <w:numId w:val="34"/>
            </w:numPr>
            <w:tabs>
              <w:tab w:val="left" w:pos="1134"/>
            </w:tabs>
            <w:autoSpaceDE w:val="0"/>
            <w:autoSpaceDN w:val="0"/>
            <w:adjustRightInd w:val="0"/>
            <w:spacing w:before="120" w:after="120"/>
            <w:ind w:left="1429" w:hanging="720"/>
          </w:pPr>
        </w:pPrChange>
      </w:pPr>
      <w:del w:id="264" w:author="Бурцев Алексей Федорович" w:date="2018-04-10T09:07:00Z">
        <w:r w:rsidRPr="007123C0" w:rsidDel="00F61FA1">
          <w:delText>СНиП 12- 01-2004 Организация строительства;</w:delText>
        </w:r>
      </w:del>
    </w:p>
    <w:p w:rsidR="00C74820" w:rsidRDefault="007123C0">
      <w:pPr>
        <w:keepNext w:val="0"/>
        <w:widowControl w:val="0"/>
        <w:tabs>
          <w:tab w:val="left" w:pos="1080"/>
        </w:tabs>
        <w:spacing w:before="120" w:after="120" w:line="240" w:lineRule="auto"/>
        <w:ind w:left="709" w:firstLine="0"/>
        <w:rPr>
          <w:del w:id="265" w:author="Бурцев Алексей Федорович" w:date="2018-04-10T09:07:00Z"/>
        </w:rPr>
        <w:pPrChange w:id="266"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67" w:author="Бурцев Алексей Федорович" w:date="2018-04-10T09:07:00Z">
        <w:r w:rsidRPr="007123C0" w:rsidDel="00F61FA1">
          <w:delText>СНиП 3.05.06-85 «Электротехнические устройства»;</w:delText>
        </w:r>
      </w:del>
    </w:p>
    <w:p w:rsidR="00C74820" w:rsidRDefault="007123C0">
      <w:pPr>
        <w:keepNext w:val="0"/>
        <w:widowControl w:val="0"/>
        <w:tabs>
          <w:tab w:val="left" w:pos="1080"/>
        </w:tabs>
        <w:spacing w:before="120" w:after="120" w:line="240" w:lineRule="auto"/>
        <w:ind w:left="709" w:firstLine="0"/>
        <w:rPr>
          <w:del w:id="268" w:author="Бурцев Алексей Федорович" w:date="2018-04-10T09:07:00Z"/>
        </w:rPr>
        <w:pPrChange w:id="269"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70" w:author="Бурцев Алексей Федорович" w:date="2018-04-10T09:07:00Z">
        <w:r w:rsidRPr="007123C0" w:rsidDel="00F61FA1">
          <w:delText>СНиП 12-03-2001 «Безопасность труда в строительстве Часть 1. Общие требования»;</w:delText>
        </w:r>
      </w:del>
    </w:p>
    <w:p w:rsidR="00C74820" w:rsidRDefault="007123C0">
      <w:pPr>
        <w:keepNext w:val="0"/>
        <w:widowControl w:val="0"/>
        <w:tabs>
          <w:tab w:val="left" w:pos="1080"/>
        </w:tabs>
        <w:spacing w:before="120" w:after="120" w:line="240" w:lineRule="auto"/>
        <w:ind w:left="709" w:firstLine="0"/>
        <w:rPr>
          <w:del w:id="271" w:author="Бурцев Алексей Федорович" w:date="2018-04-10T09:07:00Z"/>
        </w:rPr>
        <w:pPrChange w:id="272" w:author="Гакова Ирина Алексанлровна" w:date="2019-07-24T15:22:00Z">
          <w:pPr>
            <w:keepNext w:val="0"/>
            <w:numPr>
              <w:numId w:val="34"/>
            </w:numPr>
            <w:tabs>
              <w:tab w:val="left" w:pos="1134"/>
            </w:tabs>
            <w:autoSpaceDE w:val="0"/>
            <w:autoSpaceDN w:val="0"/>
            <w:adjustRightInd w:val="0"/>
            <w:spacing w:before="120" w:after="120"/>
            <w:ind w:left="1429" w:hanging="720"/>
          </w:pPr>
        </w:pPrChange>
      </w:pPr>
      <w:del w:id="273" w:author="Бурцев Алексей Федорович" w:date="2018-04-10T09:07:00Z">
        <w:r w:rsidRPr="007123C0" w:rsidDel="00F61FA1">
          <w:delText>СНиП 12-04-2002 «Безопасность труда в строительстве Часть 2. Строительное производство</w:delText>
        </w:r>
      </w:del>
    </w:p>
    <w:p w:rsidR="00C74820" w:rsidRDefault="007123C0">
      <w:pPr>
        <w:keepNext w:val="0"/>
        <w:widowControl w:val="0"/>
        <w:tabs>
          <w:tab w:val="left" w:pos="1080"/>
        </w:tabs>
        <w:spacing w:before="120" w:after="120" w:line="240" w:lineRule="auto"/>
        <w:ind w:left="709" w:firstLine="0"/>
        <w:rPr>
          <w:del w:id="274" w:author="Бурцев Алексей Федорович" w:date="2018-04-10T09:07:00Z"/>
        </w:rPr>
        <w:pPrChange w:id="275"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76" w:author="Бурцев Алексей Федорович" w:date="2018-04-10T09:07:00Z">
        <w:r w:rsidRPr="007123C0" w:rsidDel="00F61FA1">
          <w:delText>МДС 12-81.2007 Методические рекомендации по разработке и оформлению проекта организации строительства и проекта производства работ;</w:delText>
        </w:r>
      </w:del>
    </w:p>
    <w:p w:rsidR="00C74820" w:rsidRDefault="007123C0">
      <w:pPr>
        <w:keepNext w:val="0"/>
        <w:widowControl w:val="0"/>
        <w:tabs>
          <w:tab w:val="left" w:pos="1080"/>
        </w:tabs>
        <w:spacing w:before="120" w:after="120" w:line="240" w:lineRule="auto"/>
        <w:ind w:left="709" w:firstLine="0"/>
        <w:rPr>
          <w:del w:id="277" w:author="Бурцев Алексей Федорович" w:date="2018-04-10T09:07:00Z"/>
        </w:rPr>
        <w:pPrChange w:id="278"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79" w:author="Бурцев Алексей Федорович" w:date="2018-04-10T09:07:00Z">
        <w:r w:rsidRPr="007123C0" w:rsidDel="00F61FA1">
          <w:delTex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delText>
        </w:r>
      </w:del>
    </w:p>
    <w:p w:rsidR="00C74820" w:rsidRDefault="007123C0">
      <w:pPr>
        <w:keepNext w:val="0"/>
        <w:widowControl w:val="0"/>
        <w:tabs>
          <w:tab w:val="left" w:pos="1080"/>
        </w:tabs>
        <w:spacing w:before="120" w:after="120" w:line="240" w:lineRule="auto"/>
        <w:ind w:left="709" w:firstLine="0"/>
        <w:rPr>
          <w:del w:id="280" w:author="Бурцев Алексей Федорович" w:date="2018-04-10T09:07:00Z"/>
        </w:rPr>
        <w:pPrChange w:id="281"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82" w:author="Бурцев Алексей Федорович" w:date="2018-04-10T09:07:00Z">
        <w:r w:rsidRPr="007123C0" w:rsidDel="00F61FA1">
          <w:delTex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delText>
        </w:r>
      </w:del>
    </w:p>
    <w:p w:rsidR="00C74820" w:rsidRDefault="007123C0">
      <w:pPr>
        <w:keepNext w:val="0"/>
        <w:widowControl w:val="0"/>
        <w:tabs>
          <w:tab w:val="left" w:pos="1080"/>
        </w:tabs>
        <w:spacing w:before="120" w:after="120" w:line="240" w:lineRule="auto"/>
        <w:ind w:left="709" w:firstLine="0"/>
        <w:rPr>
          <w:del w:id="283" w:author="Бурцев Алексей Федорович" w:date="2018-04-10T09:07:00Z"/>
        </w:rPr>
        <w:pPrChange w:id="284"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85" w:author="Бурцев Алексей Федорович" w:date="2018-04-10T09:07:00Z">
        <w:r w:rsidRPr="007123C0" w:rsidDel="00F61FA1">
          <w:delText>Приказ Рослесхоза от 10.06.2011 № 223 «Об утверждении Правил использования лесов для строительства, реконструкции, эксплуатации линейных объектов».</w:delText>
        </w:r>
      </w:del>
    </w:p>
    <w:p w:rsidR="00C74820" w:rsidRDefault="007123C0">
      <w:pPr>
        <w:keepNext w:val="0"/>
        <w:widowControl w:val="0"/>
        <w:tabs>
          <w:tab w:val="left" w:pos="1080"/>
        </w:tabs>
        <w:spacing w:before="120" w:after="120" w:line="240" w:lineRule="auto"/>
        <w:ind w:left="709" w:firstLine="0"/>
        <w:rPr>
          <w:del w:id="286" w:author="Бурцев Алексей Федорович" w:date="2018-04-10T09:07:00Z"/>
        </w:rPr>
        <w:pPrChange w:id="287" w:author="Гакова Ирина Алексанлровна" w:date="2019-07-24T15:22:00Z">
          <w:pPr>
            <w:keepNext w:val="0"/>
            <w:numPr>
              <w:numId w:val="34"/>
            </w:numPr>
            <w:tabs>
              <w:tab w:val="left" w:pos="1134"/>
            </w:tabs>
            <w:autoSpaceDE w:val="0"/>
            <w:autoSpaceDN w:val="0"/>
            <w:adjustRightInd w:val="0"/>
            <w:spacing w:before="120" w:after="120"/>
            <w:ind w:left="1429" w:hanging="360"/>
          </w:pPr>
        </w:pPrChange>
      </w:pPr>
      <w:del w:id="288" w:author="Бурцев Алексей Федорович" w:date="2018-04-10T09:07:00Z">
        <w:r w:rsidRPr="007123C0" w:rsidDel="00F61FA1">
          <w:delText>Информационное письмо Рослесхоза от 13.12.2012 № НК-03-54/14278 с разъяснениями к приказу Рослесхоза от 10.06.2011 № 223.</w:delText>
        </w:r>
      </w:del>
    </w:p>
    <w:p w:rsidR="00C74820" w:rsidRDefault="007123C0">
      <w:pPr>
        <w:keepNext w:val="0"/>
        <w:widowControl w:val="0"/>
        <w:tabs>
          <w:tab w:val="left" w:pos="1080"/>
        </w:tabs>
        <w:spacing w:before="120" w:after="120" w:line="240" w:lineRule="auto"/>
        <w:ind w:left="709" w:firstLine="0"/>
        <w:rPr>
          <w:del w:id="289" w:author="Бурцев Алексей Федорович" w:date="2018-04-10T09:07:00Z"/>
          <w:b/>
        </w:rPr>
        <w:pPrChange w:id="290" w:author="Гакова Ирина Алексанлровна" w:date="2019-07-24T15:22:00Z">
          <w:pPr>
            <w:keepNext w:val="0"/>
            <w:widowControl w:val="0"/>
            <w:numPr>
              <w:ilvl w:val="1"/>
              <w:numId w:val="5"/>
            </w:numPr>
            <w:tabs>
              <w:tab w:val="left" w:pos="-4680"/>
              <w:tab w:val="num" w:pos="432"/>
              <w:tab w:val="left" w:pos="1080"/>
            </w:tabs>
            <w:spacing w:before="120" w:after="120"/>
            <w:ind w:left="432" w:hanging="432"/>
          </w:pPr>
        </w:pPrChange>
      </w:pPr>
      <w:del w:id="291" w:author="Бурцев Алексей Федорович" w:date="2018-04-10T09:07:00Z">
        <w:r w:rsidRPr="007123C0" w:rsidDel="00F61FA1">
          <w:rPr>
            <w:b/>
          </w:rPr>
          <w:delText xml:space="preserve"> Отраслевые НТД:</w:delText>
        </w:r>
      </w:del>
    </w:p>
    <w:p w:rsidR="00C74820" w:rsidRDefault="007123C0">
      <w:pPr>
        <w:keepNext w:val="0"/>
        <w:widowControl w:val="0"/>
        <w:tabs>
          <w:tab w:val="left" w:pos="1080"/>
        </w:tabs>
        <w:spacing w:before="120" w:after="120" w:line="240" w:lineRule="auto"/>
        <w:ind w:left="709" w:firstLine="0"/>
        <w:rPr>
          <w:del w:id="292" w:author="Бурцев Алексей Федорович" w:date="2018-04-10T09:07:00Z"/>
        </w:rPr>
        <w:pPrChange w:id="293" w:author="Гакова Ирина Алексанлровна" w:date="2019-07-24T15:22:00Z">
          <w:pPr>
            <w:keepNext w:val="0"/>
            <w:widowControl w:val="0"/>
            <w:numPr>
              <w:numId w:val="35"/>
            </w:numPr>
            <w:tabs>
              <w:tab w:val="left" w:pos="-3240"/>
              <w:tab w:val="left" w:pos="0"/>
              <w:tab w:val="num" w:pos="1134"/>
              <w:tab w:val="num" w:pos="3621"/>
            </w:tabs>
            <w:spacing w:before="120" w:after="120"/>
            <w:ind w:left="3621" w:hanging="360"/>
          </w:pPr>
        </w:pPrChange>
      </w:pPr>
      <w:del w:id="294" w:author="Бурцев Алексей Федорович" w:date="2018-04-10T09:07:00Z">
        <w:r w:rsidRPr="007123C0" w:rsidDel="00F61FA1">
          <w:delText>Правила устройства электроустановок;</w:delText>
        </w:r>
      </w:del>
    </w:p>
    <w:p w:rsidR="00C74820" w:rsidRDefault="007123C0">
      <w:pPr>
        <w:keepNext w:val="0"/>
        <w:widowControl w:val="0"/>
        <w:tabs>
          <w:tab w:val="left" w:pos="1080"/>
        </w:tabs>
        <w:spacing w:before="120" w:after="120" w:line="240" w:lineRule="auto"/>
        <w:ind w:left="709" w:firstLine="0"/>
        <w:rPr>
          <w:del w:id="295" w:author="Бурцев Алексей Федорович" w:date="2018-04-10T09:07:00Z"/>
        </w:rPr>
        <w:pPrChange w:id="296"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297" w:author="Бурцев Алексей Федорович" w:date="2018-04-10T09:07:00Z">
        <w:r w:rsidRPr="007123C0" w:rsidDel="00F61FA1">
          <w:delText>Правила технической эксплуатации электрических станций и сетей;</w:delText>
        </w:r>
      </w:del>
    </w:p>
    <w:p w:rsidR="00C74820" w:rsidRDefault="007123C0">
      <w:pPr>
        <w:keepNext w:val="0"/>
        <w:widowControl w:val="0"/>
        <w:tabs>
          <w:tab w:val="left" w:pos="1080"/>
        </w:tabs>
        <w:spacing w:before="120" w:after="120" w:line="240" w:lineRule="auto"/>
        <w:ind w:left="709" w:firstLine="0"/>
        <w:rPr>
          <w:del w:id="298" w:author="Бурцев Алексей Федорович" w:date="2018-04-10T09:07:00Z"/>
        </w:rPr>
        <w:pPrChange w:id="299"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300" w:author="Бурцев Алексей Федорович" w:date="2018-04-10T09:07:00Z">
        <w:r w:rsidRPr="007123C0" w:rsidDel="00F61FA1">
          <w:delText>Правила охраны труда при эксплуатации электроустановок;</w:delText>
        </w:r>
      </w:del>
    </w:p>
    <w:p w:rsidR="00C74820" w:rsidRDefault="007123C0">
      <w:pPr>
        <w:keepNext w:val="0"/>
        <w:widowControl w:val="0"/>
        <w:tabs>
          <w:tab w:val="left" w:pos="1080"/>
        </w:tabs>
        <w:spacing w:before="120" w:after="120" w:line="240" w:lineRule="auto"/>
        <w:ind w:left="709" w:firstLine="0"/>
        <w:rPr>
          <w:del w:id="301" w:author="Бурцев Алексей Федорович" w:date="2018-04-10T09:07:00Z"/>
        </w:rPr>
        <w:pPrChange w:id="302"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303" w:author="Бурцев Алексей Федорович" w:date="2018-04-10T09:07:00Z">
        <w:r w:rsidRPr="007123C0" w:rsidDel="00F61FA1">
          <w:delText>Методические указания по устойчивости энергосистем, утвержденные приказом Минэнерго России от 30.06.2003 № 277;</w:delText>
        </w:r>
      </w:del>
    </w:p>
    <w:p w:rsidR="00C74820" w:rsidRDefault="007123C0">
      <w:pPr>
        <w:keepNext w:val="0"/>
        <w:widowControl w:val="0"/>
        <w:tabs>
          <w:tab w:val="left" w:pos="1080"/>
        </w:tabs>
        <w:spacing w:before="120" w:after="120" w:line="240" w:lineRule="auto"/>
        <w:ind w:left="709" w:firstLine="0"/>
        <w:rPr>
          <w:del w:id="304" w:author="Бурцев Алексей Федорович" w:date="2018-04-10T09:07:00Z"/>
        </w:rPr>
        <w:pPrChange w:id="305"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306" w:author="Бурцев Алексей Федорович" w:date="2018-04-10T09:07:00Z">
        <w:r w:rsidRPr="007123C0" w:rsidDel="00F61FA1">
          <w:rPr>
            <w:bCs/>
          </w:rPr>
          <w:delText>Методические рекомендации по проектированию развития энергосистем, утвержденные приказом Минэнерго России от 30.06.2003 № 281;</w:delText>
        </w:r>
      </w:del>
    </w:p>
    <w:p w:rsidR="00C74820" w:rsidRDefault="007123C0">
      <w:pPr>
        <w:keepNext w:val="0"/>
        <w:widowControl w:val="0"/>
        <w:tabs>
          <w:tab w:val="left" w:pos="1080"/>
        </w:tabs>
        <w:spacing w:before="120" w:after="120" w:line="240" w:lineRule="auto"/>
        <w:ind w:left="709" w:firstLine="0"/>
        <w:rPr>
          <w:del w:id="307" w:author="Бурцев Алексей Федорович" w:date="2018-04-10T09:07:00Z"/>
        </w:rPr>
        <w:pPrChange w:id="308"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309" w:author="Бурцев Алексей Федорович" w:date="2018-04-10T09:07:00Z">
        <w:r w:rsidRPr="007123C0" w:rsidDel="00F61FA1">
          <w:delTex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w:delText>
        </w:r>
      </w:del>
    </w:p>
    <w:p w:rsidR="00C74820" w:rsidRDefault="007123C0">
      <w:pPr>
        <w:keepNext w:val="0"/>
        <w:widowControl w:val="0"/>
        <w:tabs>
          <w:tab w:val="left" w:pos="1080"/>
        </w:tabs>
        <w:spacing w:before="120" w:after="120" w:line="240" w:lineRule="auto"/>
        <w:ind w:left="709" w:firstLine="0"/>
        <w:rPr>
          <w:del w:id="310" w:author="Бурцев Алексей Федорович" w:date="2018-04-10T09:07:00Z"/>
        </w:rPr>
        <w:pPrChange w:id="311"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312" w:author="Бурцев Алексей Федорович" w:date="2018-04-10T09:07:00Z">
        <w:r w:rsidRPr="007123C0" w:rsidDel="00F61FA1">
          <w:delText>Руководство по инженерным изысканиям трасс ВЛ 35-1150кВ. № 3567-т1. Министерство топлива и энергетики РФ Проектно-изыскательский институт и научно-исследовательский институт по проектированию энергетических систем и электрических сетей «Энергосетьпроект», Москва 1996 год.</w:delText>
        </w:r>
      </w:del>
    </w:p>
    <w:p w:rsidR="00C74820" w:rsidRDefault="007123C0">
      <w:pPr>
        <w:keepNext w:val="0"/>
        <w:widowControl w:val="0"/>
        <w:tabs>
          <w:tab w:val="left" w:pos="1080"/>
        </w:tabs>
        <w:spacing w:before="120" w:after="120" w:line="240" w:lineRule="auto"/>
        <w:ind w:left="709" w:firstLine="0"/>
        <w:rPr>
          <w:del w:id="313" w:author="Бурцев Алексей Федорович" w:date="2018-04-10T09:07:00Z"/>
        </w:rPr>
        <w:pPrChange w:id="314" w:author="Гакова Ирина Алексанлровна" w:date="2019-07-24T15:22:00Z">
          <w:pPr>
            <w:keepNext w:val="0"/>
            <w:widowControl w:val="0"/>
            <w:numPr>
              <w:numId w:val="35"/>
            </w:numPr>
            <w:tabs>
              <w:tab w:val="left" w:pos="-4860"/>
              <w:tab w:val="left" w:pos="-3240"/>
              <w:tab w:val="num" w:pos="1134"/>
              <w:tab w:val="num" w:pos="3621"/>
            </w:tabs>
            <w:spacing w:before="120" w:after="120"/>
            <w:ind w:left="3621" w:hanging="360"/>
          </w:pPr>
        </w:pPrChange>
      </w:pPr>
      <w:del w:id="315" w:author="Бурцев Алексей Федорович" w:date="2018-04-10T09:07:00Z">
        <w:r w:rsidRPr="007123C0" w:rsidDel="00F61FA1">
          <w:delText>Р 78.36.032-2013 Методические рекомендации Инженерно-техническая укрепленность и оснащение техническими средствами охраны объектов, квартир и МХИГ, принимаемых под централизованную охрану подразделениями вневедомственной охраны.</w:delText>
        </w:r>
      </w:del>
    </w:p>
    <w:p w:rsidR="00C74820" w:rsidRDefault="007123C0">
      <w:pPr>
        <w:keepNext w:val="0"/>
        <w:widowControl w:val="0"/>
        <w:tabs>
          <w:tab w:val="left" w:pos="1080"/>
        </w:tabs>
        <w:spacing w:before="120" w:after="120" w:line="240" w:lineRule="auto"/>
        <w:ind w:left="709" w:firstLine="0"/>
        <w:rPr>
          <w:del w:id="316" w:author="Бурцев Алексей Федорович" w:date="2018-04-10T09:07:00Z"/>
          <w:b/>
        </w:rPr>
        <w:pPrChange w:id="317" w:author="Гакова Ирина Алексанлровна" w:date="2019-07-24T15:22:00Z">
          <w:pPr>
            <w:keepNext w:val="0"/>
            <w:widowControl w:val="0"/>
            <w:numPr>
              <w:ilvl w:val="1"/>
              <w:numId w:val="5"/>
            </w:numPr>
            <w:tabs>
              <w:tab w:val="left" w:pos="-4680"/>
              <w:tab w:val="num" w:pos="432"/>
              <w:tab w:val="left" w:pos="1080"/>
            </w:tabs>
            <w:spacing w:before="120" w:after="120"/>
            <w:ind w:left="432" w:hanging="432"/>
          </w:pPr>
        </w:pPrChange>
      </w:pPr>
      <w:del w:id="318" w:author="Бурцев Алексей Федорович" w:date="2018-04-10T09:07:00Z">
        <w:r w:rsidRPr="007123C0" w:rsidDel="00F61FA1">
          <w:rPr>
            <w:b/>
          </w:rPr>
          <w:delText>ОРД и НТД ПАО «Россети», ПАО «МРСК Сибири», АО «СО ЕЭС»:</w:delText>
        </w:r>
      </w:del>
    </w:p>
    <w:p w:rsidR="00C74820" w:rsidRDefault="007123C0">
      <w:pPr>
        <w:keepNext w:val="0"/>
        <w:widowControl w:val="0"/>
        <w:tabs>
          <w:tab w:val="left" w:pos="1080"/>
        </w:tabs>
        <w:spacing w:before="120" w:after="120" w:line="240" w:lineRule="auto"/>
        <w:ind w:left="709" w:firstLine="0"/>
        <w:rPr>
          <w:del w:id="319" w:author="Бурцев Алексей Федорович" w:date="2018-04-10T09:07:00Z"/>
        </w:rPr>
        <w:pPrChange w:id="320"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21" w:author="Бурцев Алексей Федорович" w:date="2018-04-10T09:07:00Z">
        <w:r w:rsidRPr="007123C0" w:rsidDel="00F61FA1">
          <w:delText>Положение ПАО «Россети» «О единой технической политике в электросетевом комплексе», утвержденное Советом директоров ПАО «Россети» (протокол от 22.02.2017 № 252);</w:delText>
        </w:r>
      </w:del>
    </w:p>
    <w:p w:rsidR="00C74820" w:rsidRDefault="007123C0">
      <w:pPr>
        <w:keepNext w:val="0"/>
        <w:widowControl w:val="0"/>
        <w:tabs>
          <w:tab w:val="left" w:pos="1080"/>
        </w:tabs>
        <w:spacing w:before="120" w:after="120" w:line="240" w:lineRule="auto"/>
        <w:ind w:left="709" w:firstLine="0"/>
        <w:rPr>
          <w:del w:id="322" w:author="Бурцев Алексей Федорович" w:date="2018-04-10T09:07:00Z"/>
        </w:rPr>
        <w:pPrChange w:id="323"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24" w:author="Бурцев Алексей Федорович" w:date="2018-04-10T09:07:00Z">
        <w:r w:rsidRPr="007123C0" w:rsidDel="00F61FA1">
          <w:rPr>
            <w:rFonts w:eastAsia="MS Mincho"/>
            <w:lang w:eastAsia="en-US"/>
          </w:rPr>
          <w:delText>Концепция развития релейной защиты и автоматики электросетевого комплекса (утвержденная Правлением ОАО «Россети» (протокол от 22.06.2015 № 356пр);</w:delText>
        </w:r>
      </w:del>
    </w:p>
    <w:p w:rsidR="00C74820" w:rsidRDefault="007123C0">
      <w:pPr>
        <w:keepNext w:val="0"/>
        <w:widowControl w:val="0"/>
        <w:tabs>
          <w:tab w:val="left" w:pos="1080"/>
        </w:tabs>
        <w:spacing w:before="120" w:after="120" w:line="240" w:lineRule="auto"/>
        <w:ind w:left="709" w:firstLine="0"/>
        <w:rPr>
          <w:del w:id="325" w:author="Бурцев Алексей Федорович" w:date="2018-04-10T09:07:00Z"/>
        </w:rPr>
        <w:pPrChange w:id="326"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27" w:author="Бурцев Алексей Федорович" w:date="2018-04-10T09:07:00Z">
        <w:r w:rsidRPr="007123C0" w:rsidDel="00F61FA1">
          <w:delText>Стандарт организации ОАО «Россети» СТО 34.01-27.1-001-2014 (ВППБ 27-14) «Правила пожарной безопасности в электросетевом комплексе ОАО «Россети». Общие технические требования»;</w:delText>
        </w:r>
      </w:del>
    </w:p>
    <w:p w:rsidR="00C74820" w:rsidRDefault="007123C0">
      <w:pPr>
        <w:keepNext w:val="0"/>
        <w:widowControl w:val="0"/>
        <w:tabs>
          <w:tab w:val="left" w:pos="1080"/>
        </w:tabs>
        <w:spacing w:before="120" w:after="120" w:line="240" w:lineRule="auto"/>
        <w:ind w:left="709" w:firstLine="0"/>
        <w:rPr>
          <w:del w:id="328" w:author="Бурцев Алексей Федорович" w:date="2018-04-10T09:07:00Z"/>
        </w:rPr>
        <w:pPrChange w:id="329"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30" w:author="Бурцев Алексей Федорович" w:date="2018-04-10T09:07:00Z">
        <w:r w:rsidRPr="007123C0" w:rsidDel="00F61FA1">
          <w:delText>Стандарт организации ОАО «Россети» СТО 34.01-27.3-001-2014 (ВНПБ 28-14) «Установки противопожарной защиты. Общие технические требования»;</w:delText>
        </w:r>
      </w:del>
    </w:p>
    <w:p w:rsidR="00C74820" w:rsidRDefault="007123C0">
      <w:pPr>
        <w:keepNext w:val="0"/>
        <w:widowControl w:val="0"/>
        <w:tabs>
          <w:tab w:val="left" w:pos="1080"/>
        </w:tabs>
        <w:spacing w:before="120" w:after="120" w:line="240" w:lineRule="auto"/>
        <w:ind w:left="709" w:firstLine="0"/>
        <w:rPr>
          <w:del w:id="331" w:author="Бурцев Алексей Федорович" w:date="2018-04-10T09:07:00Z"/>
        </w:rPr>
        <w:pPrChange w:id="332"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33" w:author="Бурцев Алексей Федорович" w:date="2018-04-10T09:07:00Z">
        <w:r w:rsidRPr="007123C0" w:rsidDel="00F61FA1">
          <w:delText>Стандарт организации ОАО «Россети» СТО 34.01-27.3-002-2014 (ВНПБ 29-14) «Проектирование противопожарной защиты объектов электросетевого комплекса ОАО «Россети». Общие технические требования»;</w:delText>
        </w:r>
      </w:del>
    </w:p>
    <w:p w:rsidR="00C74820" w:rsidRDefault="007123C0">
      <w:pPr>
        <w:keepNext w:val="0"/>
        <w:widowControl w:val="0"/>
        <w:tabs>
          <w:tab w:val="left" w:pos="1080"/>
        </w:tabs>
        <w:spacing w:before="120" w:after="120" w:line="240" w:lineRule="auto"/>
        <w:ind w:left="709" w:firstLine="0"/>
        <w:rPr>
          <w:del w:id="334" w:author="Бурцев Алексей Федорович" w:date="2018-04-10T09:07:00Z"/>
        </w:rPr>
        <w:pPrChange w:id="335"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36" w:author="Бурцев Алексей Федорович" w:date="2018-04-10T09:07:00Z">
        <w:r w:rsidRPr="007123C0" w:rsidDel="00F61FA1">
          <w:delText>Стандарт организации ПАО «Россети» СТО 34.01-2-2-001-2015 «Методические указания по проектированию ВЛ 110-220 кВ с применением композитных опор»;</w:delText>
        </w:r>
      </w:del>
    </w:p>
    <w:p w:rsidR="00C74820" w:rsidRDefault="007123C0">
      <w:pPr>
        <w:keepNext w:val="0"/>
        <w:widowControl w:val="0"/>
        <w:tabs>
          <w:tab w:val="left" w:pos="1080"/>
        </w:tabs>
        <w:spacing w:before="120" w:after="120" w:line="240" w:lineRule="auto"/>
        <w:ind w:left="709" w:firstLine="0"/>
        <w:rPr>
          <w:del w:id="337" w:author="Бурцев Алексей Федорович" w:date="2018-04-10T09:07:00Z"/>
        </w:rPr>
        <w:pPrChange w:id="338"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39" w:author="Бурцев Алексей Федорович" w:date="2018-04-10T09:07:00Z">
        <w:r w:rsidRPr="007123C0" w:rsidDel="00F61FA1">
          <w:delText>Стандарт организации ПАО «Россети» СТО 34.01-3.1-002-2016 «Типовые технические  решения подстанций 6-110 кВ»;</w:delText>
        </w:r>
      </w:del>
    </w:p>
    <w:p w:rsidR="00C74820" w:rsidRDefault="007123C0">
      <w:pPr>
        <w:keepNext w:val="0"/>
        <w:widowControl w:val="0"/>
        <w:tabs>
          <w:tab w:val="left" w:pos="1080"/>
        </w:tabs>
        <w:spacing w:before="120" w:after="120" w:line="240" w:lineRule="auto"/>
        <w:ind w:left="709" w:firstLine="0"/>
        <w:rPr>
          <w:del w:id="340" w:author="Бурцев Алексей Федорович" w:date="2018-04-10T09:07:00Z"/>
        </w:rPr>
        <w:pPrChange w:id="341"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42" w:author="Бурцев Алексей Федорович" w:date="2018-04-10T09:07:00Z">
        <w:r w:rsidRPr="007123C0" w:rsidDel="00F61FA1">
          <w:delText>Стандарт организации ПАО «Россети» СТО 34.01-2.2-011-2015_ПЗУ_МИ «Птицезащитные устройства для воздушных линий электропередачи и открытых распределительных устройств подстанций. Общие технические требования»;</w:delText>
        </w:r>
      </w:del>
    </w:p>
    <w:p w:rsidR="00C74820" w:rsidRDefault="007123C0">
      <w:pPr>
        <w:keepNext w:val="0"/>
        <w:widowControl w:val="0"/>
        <w:tabs>
          <w:tab w:val="left" w:pos="1080"/>
        </w:tabs>
        <w:spacing w:before="120" w:after="120" w:line="240" w:lineRule="auto"/>
        <w:ind w:left="709" w:firstLine="0"/>
        <w:rPr>
          <w:del w:id="343" w:author="Бурцев Алексей Федорович" w:date="2018-04-10T09:07:00Z"/>
        </w:rPr>
        <w:pPrChange w:id="344"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45" w:author="Бурцев Алексей Федорович" w:date="2018-04-10T09:07:00Z">
        <w:r w:rsidRPr="007123C0" w:rsidDel="00F61FA1">
          <w:delText>Стандарт организации ПАО «МРСК Сибири» СО 3.162/0 «Единый порядок принятия технических решений при выполнении проектно-изыскательских работ для нового строительства и реконструкции электросетевых объектов. Регламент»;</w:delText>
        </w:r>
      </w:del>
    </w:p>
    <w:p w:rsidR="00C74820" w:rsidRDefault="007123C0">
      <w:pPr>
        <w:keepNext w:val="0"/>
        <w:widowControl w:val="0"/>
        <w:tabs>
          <w:tab w:val="left" w:pos="1080"/>
        </w:tabs>
        <w:spacing w:before="120" w:after="120" w:line="240" w:lineRule="auto"/>
        <w:ind w:left="709" w:firstLine="0"/>
        <w:rPr>
          <w:del w:id="346" w:author="Бурцев Алексей Федорович" w:date="2018-04-10T09:07:00Z"/>
        </w:rPr>
        <w:pPrChange w:id="347"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48" w:author="Бурцев Алексей Федорович" w:date="2018-04-10T09:07:00Z">
        <w:r w:rsidRPr="007123C0" w:rsidDel="00F61FA1">
          <w:delText>Стандарт организации ПАО «МРСК Сибири» СО 5.148/0 «Единые требования к оборудованию. Положение»;</w:delText>
        </w:r>
      </w:del>
    </w:p>
    <w:p w:rsidR="00C74820" w:rsidRDefault="007123C0">
      <w:pPr>
        <w:keepNext w:val="0"/>
        <w:widowControl w:val="0"/>
        <w:tabs>
          <w:tab w:val="left" w:pos="1080"/>
        </w:tabs>
        <w:spacing w:before="120" w:after="120" w:line="240" w:lineRule="auto"/>
        <w:ind w:left="709" w:firstLine="0"/>
        <w:rPr>
          <w:del w:id="349" w:author="Бурцев Алексей Федорович" w:date="2018-04-10T09:07:00Z"/>
        </w:rPr>
        <w:pPrChange w:id="350"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51" w:author="Бурцев Алексей Федорович" w:date="2018-04-10T09:07:00Z">
        <w:r w:rsidRPr="007123C0" w:rsidDel="00F61FA1">
          <w:delText xml:space="preserve"> Стандарт организации ПАО «МРСК Сибири» СО 5.109/0 «Выполнение работ по созданию, эксплуатации и модернизации АИИС КУЭ. Положение»;</w:delText>
        </w:r>
      </w:del>
    </w:p>
    <w:p w:rsidR="00C74820" w:rsidRDefault="007123C0">
      <w:pPr>
        <w:keepNext w:val="0"/>
        <w:widowControl w:val="0"/>
        <w:tabs>
          <w:tab w:val="left" w:pos="1080"/>
        </w:tabs>
        <w:spacing w:before="120" w:after="120" w:line="240" w:lineRule="auto"/>
        <w:ind w:left="709" w:firstLine="0"/>
        <w:rPr>
          <w:del w:id="352" w:author="Бурцев Алексей Федорович" w:date="2018-04-10T09:07:00Z"/>
        </w:rPr>
        <w:pPrChange w:id="353"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54" w:author="Бурцев Алексей Федорович" w:date="2018-04-10T09:07:00Z">
        <w:r w:rsidRPr="007123C0" w:rsidDel="00F61FA1">
          <w:delText>Стандарт организации ПАО «МРСК Сибири» СО 3.338/0-01 «Правила предотвращения и ликвидации последствий аварий. Регламент»;</w:delText>
        </w:r>
      </w:del>
    </w:p>
    <w:p w:rsidR="00C74820" w:rsidRDefault="007123C0">
      <w:pPr>
        <w:keepNext w:val="0"/>
        <w:widowControl w:val="0"/>
        <w:tabs>
          <w:tab w:val="left" w:pos="1080"/>
        </w:tabs>
        <w:spacing w:before="120" w:after="120" w:line="240" w:lineRule="auto"/>
        <w:ind w:left="709" w:firstLine="0"/>
        <w:rPr>
          <w:del w:id="355" w:author="Бурцев Алексей Федорович" w:date="2018-04-10T09:07:00Z"/>
        </w:rPr>
        <w:pPrChange w:id="356"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57" w:author="Бурцев Алексей Федорович" w:date="2018-04-10T09:07:00Z">
        <w:r w:rsidRPr="007123C0" w:rsidDel="00F61FA1">
          <w:delText>Стандарт по проектированию воздушных линий электропередач 35 кВ и выше с применением системы автоматизированного проектирования;</w:delText>
        </w:r>
      </w:del>
    </w:p>
    <w:p w:rsidR="00C74820" w:rsidRDefault="007123C0">
      <w:pPr>
        <w:keepNext w:val="0"/>
        <w:widowControl w:val="0"/>
        <w:tabs>
          <w:tab w:val="left" w:pos="1080"/>
        </w:tabs>
        <w:spacing w:before="120" w:after="120" w:line="240" w:lineRule="auto"/>
        <w:ind w:left="709" w:firstLine="0"/>
        <w:rPr>
          <w:del w:id="358" w:author="Бурцев Алексей Федорович" w:date="2018-04-10T09:07:00Z"/>
          <w:lang w:eastAsia="en-US"/>
        </w:rPr>
        <w:pPrChange w:id="359"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60" w:author="Бурцев Алексей Федорович" w:date="2018-04-10T09:07:00Z">
        <w:r w:rsidRPr="007123C0" w:rsidDel="00F61FA1">
          <w:delText>Стандарт организации о технической политике по учету электроэнергии в распределительном электросетевом комплексе ПАО «МРСК Сибири»;</w:delText>
        </w:r>
      </w:del>
    </w:p>
    <w:p w:rsidR="00C74820" w:rsidRDefault="007123C0">
      <w:pPr>
        <w:keepNext w:val="0"/>
        <w:widowControl w:val="0"/>
        <w:tabs>
          <w:tab w:val="left" w:pos="1080"/>
        </w:tabs>
        <w:spacing w:before="120" w:after="120" w:line="240" w:lineRule="auto"/>
        <w:ind w:left="709" w:firstLine="0"/>
        <w:rPr>
          <w:del w:id="361" w:author="Бурцев Алексей Федорович" w:date="2018-04-10T09:07:00Z"/>
        </w:rPr>
        <w:pPrChange w:id="362"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63" w:author="Бурцев Алексей Федорович" w:date="2018-04-10T09:07:00Z">
        <w:r w:rsidRPr="007123C0" w:rsidDel="00F61FA1">
          <w:delText>Стандарт организации ОАО «ФСК ЕЭС» «Нормы технологического проектирования ПС переменного тока с высшим напряжением 35-750 кВ», СТО 56947007-29.240.10.028-2009;</w:delText>
        </w:r>
      </w:del>
    </w:p>
    <w:p w:rsidR="00C74820" w:rsidRDefault="007123C0">
      <w:pPr>
        <w:keepNext w:val="0"/>
        <w:widowControl w:val="0"/>
        <w:tabs>
          <w:tab w:val="left" w:pos="1080"/>
        </w:tabs>
        <w:spacing w:before="120" w:after="120" w:line="240" w:lineRule="auto"/>
        <w:ind w:left="709" w:firstLine="0"/>
        <w:rPr>
          <w:del w:id="364" w:author="Бурцев Алексей Федорович" w:date="2018-04-10T09:07:00Z"/>
        </w:rPr>
        <w:pPrChange w:id="365"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66" w:author="Бурцев Алексей Федорович" w:date="2018-04-10T09:07:00Z">
        <w:r w:rsidRPr="007123C0" w:rsidDel="00F61FA1">
          <w:delText>Распоряжение ОАО «ФСК ЕЭС» от 05.05.2010 №236р «Порядок организации оперативной блокировки на подстанциях нового поколения»;</w:delText>
        </w:r>
      </w:del>
    </w:p>
    <w:p w:rsidR="00C74820" w:rsidRDefault="007123C0">
      <w:pPr>
        <w:keepNext w:val="0"/>
        <w:widowControl w:val="0"/>
        <w:tabs>
          <w:tab w:val="left" w:pos="1080"/>
        </w:tabs>
        <w:spacing w:before="120" w:after="120" w:line="240" w:lineRule="auto"/>
        <w:ind w:left="709" w:firstLine="0"/>
        <w:rPr>
          <w:del w:id="367" w:author="Бурцев Алексей Федорович" w:date="2018-04-10T09:07:00Z"/>
          <w:lang w:eastAsia="en-US"/>
        </w:rPr>
        <w:pPrChange w:id="368" w:author="Гакова Ирина Алексанлровна" w:date="2019-07-24T15:22:00Z">
          <w:pPr>
            <w:keepNext w:val="0"/>
            <w:widowControl w:val="0"/>
            <w:numPr>
              <w:numId w:val="36"/>
            </w:numPr>
            <w:tabs>
              <w:tab w:val="left" w:pos="-4860"/>
              <w:tab w:val="num" w:pos="1134"/>
              <w:tab w:val="num" w:pos="3621"/>
            </w:tabs>
            <w:spacing w:before="120" w:after="120"/>
            <w:ind w:left="3621" w:hanging="360"/>
          </w:pPr>
        </w:pPrChange>
      </w:pPr>
      <w:del w:id="369" w:author="Бурцев Алексей Федорович" w:date="2018-04-10T09:07:00Z">
        <w:r w:rsidRPr="007123C0" w:rsidDel="00F61FA1">
          <w:delText>Стандарт организации ОАО «ФСК ЕЭС» «Нормы технологического проектирования ВЛ электропередачи напряжением 35-750 кВ», СТО 56947007-29.240.55.192-2014;</w:delText>
        </w:r>
      </w:del>
    </w:p>
    <w:p w:rsidR="00C74820" w:rsidRDefault="007123C0">
      <w:pPr>
        <w:keepNext w:val="0"/>
        <w:widowControl w:val="0"/>
        <w:tabs>
          <w:tab w:val="left" w:pos="1080"/>
        </w:tabs>
        <w:spacing w:before="120" w:after="120" w:line="240" w:lineRule="auto"/>
        <w:ind w:left="709" w:firstLine="0"/>
        <w:rPr>
          <w:del w:id="370" w:author="Бурцев Алексей Федорович" w:date="2018-04-10T09:07:00Z"/>
        </w:rPr>
        <w:pPrChange w:id="371"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72" w:author="Бурцев Алексей Федорович" w:date="2018-04-10T09:07:00Z">
        <w:r w:rsidRPr="007123C0" w:rsidDel="00F61FA1">
          <w:delText>Стандарт организации ОАО «ФСК ЕЭС» «Схемы принципиальные электрические распределительных устройств подстанций 35-750 кВ. Типовые решения», СТО 56947007-29.240.30.010-2008;</w:delText>
        </w:r>
      </w:del>
    </w:p>
    <w:p w:rsidR="00C74820" w:rsidRDefault="007123C0">
      <w:pPr>
        <w:keepNext w:val="0"/>
        <w:widowControl w:val="0"/>
        <w:tabs>
          <w:tab w:val="left" w:pos="1080"/>
        </w:tabs>
        <w:spacing w:before="120" w:after="120" w:line="240" w:lineRule="auto"/>
        <w:ind w:left="709" w:firstLine="0"/>
        <w:rPr>
          <w:del w:id="373" w:author="Бурцев Алексей Федорович" w:date="2018-04-10T09:07:00Z"/>
          <w:lang w:eastAsia="en-US"/>
        </w:rPr>
        <w:pPrChange w:id="374"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75" w:author="Бурцев Алексей Федорович" w:date="2018-04-10T09:07:00Z">
        <w:r w:rsidRPr="007123C0" w:rsidDel="00F61FA1">
          <w:delText>Руководящие указания по выбору объемов телеинформации при проектировании систем технологического управления электрическими сетями», СТО 56947007-29.240.034-2008;</w:delText>
        </w:r>
      </w:del>
    </w:p>
    <w:p w:rsidR="00C74820" w:rsidRDefault="007123C0">
      <w:pPr>
        <w:keepNext w:val="0"/>
        <w:widowControl w:val="0"/>
        <w:tabs>
          <w:tab w:val="left" w:pos="1080"/>
        </w:tabs>
        <w:spacing w:before="120" w:after="120" w:line="240" w:lineRule="auto"/>
        <w:ind w:left="709" w:firstLine="0"/>
        <w:rPr>
          <w:del w:id="376" w:author="Бурцев Алексей Федорович" w:date="2018-04-10T09:07:00Z"/>
        </w:rPr>
        <w:pPrChange w:id="377"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78" w:author="Бурцев Алексей Федорович" w:date="2018-04-10T09:07:00Z">
        <w:r w:rsidRPr="007123C0" w:rsidDel="00F61FA1">
          <w:delTex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 57;</w:delText>
        </w:r>
      </w:del>
    </w:p>
    <w:p w:rsidR="00C74820" w:rsidRDefault="007123C0">
      <w:pPr>
        <w:keepNext w:val="0"/>
        <w:widowControl w:val="0"/>
        <w:tabs>
          <w:tab w:val="left" w:pos="1080"/>
        </w:tabs>
        <w:spacing w:before="120" w:after="120" w:line="240" w:lineRule="auto"/>
        <w:ind w:left="709" w:firstLine="0"/>
        <w:rPr>
          <w:del w:id="379" w:author="Бурцев Алексей Федорович" w:date="2018-04-10T09:07:00Z"/>
        </w:rPr>
        <w:pPrChange w:id="380"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81" w:author="Бурцев Алексей Федорович" w:date="2018-04-10T09:07:00Z">
        <w:r w:rsidRPr="007123C0" w:rsidDel="00F61FA1">
          <w:delText>Стандарт организации ОАО «СО ЕЭС» «Правила предотвращения развития и ликвидации нарушений нормального режима электрической части энергосистем», СТО 59012820.29.240.007-2008;</w:delText>
        </w:r>
      </w:del>
    </w:p>
    <w:p w:rsidR="00C74820" w:rsidRDefault="007123C0">
      <w:pPr>
        <w:keepNext w:val="0"/>
        <w:widowControl w:val="0"/>
        <w:tabs>
          <w:tab w:val="left" w:pos="1080"/>
        </w:tabs>
        <w:spacing w:before="120" w:after="120" w:line="240" w:lineRule="auto"/>
        <w:ind w:left="709" w:firstLine="0"/>
        <w:rPr>
          <w:del w:id="382" w:author="Бурцев Алексей Федорович" w:date="2018-04-10T09:07:00Z"/>
        </w:rPr>
        <w:pPrChange w:id="383"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84" w:author="Бурцев Алексей Федорович" w:date="2018-04-10T09:07:00Z">
        <w:r w:rsidRPr="007123C0" w:rsidDel="00F61FA1">
          <w:delText>Стандарт организации ОАО «СО ЕЭС»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delText>
        </w:r>
      </w:del>
    </w:p>
    <w:p w:rsidR="00C74820" w:rsidRDefault="007123C0">
      <w:pPr>
        <w:keepNext w:val="0"/>
        <w:widowControl w:val="0"/>
        <w:tabs>
          <w:tab w:val="left" w:pos="1080"/>
        </w:tabs>
        <w:spacing w:before="120" w:after="120" w:line="240" w:lineRule="auto"/>
        <w:ind w:left="709" w:firstLine="0"/>
        <w:rPr>
          <w:del w:id="385" w:author="Бурцев Алексей Федорович" w:date="2018-04-10T09:07:00Z"/>
        </w:rPr>
        <w:pPrChange w:id="386"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87" w:author="Бурцев Алексей Федорович" w:date="2018-04-10T09:07:00Z">
        <w:r w:rsidRPr="007123C0" w:rsidDel="00F61FA1">
          <w:delText>Информационное письмо ОАО «ФСК ЕЭС» и ОАО «СО-ЦДУ ЕЭС» «О предотвращении формирования ложных сигналов на входе МЭ, МП устройств РЗ, ПА» от 20.02.2007 № 54/72;</w:delText>
        </w:r>
      </w:del>
    </w:p>
    <w:p w:rsidR="00C74820" w:rsidRDefault="007123C0">
      <w:pPr>
        <w:keepNext w:val="0"/>
        <w:widowControl w:val="0"/>
        <w:tabs>
          <w:tab w:val="left" w:pos="1080"/>
        </w:tabs>
        <w:spacing w:before="120" w:after="120" w:line="240" w:lineRule="auto"/>
        <w:ind w:left="709" w:firstLine="0"/>
        <w:rPr>
          <w:del w:id="388" w:author="Бурцев Алексей Федорович" w:date="2018-04-10T09:07:00Z"/>
          <w:bCs/>
        </w:rPr>
        <w:pPrChange w:id="389"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90" w:author="Бурцев Алексей Федорович" w:date="2018-04-10T09:07:00Z">
        <w:r w:rsidRPr="007123C0" w:rsidDel="00F61FA1">
          <w:delText xml:space="preserve">Приказ ПАО «МРСК Сибири» «Об утверждении реестра отраслевых НТД» от 03.03.2016 № 204; </w:delText>
        </w:r>
      </w:del>
    </w:p>
    <w:p w:rsidR="00C74820" w:rsidRDefault="007123C0">
      <w:pPr>
        <w:keepNext w:val="0"/>
        <w:widowControl w:val="0"/>
        <w:tabs>
          <w:tab w:val="left" w:pos="1080"/>
        </w:tabs>
        <w:spacing w:before="120" w:after="120" w:line="240" w:lineRule="auto"/>
        <w:ind w:left="709" w:firstLine="0"/>
        <w:rPr>
          <w:del w:id="391" w:author="Бурцев Алексей Федорович" w:date="2018-04-10T09:07:00Z"/>
        </w:rPr>
        <w:pPrChange w:id="392"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93" w:author="Бурцев Алексей Федорович" w:date="2018-04-10T09:07:00Z">
        <w:r w:rsidRPr="007123C0" w:rsidDel="00F61FA1">
          <w:delText>Регламент взаимодействия между ПАО «МРСК Сибири» (филиалами ПАО «МРСК Сибири») и филиалом  АО «СО ЕЭС» ОДУ Сибири (филиалами АО «СО ЕЭС» РДУ ОЗ ОДУ Сибири);</w:delText>
        </w:r>
        <w:r w:rsidRPr="007123C0" w:rsidDel="00F61FA1">
          <w:rPr>
            <w:sz w:val="22"/>
            <w:szCs w:val="16"/>
          </w:rPr>
          <w:delText xml:space="preserve"> </w:delText>
        </w:r>
      </w:del>
    </w:p>
    <w:p w:rsidR="00C74820" w:rsidRDefault="007123C0">
      <w:pPr>
        <w:keepNext w:val="0"/>
        <w:widowControl w:val="0"/>
        <w:tabs>
          <w:tab w:val="left" w:pos="1080"/>
        </w:tabs>
        <w:spacing w:before="120" w:after="120" w:line="240" w:lineRule="auto"/>
        <w:ind w:left="709" w:firstLine="0"/>
        <w:rPr>
          <w:del w:id="394" w:author="Бурцев Алексей Федорович" w:date="2018-04-10T09:07:00Z"/>
        </w:rPr>
        <w:pPrChange w:id="395"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96" w:author="Бурцев Алексей Федорович" w:date="2018-04-10T09:07:00Z">
        <w:r w:rsidRPr="007123C0" w:rsidDel="00F61FA1">
          <w:delText>Методические рекомендации по реализации информационного обмена энергообъектов с корпоративной информационной системой ОАО «СО ЕЭС» по протоколу ГОСТ Р МЭК 60870-5-104;</w:delText>
        </w:r>
      </w:del>
    </w:p>
    <w:p w:rsidR="00C74820" w:rsidRDefault="007123C0">
      <w:pPr>
        <w:keepNext w:val="0"/>
        <w:widowControl w:val="0"/>
        <w:tabs>
          <w:tab w:val="left" w:pos="1080"/>
        </w:tabs>
        <w:spacing w:before="120" w:after="120" w:line="240" w:lineRule="auto"/>
        <w:ind w:left="709" w:firstLine="0"/>
        <w:rPr>
          <w:del w:id="397" w:author="Бурцев Алексей Федорович" w:date="2018-04-10T09:07:00Z"/>
        </w:rPr>
        <w:pPrChange w:id="398"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del w:id="399" w:author="Бурцев Алексей Федорович" w:date="2018-04-10T09:07:00Z">
        <w:r w:rsidRPr="007123C0" w:rsidDel="00F61FA1">
          <w:delText>Типовые технические требования по организации обмена информацией с диспетчерскими центрами и центрами управления сетями РСК от 19.03.2010;</w:delText>
        </w:r>
      </w:del>
    </w:p>
    <w:p w:rsidR="00C74820" w:rsidRDefault="007123C0">
      <w:pPr>
        <w:keepNext w:val="0"/>
        <w:widowControl w:val="0"/>
        <w:tabs>
          <w:tab w:val="left" w:pos="1080"/>
        </w:tabs>
        <w:spacing w:before="120" w:after="120" w:line="240" w:lineRule="auto"/>
        <w:ind w:left="709" w:firstLine="0"/>
        <w:rPr>
          <w:ins w:id="400" w:author="eiv" w:date="2018-01-18T16:36:00Z"/>
          <w:del w:id="401" w:author="Бурцев Алексей Федорович" w:date="2018-04-10T09:07:00Z"/>
          <w:bCs/>
        </w:rPr>
        <w:pPrChange w:id="402"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ins w:id="403" w:author="eiv" w:date="2018-01-18T16:36:00Z">
        <w:del w:id="404" w:author="Бурцев Алексей Федорович" w:date="2018-04-10T09:07:00Z">
          <w:r w:rsidRPr="007123C0" w:rsidDel="00F61FA1">
            <w:delText>Приложение 1 к настоящему Заданию на проектирование «Технические требования по оснащению объектов инженерно-техническими средствами охраны»</w:delText>
          </w:r>
        </w:del>
      </w:ins>
      <w:del w:id="405" w:author="Бурцев Алексей Федорович" w:date="2018-04-10T09:07:00Z">
        <w:r w:rsidRPr="007123C0" w:rsidDel="00F61FA1">
          <w:delText>.</w:delText>
        </w:r>
      </w:del>
    </w:p>
    <w:p w:rsidR="00C74820" w:rsidRDefault="007123C0">
      <w:pPr>
        <w:keepNext w:val="0"/>
        <w:widowControl w:val="0"/>
        <w:tabs>
          <w:tab w:val="left" w:pos="1080"/>
        </w:tabs>
        <w:spacing w:before="120" w:after="120" w:line="240" w:lineRule="auto"/>
        <w:ind w:left="709" w:firstLine="0"/>
        <w:rPr>
          <w:ins w:id="406" w:author="eiv" w:date="2018-01-18T16:30:00Z"/>
          <w:del w:id="407" w:author="Бурцев Алексей Федорович" w:date="2018-04-10T09:07:00Z"/>
          <w:bCs/>
        </w:rPr>
        <w:pPrChange w:id="408" w:author="Гакова Ирина Алексанлровна" w:date="2019-07-24T15:22:00Z">
          <w:pPr>
            <w:keepNext w:val="0"/>
            <w:widowControl w:val="0"/>
            <w:numPr>
              <w:numId w:val="36"/>
            </w:numPr>
            <w:tabs>
              <w:tab w:val="num" w:pos="1134"/>
              <w:tab w:val="num" w:pos="3621"/>
            </w:tabs>
            <w:spacing w:before="120" w:after="120"/>
            <w:ind w:left="3621" w:hanging="360"/>
          </w:pPr>
        </w:pPrChange>
      </w:pPr>
      <w:ins w:id="409" w:author="eiv" w:date="2018-01-18T16:30:00Z">
        <w:del w:id="410" w:author="Бурцев Алексей Федорович" w:date="2018-04-10T09:07:00Z">
          <w:r w:rsidRPr="007123C0" w:rsidDel="00F61FA1">
            <w:delText>Распоряжение ПАО «Россети» от 07.04.2016 №154р «Комплектные трансформаторные подстанции 6-20/0,4 кВ. Общие технические требования», СТО 34.01-3.1-004-2016;</w:delText>
          </w:r>
        </w:del>
      </w:ins>
    </w:p>
    <w:p w:rsidR="00C74820" w:rsidRDefault="007123C0">
      <w:pPr>
        <w:keepNext w:val="0"/>
        <w:widowControl w:val="0"/>
        <w:tabs>
          <w:tab w:val="left" w:pos="1080"/>
        </w:tabs>
        <w:spacing w:before="120" w:after="120" w:line="240" w:lineRule="auto"/>
        <w:ind w:left="709" w:firstLine="0"/>
        <w:rPr>
          <w:del w:id="411" w:author="Бурцев Алексей Федорович" w:date="2018-04-10T09:07:00Z"/>
        </w:rPr>
        <w:pPrChange w:id="412" w:author="Гакова Ирина Алексанлровна" w:date="2019-07-24T15:22:00Z">
          <w:pPr>
            <w:keepNext w:val="0"/>
            <w:widowControl w:val="0"/>
            <w:tabs>
              <w:tab w:val="left" w:pos="-4680"/>
              <w:tab w:val="left" w:pos="1134"/>
            </w:tabs>
            <w:spacing w:before="120" w:after="120"/>
          </w:pPr>
        </w:pPrChange>
      </w:pPr>
      <w:del w:id="413" w:author="Бурцев Алексей Федорович" w:date="2018-04-10T09:07:00Z">
        <w:r w:rsidRPr="007123C0" w:rsidDel="00F61FA1">
          <w:delText xml:space="preserve">–  </w:delText>
        </w:r>
      </w:del>
      <w:ins w:id="414" w:author="eiv" w:date="2018-01-18T16:42:00Z">
        <w:del w:id="415" w:author="Бурцев Алексей Федорович" w:date="2018-04-10T09:07:00Z">
          <w:r w:rsidRPr="007123C0" w:rsidDel="00F61FA1">
            <w:delText>Стандарт ПАО «ФСК ЕЭС»</w:delText>
          </w:r>
        </w:del>
      </w:ins>
      <w:ins w:id="416" w:author="eiv" w:date="2018-01-18T16:43:00Z">
        <w:del w:id="417" w:author="Бурцев Алексей Федорович" w:date="2018-04-10T09:07:00Z">
          <w:r w:rsidRPr="007123C0" w:rsidDel="00F61FA1">
            <w:delText xml:space="preserve"> СТО 56947007-25.040.40.246-2017 «Типовые схемы управления силовым оборудованием ПС средствами АСУТП»;</w:delText>
          </w:r>
        </w:del>
      </w:ins>
      <w:del w:id="418" w:author="Бурцев Алексей Федорович" w:date="2018-04-10T09:07:00Z">
        <w:r w:rsidRPr="007123C0" w:rsidDel="00F61FA1">
          <w:delText xml:space="preserve"> </w:delText>
        </w:r>
      </w:del>
    </w:p>
    <w:p w:rsidR="00C74820" w:rsidRDefault="007123C0">
      <w:pPr>
        <w:keepNext w:val="0"/>
        <w:widowControl w:val="0"/>
        <w:tabs>
          <w:tab w:val="left" w:pos="1080"/>
        </w:tabs>
        <w:spacing w:before="120" w:after="120" w:line="240" w:lineRule="auto"/>
        <w:ind w:left="709" w:firstLine="0"/>
        <w:rPr>
          <w:del w:id="419" w:author="Бурцев Алексей Федорович" w:date="2018-04-10T09:07:00Z"/>
        </w:rPr>
        <w:pPrChange w:id="420" w:author="Гакова Ирина Алексанлровна" w:date="2019-07-24T15:22:00Z">
          <w:pPr>
            <w:keepNext w:val="0"/>
            <w:widowControl w:val="0"/>
            <w:numPr>
              <w:numId w:val="57"/>
            </w:numPr>
            <w:tabs>
              <w:tab w:val="left" w:pos="-4860"/>
            </w:tabs>
            <w:spacing w:line="240" w:lineRule="auto"/>
            <w:ind w:left="1069" w:hanging="360"/>
          </w:pPr>
        </w:pPrChange>
      </w:pPr>
      <w:del w:id="421" w:author="Бурцев Алексей Федорович" w:date="2018-04-10T09:07:00Z">
        <w:r w:rsidRPr="007123C0" w:rsidDel="00F61FA1">
          <w:delText>Распоряжение ПАО «Россети» от 19.03.2018 № 106р «Об утверждении технических требований к компонентам цифровой сети».</w:delText>
        </w:r>
      </w:del>
    </w:p>
    <w:p w:rsidR="00C74820" w:rsidRDefault="007123C0">
      <w:pPr>
        <w:keepNext w:val="0"/>
        <w:widowControl w:val="0"/>
        <w:tabs>
          <w:tab w:val="left" w:pos="1080"/>
        </w:tabs>
        <w:spacing w:before="120" w:after="120" w:line="240" w:lineRule="auto"/>
        <w:ind w:left="709" w:firstLine="0"/>
        <w:rPr>
          <w:del w:id="422" w:author="Бурцев Алексей Федорович" w:date="2018-04-10T09:07:00Z"/>
          <w:bCs/>
        </w:rPr>
        <w:pPrChange w:id="423" w:author="Гакова Ирина Алексанлровна" w:date="2019-07-24T15:22:00Z">
          <w:pPr>
            <w:keepNext w:val="0"/>
            <w:widowControl w:val="0"/>
            <w:tabs>
              <w:tab w:val="left" w:pos="-4680"/>
            </w:tabs>
            <w:spacing w:before="120" w:after="120"/>
          </w:pPr>
        </w:pPrChange>
      </w:pPr>
      <w:del w:id="424" w:author="Бурцев Алексей Федорович" w:date="2018-04-10T09:07:00Z">
        <w:r w:rsidRPr="007123C0" w:rsidDel="00F61FA1">
          <w:delText>Данный список НТД не является полным и окончательным. При проектировании необходимо руководствоваться последними редакциями документов, необходимых и действующих на момент разработки документации.</w:delText>
        </w:r>
      </w:del>
    </w:p>
    <w:p w:rsidR="00C74820" w:rsidRDefault="007123C0">
      <w:pPr>
        <w:keepNext w:val="0"/>
        <w:widowControl w:val="0"/>
        <w:tabs>
          <w:tab w:val="left" w:pos="1080"/>
        </w:tabs>
        <w:spacing w:before="120" w:after="120" w:line="240" w:lineRule="auto"/>
        <w:ind w:left="709" w:firstLine="0"/>
        <w:rPr>
          <w:b/>
          <w:bCs/>
        </w:rPr>
        <w:pPrChange w:id="425" w:author="Гакова Ирина Алексанлровна" w:date="2019-07-24T15:22:00Z">
          <w:pPr>
            <w:keepNext w:val="0"/>
            <w:widowControl w:val="0"/>
            <w:numPr>
              <w:numId w:val="5"/>
            </w:numPr>
            <w:tabs>
              <w:tab w:val="num" w:pos="360"/>
              <w:tab w:val="left" w:pos="1080"/>
            </w:tabs>
            <w:spacing w:before="120" w:after="120"/>
            <w:ind w:left="360" w:hanging="360"/>
          </w:pPr>
        </w:pPrChange>
      </w:pPr>
      <w:r w:rsidRPr="007123C0">
        <w:rPr>
          <w:b/>
          <w:bCs/>
        </w:rPr>
        <w:t>Вид строительства и этапы разработки проектной и рабочей документации.</w:t>
      </w:r>
    </w:p>
    <w:p w:rsidR="007123C0" w:rsidRPr="005B3F28" w:rsidRDefault="007123C0">
      <w:pPr>
        <w:keepNext w:val="0"/>
        <w:widowControl w:val="0"/>
        <w:numPr>
          <w:ilvl w:val="1"/>
          <w:numId w:val="5"/>
        </w:numPr>
        <w:spacing w:before="120" w:after="120" w:line="240" w:lineRule="auto"/>
        <w:ind w:left="0" w:firstLine="709"/>
        <w:rPr>
          <w:ins w:id="426" w:author="Гакова Ирина Алексанлровна" w:date="2019-07-24T15:21:00Z"/>
          <w:b/>
          <w:rPrChange w:id="427" w:author="Гакова Ирина Алексанлровна" w:date="2019-07-24T15:40:00Z">
            <w:rPr>
              <w:ins w:id="428" w:author="Гакова Ирина Алексанлровна" w:date="2019-07-24T15:21:00Z"/>
              <w:sz w:val="26"/>
              <w:szCs w:val="26"/>
            </w:rPr>
          </w:rPrChange>
        </w:rPr>
        <w:pPrChange w:id="429" w:author="Гакова Ирина Алексанлровна" w:date="2019-07-24T15:22:00Z">
          <w:pPr>
            <w:keepNext w:val="0"/>
            <w:widowControl w:val="0"/>
            <w:numPr>
              <w:ilvl w:val="1"/>
              <w:numId w:val="5"/>
            </w:numPr>
            <w:tabs>
              <w:tab w:val="num" w:pos="432"/>
            </w:tabs>
            <w:spacing w:before="120" w:after="120"/>
            <w:ind w:left="432" w:hanging="432"/>
          </w:pPr>
        </w:pPrChange>
      </w:pPr>
      <w:r w:rsidRPr="005B3F28">
        <w:rPr>
          <w:b/>
          <w:rPrChange w:id="430" w:author="Гакова Ирина Алексанлровна" w:date="2019-07-24T15:40:00Z">
            <w:rPr/>
          </w:rPrChange>
        </w:rPr>
        <w:t>Вид строительства</w:t>
      </w:r>
      <w:del w:id="431" w:author="Гакова Ирина Алексанлровна" w:date="2019-07-24T15:40:00Z">
        <w:r w:rsidRPr="005B3F28" w:rsidDel="005B3F28">
          <w:rPr>
            <w:b/>
            <w:rPrChange w:id="432" w:author="Гакова Ирина Алексанлровна" w:date="2019-07-24T15:40:00Z">
              <w:rPr/>
            </w:rPrChange>
          </w:rPr>
          <w:delText>:</w:delText>
        </w:r>
      </w:del>
      <w:del w:id="433" w:author="Гакова Ирина Алексанлровна" w:date="2019-07-24T15:21:00Z">
        <w:r w:rsidRPr="005B3F28" w:rsidDel="00AE3DEE">
          <w:rPr>
            <w:b/>
            <w:rPrChange w:id="434" w:author="Гакова Ирина Алексанлровна" w:date="2019-07-24T15:40:00Z">
              <w:rPr/>
            </w:rPrChange>
          </w:rPr>
          <w:delText xml:space="preserve"> реконструкция ВЛ 35 кВ </w:delText>
        </w:r>
        <w:r w:rsidRPr="005B3F28" w:rsidDel="00AE3DEE">
          <w:rPr>
            <w:b/>
            <w:sz w:val="26"/>
            <w:szCs w:val="26"/>
            <w:rPrChange w:id="435" w:author="Гакова Ирина Алексанлровна" w:date="2019-07-24T15:40:00Z">
              <w:rPr>
                <w:sz w:val="26"/>
                <w:szCs w:val="26"/>
              </w:rPr>
            </w:rPrChange>
          </w:rPr>
          <w:delText>Кызылская-Зубовка с отпайкой на           ПС 35</w:delText>
        </w:r>
      </w:del>
      <w:ins w:id="436" w:author="Бочаров Николай Александрович" w:date="2018-04-09T17:52:00Z">
        <w:del w:id="437" w:author="Гакова Ирина Алексанлровна" w:date="2019-07-24T15:21:00Z">
          <w:r w:rsidR="00376A52" w:rsidRPr="005B3F28" w:rsidDel="00AE3DEE">
            <w:rPr>
              <w:b/>
              <w:sz w:val="26"/>
              <w:szCs w:val="26"/>
              <w:rPrChange w:id="438" w:author="Гакова Ирина Алексанлровна" w:date="2019-07-24T15:40:00Z">
                <w:rPr>
                  <w:sz w:val="26"/>
                  <w:szCs w:val="26"/>
                </w:rPr>
              </w:rPrChange>
            </w:rPr>
            <w:delText>/10</w:delText>
          </w:r>
        </w:del>
      </w:ins>
      <w:del w:id="439" w:author="Гакова Ирина Алексанлровна" w:date="2019-07-24T15:21:00Z">
        <w:r w:rsidRPr="005B3F28" w:rsidDel="00AE3DEE">
          <w:rPr>
            <w:b/>
            <w:sz w:val="26"/>
            <w:szCs w:val="26"/>
            <w:rPrChange w:id="440" w:author="Гакова Ирина Алексанлровна" w:date="2019-07-24T15:40:00Z">
              <w:rPr>
                <w:sz w:val="26"/>
                <w:szCs w:val="26"/>
              </w:rPr>
            </w:rPrChange>
          </w:rPr>
          <w:delText xml:space="preserve"> кВ Птицефабрика (Т-1) с выносом участков ВЛ с территории частных домовладений п.г.т. Каа-Хем и строительством отпайки на новую </w:delText>
        </w:r>
      </w:del>
      <w:ins w:id="441" w:author="Бочаров Николай Александрович" w:date="2018-04-09T17:54:00Z">
        <w:del w:id="442" w:author="Гакова Ирина Алексанлровна" w:date="2019-07-24T15:21:00Z">
          <w:r w:rsidR="00376A52" w:rsidRPr="005B3F28" w:rsidDel="00AE3DEE">
            <w:rPr>
              <w:b/>
              <w:sz w:val="26"/>
              <w:szCs w:val="26"/>
              <w:rPrChange w:id="443" w:author="Гакова Ирина Алексанлровна" w:date="2019-07-24T15:40:00Z">
                <w:rPr>
                  <w:sz w:val="26"/>
                  <w:szCs w:val="26"/>
                </w:rPr>
              </w:rPrChange>
            </w:rPr>
            <w:delText xml:space="preserve">проектируемую </w:delText>
          </w:r>
        </w:del>
      </w:ins>
      <w:del w:id="444" w:author="Гакова Ирина Алексанлровна" w:date="2019-07-24T15:21:00Z">
        <w:r w:rsidRPr="005B3F28" w:rsidDel="00AE3DEE">
          <w:rPr>
            <w:b/>
            <w:sz w:val="26"/>
            <w:szCs w:val="26"/>
            <w:rPrChange w:id="445" w:author="Гакова Ирина Алексанлровна" w:date="2019-07-24T15:40:00Z">
              <w:rPr>
                <w:sz w:val="26"/>
                <w:szCs w:val="26"/>
              </w:rPr>
            </w:rPrChange>
          </w:rPr>
          <w:delText xml:space="preserve">ПС 35/10 кВ, ВЛ 35 кВ Кызылская-Суг-Бажи (Т-2) с выносом участков ВЛ с территории частных домовладений п.г.т. Каа-Хем и строительством отпайки на новую </w:delText>
        </w:r>
      </w:del>
      <w:ins w:id="446" w:author="Бочаров Николай Александрович" w:date="2018-04-09T17:54:00Z">
        <w:del w:id="447" w:author="Гакова Ирина Алексанлровна" w:date="2019-07-24T15:21:00Z">
          <w:r w:rsidR="00376A52" w:rsidRPr="005B3F28" w:rsidDel="00AE3DEE">
            <w:rPr>
              <w:b/>
              <w:sz w:val="26"/>
              <w:szCs w:val="26"/>
              <w:rPrChange w:id="448" w:author="Гакова Ирина Алексанлровна" w:date="2019-07-24T15:40:00Z">
                <w:rPr>
                  <w:sz w:val="26"/>
                  <w:szCs w:val="26"/>
                </w:rPr>
              </w:rPrChange>
            </w:rPr>
            <w:delText xml:space="preserve">проектируемую </w:delText>
          </w:r>
        </w:del>
      </w:ins>
      <w:del w:id="449" w:author="Гакова Ирина Алексанлровна" w:date="2019-07-24T15:21:00Z">
        <w:r w:rsidRPr="005B3F28" w:rsidDel="00AE3DEE">
          <w:rPr>
            <w:b/>
            <w:sz w:val="26"/>
            <w:szCs w:val="26"/>
            <w:rPrChange w:id="450" w:author="Гакова Ирина Алексанлровна" w:date="2019-07-24T15:40:00Z">
              <w:rPr>
                <w:sz w:val="26"/>
                <w:szCs w:val="26"/>
              </w:rPr>
            </w:rPrChange>
          </w:rPr>
          <w:delText>ПС 35/10 кВ, демонтаж ПС 35</w:delText>
        </w:r>
      </w:del>
      <w:ins w:id="451" w:author="Бочаров Николай Александрович" w:date="2018-04-09T17:20:00Z">
        <w:del w:id="452" w:author="Гакова Ирина Алексанлровна" w:date="2019-07-24T15:21:00Z">
          <w:r w:rsidR="00890AB2" w:rsidRPr="005B3F28" w:rsidDel="00AE3DEE">
            <w:rPr>
              <w:b/>
              <w:sz w:val="26"/>
              <w:szCs w:val="26"/>
              <w:rPrChange w:id="453" w:author="Гакова Ирина Алексанлровна" w:date="2019-07-24T15:40:00Z">
                <w:rPr>
                  <w:sz w:val="26"/>
                  <w:szCs w:val="26"/>
                </w:rPr>
              </w:rPrChange>
            </w:rPr>
            <w:delText>/10</w:delText>
          </w:r>
        </w:del>
      </w:ins>
      <w:del w:id="454" w:author="Гакова Ирина Алексанлровна" w:date="2019-07-24T15:21:00Z">
        <w:r w:rsidRPr="005B3F28" w:rsidDel="00AE3DEE">
          <w:rPr>
            <w:b/>
            <w:sz w:val="26"/>
            <w:szCs w:val="26"/>
            <w:rPrChange w:id="455" w:author="Гакова Ирина Алексанлровна" w:date="2019-07-24T15:40:00Z">
              <w:rPr>
                <w:sz w:val="26"/>
                <w:szCs w:val="26"/>
              </w:rPr>
            </w:rPrChange>
          </w:rPr>
          <w:delText xml:space="preserve"> кВ Птицефабрика, строительство новой ПС 35</w:delText>
        </w:r>
      </w:del>
      <w:ins w:id="456" w:author="Бочаров Николай Александрович" w:date="2018-04-09T17:20:00Z">
        <w:del w:id="457" w:author="Гакова Ирина Алексанлровна" w:date="2019-07-24T15:21:00Z">
          <w:r w:rsidR="00890AB2" w:rsidRPr="005B3F28" w:rsidDel="00AE3DEE">
            <w:rPr>
              <w:b/>
              <w:sz w:val="26"/>
              <w:szCs w:val="26"/>
              <w:rPrChange w:id="458" w:author="Гакова Ирина Алексанлровна" w:date="2019-07-24T15:40:00Z">
                <w:rPr>
                  <w:sz w:val="26"/>
                  <w:szCs w:val="26"/>
                </w:rPr>
              </w:rPrChange>
            </w:rPr>
            <w:delText>/10</w:delText>
          </w:r>
        </w:del>
      </w:ins>
      <w:del w:id="459" w:author="Гакова Ирина Алексанлровна" w:date="2019-07-24T15:21:00Z">
        <w:r w:rsidRPr="005B3F28" w:rsidDel="00AE3DEE">
          <w:rPr>
            <w:b/>
            <w:sz w:val="26"/>
            <w:szCs w:val="26"/>
            <w:rPrChange w:id="460" w:author="Гакова Ирина Алексанлровна" w:date="2019-07-24T15:40:00Z">
              <w:rPr>
                <w:sz w:val="26"/>
                <w:szCs w:val="26"/>
              </w:rPr>
            </w:rPrChange>
          </w:rPr>
          <w:delText xml:space="preserve"> кВ, комплексная реконструкция существующих распределительных электрических сетей 0,4 – 10 кВ п.г.т. Каа – Хем с заменой и выносом с территорий частных домовладений, переносом в центр нагрузок ТП 0,4-10 кВ</w:delText>
        </w:r>
      </w:del>
      <w:ins w:id="461" w:author="Бурцев Алексей Федорович" w:date="2018-05-30T16:23:00Z">
        <w:del w:id="462" w:author="Гакова Ирина Алексанлровна" w:date="2019-07-24T15:21:00Z">
          <w:r w:rsidR="00555869" w:rsidRPr="005B3F28" w:rsidDel="00AE3DEE">
            <w:rPr>
              <w:b/>
              <w:sz w:val="26"/>
              <w:szCs w:val="26"/>
              <w:rPrChange w:id="463" w:author="Гакова Ирина Алексанлровна" w:date="2019-07-24T15:40:00Z">
                <w:rPr>
                  <w:sz w:val="26"/>
                  <w:szCs w:val="26"/>
                </w:rPr>
              </w:rPrChange>
            </w:rPr>
            <w:delText xml:space="preserve"> и переводом существующей нагрузки с ПС 35 кВ/10 кВ Птицефабрика на проектируемую ПС 35/10 кВ</w:delText>
          </w:r>
        </w:del>
      </w:ins>
      <w:del w:id="464" w:author="Бурцев Алексей Федорович" w:date="2018-05-30T16:22:00Z">
        <w:r w:rsidRPr="005B3F28" w:rsidDel="00555869">
          <w:rPr>
            <w:b/>
            <w:sz w:val="26"/>
            <w:szCs w:val="26"/>
            <w:rPrChange w:id="465" w:author="Гакова Ирина Алексанлровна" w:date="2019-07-24T15:40:00Z">
              <w:rPr>
                <w:sz w:val="26"/>
                <w:szCs w:val="26"/>
              </w:rPr>
            </w:rPrChange>
          </w:rPr>
          <w:delText>, заменой опор и провода, выносом участков ВЛ 0,4-10 кВ с территорий частных домовладений</w:delText>
        </w:r>
      </w:del>
      <w:del w:id="466" w:author="Гакова Ирина Алексанлровна" w:date="2019-07-24T15:21:00Z">
        <w:r w:rsidRPr="005B3F28" w:rsidDel="00AE3DEE">
          <w:rPr>
            <w:b/>
            <w:sz w:val="26"/>
            <w:szCs w:val="26"/>
            <w:rPrChange w:id="467" w:author="Гакова Ирина Алексанлровна" w:date="2019-07-24T15:40:00Z">
              <w:rPr>
                <w:sz w:val="26"/>
                <w:szCs w:val="26"/>
              </w:rPr>
            </w:rPrChange>
          </w:rPr>
          <w:delText>.</w:delText>
        </w:r>
      </w:del>
    </w:p>
    <w:p w:rsidR="00AE3DEE" w:rsidRDefault="00AE3DEE" w:rsidP="00AE3DEE">
      <w:pPr>
        <w:keepNext w:val="0"/>
        <w:widowControl w:val="0"/>
        <w:spacing w:before="120" w:after="120" w:line="240" w:lineRule="auto"/>
        <w:ind w:left="709" w:firstLine="0"/>
        <w:rPr>
          <w:ins w:id="468" w:author="Надыкто Сергей Викторович" w:date="2020-01-21T16:36:00Z"/>
        </w:rPr>
      </w:pPr>
      <w:ins w:id="469" w:author="Гакова Ирина Алексанлровна" w:date="2019-07-24T15:23:00Z">
        <w:r>
          <w:t xml:space="preserve">строительство </w:t>
        </w:r>
      </w:ins>
      <w:proofErr w:type="gramStart"/>
      <w:ins w:id="470" w:author="Гакова Ирина Алексанлровна" w:date="2019-07-24T15:24:00Z">
        <w:r>
          <w:t>тупиковой</w:t>
        </w:r>
        <w:proofErr w:type="gramEnd"/>
        <w:r>
          <w:t xml:space="preserve"> </w:t>
        </w:r>
      </w:ins>
      <w:ins w:id="471" w:author="Гакова Ирина Алексанлровна" w:date="2019-07-24T15:23:00Z">
        <w:r>
          <w:t>ТП 10/0,4кВ  2*</w:t>
        </w:r>
      </w:ins>
      <w:ins w:id="472" w:author="Гакова Ирина Алексанлровна" w:date="2019-07-25T17:45:00Z">
        <w:r w:rsidR="00B42763">
          <w:t>25</w:t>
        </w:r>
      </w:ins>
      <w:ins w:id="473" w:author="Гакова Ирина Алексанлровна" w:date="2019-07-24T15:23:00Z">
        <w:r w:rsidR="00B42763">
          <w:t>00кВА</w:t>
        </w:r>
      </w:ins>
      <w:ins w:id="474" w:author="Надыкто Сергей Викторович" w:date="2020-01-21T16:36:00Z">
        <w:r w:rsidR="00417260">
          <w:t>;</w:t>
        </w:r>
      </w:ins>
      <w:ins w:id="475" w:author="Гакова Ирина Алексанлровна" w:date="2019-07-24T15:23:00Z">
        <w:r w:rsidR="00B42763">
          <w:t xml:space="preserve"> </w:t>
        </w:r>
      </w:ins>
    </w:p>
    <w:p w:rsidR="00417260" w:rsidDel="00417260" w:rsidRDefault="00417260" w:rsidP="00AE3DEE">
      <w:pPr>
        <w:keepNext w:val="0"/>
        <w:widowControl w:val="0"/>
        <w:spacing w:before="120" w:after="120" w:line="240" w:lineRule="auto"/>
        <w:ind w:left="709" w:firstLine="0"/>
        <w:rPr>
          <w:ins w:id="476" w:author="Гакова Ирина Алексанлровна" w:date="2019-07-24T15:25:00Z"/>
          <w:del w:id="477" w:author="Надыкто Сергей Викторович" w:date="2020-01-21T16:36:00Z"/>
        </w:rPr>
      </w:pPr>
    </w:p>
    <w:p w:rsidR="00312956" w:rsidRDefault="00312956" w:rsidP="00AE3DEE">
      <w:pPr>
        <w:keepNext w:val="0"/>
        <w:widowControl w:val="0"/>
        <w:spacing w:before="120" w:after="120" w:line="240" w:lineRule="auto"/>
        <w:ind w:left="709" w:firstLine="0"/>
        <w:rPr>
          <w:ins w:id="478" w:author="Надыкто Сергей Викторович" w:date="2020-01-21T16:36:00Z"/>
        </w:rPr>
      </w:pPr>
      <w:ins w:id="479" w:author="Гакова Ирина Алексанлровна" w:date="2019-07-24T15:25:00Z">
        <w:del w:id="480" w:author="Надыкто Сергей Викторович" w:date="2020-01-21T10:37:00Z">
          <w:r w:rsidDel="00BA78CB">
            <w:delText xml:space="preserve">строительство </w:delText>
          </w:r>
        </w:del>
      </w:ins>
      <w:ins w:id="481" w:author="Лукин Антон Владимирович" w:date="2019-08-13T13:22:00Z">
        <w:del w:id="482" w:author="Надыкто Сергей Викторович" w:date="2020-01-21T10:37:00Z">
          <w:r w:rsidR="006B29A6" w:rsidDel="00BA78CB">
            <w:delText xml:space="preserve">2-х </w:delText>
          </w:r>
        </w:del>
      </w:ins>
      <w:ins w:id="483" w:author="Гакова Ирина Алексанлровна" w:date="2019-07-24T15:25:00Z">
        <w:del w:id="484" w:author="Надыкто Сергей Викторович" w:date="2020-01-21T10:37:00Z">
          <w:r w:rsidDel="00BA78CB">
            <w:delText>ВЛ</w:delText>
          </w:r>
        </w:del>
      </w:ins>
      <w:ins w:id="485" w:author="Лукин Антон Владимирович" w:date="2019-08-13T13:21:00Z">
        <w:del w:id="486" w:author="Надыкто Сергей Викторович" w:date="2020-01-21T10:37:00Z">
          <w:r w:rsidR="006B29A6" w:rsidDel="00BA78CB">
            <w:delText>КЛ</w:delText>
          </w:r>
        </w:del>
      </w:ins>
      <w:ins w:id="487" w:author="Надыкто Сергей Викторович" w:date="2020-01-21T10:37:00Z">
        <w:r w:rsidR="00BA78CB">
          <w:t xml:space="preserve">реконструкция 2-х </w:t>
        </w:r>
      </w:ins>
      <w:ins w:id="488" w:author="Денис Витальевич Шатохин" w:date="2020-02-11T11:01:00Z">
        <w:r w:rsidR="00772054">
          <w:t>К</w:t>
        </w:r>
      </w:ins>
      <w:ins w:id="489" w:author="Надыкто Сергей Викторович" w:date="2020-01-21T10:37:00Z">
        <w:r w:rsidR="00BA78CB">
          <w:t>ВЛ</w:t>
        </w:r>
      </w:ins>
      <w:ins w:id="490" w:author="Гакова Ирина Алексанлровна" w:date="2019-07-24T15:25:00Z">
        <w:r>
          <w:t xml:space="preserve"> 10</w:t>
        </w:r>
      </w:ins>
      <w:ins w:id="491" w:author="Гакова Ирина Алексанлровна" w:date="2019-07-24T15:26:00Z">
        <w:r>
          <w:t xml:space="preserve"> </w:t>
        </w:r>
      </w:ins>
      <w:proofErr w:type="spellStart"/>
      <w:ins w:id="492" w:author="Гакова Ирина Алексанлровна" w:date="2019-07-24T15:25:00Z">
        <w:r>
          <w:t>кВ</w:t>
        </w:r>
      </w:ins>
      <w:proofErr w:type="spellEnd"/>
      <w:ins w:id="493" w:author="Лукин Антон Владимирович" w:date="2019-08-13T13:22:00Z">
        <w:r w:rsidR="006B29A6">
          <w:t xml:space="preserve"> </w:t>
        </w:r>
      </w:ins>
      <w:ins w:id="494" w:author="Гакова Ирина Алексанлровна" w:date="2019-07-24T15:25:00Z">
        <w:del w:id="495" w:author="Лукин Антон Владимирович" w:date="2019-08-13T13:22:00Z">
          <w:r w:rsidDel="006B29A6">
            <w:delText xml:space="preserve"> </w:delText>
          </w:r>
        </w:del>
        <w:r>
          <w:t>(основное и резервное питание)</w:t>
        </w:r>
      </w:ins>
      <w:ins w:id="496" w:author="Денис Витальевич Шатохин" w:date="2020-02-11T11:01:00Z">
        <w:r w:rsidR="00772054">
          <w:t xml:space="preserve"> от ПС </w:t>
        </w:r>
        <w:proofErr w:type="spellStart"/>
        <w:r w:rsidR="00772054">
          <w:t>Каа-Хем</w:t>
        </w:r>
        <w:proofErr w:type="spellEnd"/>
        <w:r w:rsidR="00772054">
          <w:t xml:space="preserve"> 25</w:t>
        </w:r>
      </w:ins>
      <w:ins w:id="497" w:author="Гакова Ирина Алексанлровна" w:date="2019-07-24T16:21:00Z">
        <w:r w:rsidR="001F7CBF">
          <w:t xml:space="preserve"> </w:t>
        </w:r>
        <w:del w:id="498" w:author="Лукин Антон Владимирович" w:date="2019-08-13T13:22:00Z">
          <w:r w:rsidR="001F7CBF" w:rsidDel="006B29A6">
            <w:delText xml:space="preserve">от </w:delText>
          </w:r>
        </w:del>
      </w:ins>
      <w:ins w:id="499" w:author="Гакова Ирина Алексанлровна" w:date="2019-07-25T17:45:00Z">
        <w:del w:id="500" w:author="Лукин Антон Владимирович" w:date="2019-08-13T13:22:00Z">
          <w:r w:rsidR="00B42763" w:rsidDel="006B29A6">
            <w:delText xml:space="preserve">ПС35кВ </w:delText>
          </w:r>
        </w:del>
      </w:ins>
      <w:ins w:id="501" w:author="Гакова Ирина Алексанлровна" w:date="2019-07-25T17:46:00Z">
        <w:del w:id="502" w:author="Лукин Антон Владимирович" w:date="2019-08-13T13:22:00Z">
          <w:r w:rsidR="00B42763" w:rsidDel="006B29A6">
            <w:delText>"</w:delText>
          </w:r>
        </w:del>
      </w:ins>
      <w:ins w:id="503" w:author="Гакова Ирина Алексанлровна" w:date="2019-07-25T17:45:00Z">
        <w:del w:id="504" w:author="Лукин Антон Владимирович" w:date="2019-08-13T13:22:00Z">
          <w:r w:rsidR="00B42763" w:rsidDel="006B29A6">
            <w:delText>Каа-Хем</w:delText>
          </w:r>
        </w:del>
      </w:ins>
      <w:ins w:id="505" w:author="Гакова Ирина Алексанлровна" w:date="2019-07-25T17:46:00Z">
        <w:del w:id="506" w:author="Лукин Антон Владимирович" w:date="2019-08-13T13:22:00Z">
          <w:r w:rsidR="00B42763" w:rsidDel="006B29A6">
            <w:delText>"</w:delText>
          </w:r>
        </w:del>
      </w:ins>
      <w:ins w:id="507" w:author="Гакова Ирина Алексанлровна" w:date="2019-07-25T17:45:00Z">
        <w:del w:id="508" w:author="Лукин Антон Владимирович" w:date="2019-08-13T13:22:00Z">
          <w:r w:rsidR="00B42763" w:rsidDel="006B29A6">
            <w:delText xml:space="preserve"> </w:delText>
          </w:r>
        </w:del>
      </w:ins>
      <w:ins w:id="509" w:author="Гакова Ирина Алексанлровна" w:date="2019-07-24T16:21:00Z">
        <w:del w:id="510" w:author="Лукин Антон Владимирович" w:date="2019-08-13T13:22:00Z">
          <w:r w:rsidR="001F7CBF" w:rsidDel="006B29A6">
            <w:delText xml:space="preserve"> </w:delText>
          </w:r>
        </w:del>
        <w:r w:rsidR="001F7CBF">
          <w:t xml:space="preserve">до </w:t>
        </w:r>
      </w:ins>
      <w:proofErr w:type="gramStart"/>
      <w:ins w:id="511" w:author="Гакова Ирина Алексанлровна" w:date="2019-07-25T17:46:00Z">
        <w:r w:rsidR="00B42763">
          <w:t>проектируемой</w:t>
        </w:r>
        <w:proofErr w:type="gramEnd"/>
        <w:r w:rsidR="00B42763">
          <w:t xml:space="preserve"> ТП 10/0,4</w:t>
        </w:r>
      </w:ins>
      <w:ins w:id="512" w:author="Надыкто Сергей Викторович" w:date="2020-01-21T16:34:00Z">
        <w:r w:rsidR="00417260">
          <w:t xml:space="preserve"> </w:t>
        </w:r>
      </w:ins>
      <w:proofErr w:type="spellStart"/>
      <w:ins w:id="513" w:author="Гакова Ирина Алексанлровна" w:date="2019-07-25T17:46:00Z">
        <w:r w:rsidR="00B42763">
          <w:t>кВ</w:t>
        </w:r>
        <w:proofErr w:type="spellEnd"/>
        <w:r w:rsidR="00B42763">
          <w:t xml:space="preserve"> 2*2500кВА</w:t>
        </w:r>
      </w:ins>
      <w:ins w:id="514" w:author="Гакова Ирина Алексанлровна" w:date="2019-07-24T15:25:00Z">
        <w:r>
          <w:t>;</w:t>
        </w:r>
      </w:ins>
    </w:p>
    <w:p w:rsidR="00417260" w:rsidRDefault="00417260" w:rsidP="00417260">
      <w:pPr>
        <w:keepNext w:val="0"/>
        <w:widowControl w:val="0"/>
        <w:spacing w:before="120" w:after="120" w:line="240" w:lineRule="auto"/>
        <w:ind w:left="709" w:firstLine="0"/>
        <w:rPr>
          <w:ins w:id="515" w:author="Надыкто Сергей Викторович" w:date="2020-01-21T16:34:00Z"/>
        </w:rPr>
      </w:pPr>
      <w:ins w:id="516" w:author="Надыкто Сергей Викторович" w:date="2020-01-21T16:34:00Z">
        <w:r>
          <w:t xml:space="preserve">строительство 2-х КЛ 10 </w:t>
        </w:r>
        <w:proofErr w:type="spellStart"/>
        <w:r>
          <w:t>кВ</w:t>
        </w:r>
        <w:proofErr w:type="spellEnd"/>
        <w:r>
          <w:t xml:space="preserve"> (основное и резервное питание) до </w:t>
        </w:r>
        <w:proofErr w:type="gramStart"/>
        <w:r>
          <w:t>проектируемой</w:t>
        </w:r>
        <w:proofErr w:type="gramEnd"/>
        <w:r>
          <w:t xml:space="preserve"> ТП 10/0,4 </w:t>
        </w:r>
        <w:proofErr w:type="spellStart"/>
        <w:r>
          <w:t>кВ</w:t>
        </w:r>
        <w:proofErr w:type="spellEnd"/>
        <w:r>
          <w:t xml:space="preserve"> 2*2500кВА;</w:t>
        </w:r>
      </w:ins>
    </w:p>
    <w:p w:rsidR="00417260" w:rsidDel="00417260" w:rsidRDefault="00417260" w:rsidP="00AE3DEE">
      <w:pPr>
        <w:keepNext w:val="0"/>
        <w:widowControl w:val="0"/>
        <w:spacing w:before="120" w:after="120" w:line="240" w:lineRule="auto"/>
        <w:ind w:left="709" w:firstLine="0"/>
        <w:rPr>
          <w:ins w:id="517" w:author="Гакова Ирина Алексанлровна" w:date="2019-07-24T15:25:00Z"/>
          <w:del w:id="518" w:author="Надыкто Сергей Викторович" w:date="2020-01-21T16:34:00Z"/>
        </w:rPr>
      </w:pPr>
    </w:p>
    <w:p w:rsidR="00B42763" w:rsidRDefault="00B42763" w:rsidP="00B42763">
      <w:pPr>
        <w:keepNext w:val="0"/>
        <w:widowControl w:val="0"/>
        <w:spacing w:before="120" w:after="120" w:line="240" w:lineRule="auto"/>
        <w:ind w:left="709" w:firstLine="0"/>
        <w:rPr>
          <w:ins w:id="519" w:author="Гакова Ирина Алексанлровна" w:date="2019-07-25T17:49:00Z"/>
        </w:rPr>
      </w:pPr>
      <w:ins w:id="520" w:author="Гакова Ирина Алексанлровна" w:date="2019-07-25T17:49:00Z">
        <w:r>
          <w:t xml:space="preserve">строительство КЛ 0,4 </w:t>
        </w:r>
        <w:proofErr w:type="spellStart"/>
        <w:r>
          <w:t>кВ</w:t>
        </w:r>
        <w:proofErr w:type="spellEnd"/>
        <w:r>
          <w:t xml:space="preserve"> (основное и резервное питание) от </w:t>
        </w:r>
        <w:proofErr w:type="gramStart"/>
        <w:r>
          <w:t>проектируемой</w:t>
        </w:r>
        <w:proofErr w:type="gramEnd"/>
        <w:r>
          <w:t xml:space="preserve"> ТП 10/0,4</w:t>
        </w:r>
      </w:ins>
      <w:ins w:id="521" w:author="Надыкто Сергей Викторович" w:date="2020-01-21T16:34:00Z">
        <w:r w:rsidR="00417260">
          <w:t xml:space="preserve"> </w:t>
        </w:r>
      </w:ins>
      <w:proofErr w:type="spellStart"/>
      <w:ins w:id="522" w:author="Гакова Ирина Алексанлровна" w:date="2019-07-25T17:49:00Z">
        <w:r>
          <w:t>кВ</w:t>
        </w:r>
        <w:proofErr w:type="spellEnd"/>
        <w:r>
          <w:t xml:space="preserve">  2*2500 до ВРУ-1</w:t>
        </w:r>
      </w:ins>
      <w:ins w:id="523" w:author="Надыкто Сергей Викторович" w:date="2020-01-21T16:36:00Z">
        <w:r w:rsidR="00417260">
          <w:t>;</w:t>
        </w:r>
      </w:ins>
    </w:p>
    <w:p w:rsidR="00312956" w:rsidRDefault="00312956" w:rsidP="00312956">
      <w:pPr>
        <w:keepNext w:val="0"/>
        <w:widowControl w:val="0"/>
        <w:spacing w:before="120" w:after="120" w:line="240" w:lineRule="auto"/>
        <w:ind w:left="709" w:firstLine="0"/>
        <w:rPr>
          <w:ins w:id="524" w:author="Надыкто Сергей Викторович" w:date="2020-01-21T16:51:00Z"/>
        </w:rPr>
      </w:pPr>
      <w:ins w:id="525" w:author="Гакова Ирина Алексанлровна" w:date="2019-07-24T15:26:00Z">
        <w:r>
          <w:t xml:space="preserve">строительство КЛ 0,4 </w:t>
        </w:r>
        <w:proofErr w:type="spellStart"/>
        <w:r>
          <w:t>кВ</w:t>
        </w:r>
        <w:proofErr w:type="spellEnd"/>
        <w:r>
          <w:t xml:space="preserve"> (основное и резервное питание)</w:t>
        </w:r>
      </w:ins>
      <w:ins w:id="526" w:author="Гакова Ирина Алексанлровна" w:date="2019-07-24T16:22:00Z">
        <w:r w:rsidR="001F7CBF">
          <w:t xml:space="preserve"> от </w:t>
        </w:r>
      </w:ins>
      <w:proofErr w:type="gramStart"/>
      <w:ins w:id="527" w:author="Гакова Ирина Алексанлровна" w:date="2019-07-25T17:46:00Z">
        <w:r w:rsidR="00B42763">
          <w:t>проектируемой</w:t>
        </w:r>
        <w:proofErr w:type="gramEnd"/>
        <w:r w:rsidR="00B42763">
          <w:t xml:space="preserve"> </w:t>
        </w:r>
      </w:ins>
      <w:ins w:id="528" w:author="Гакова Ирина Алексанлровна" w:date="2019-07-24T16:22:00Z">
        <w:r w:rsidR="001F7CBF">
          <w:t>ТП 10/0,4</w:t>
        </w:r>
      </w:ins>
      <w:ins w:id="529" w:author="Надыкто Сергей Викторович" w:date="2020-01-21T16:34:00Z">
        <w:r w:rsidR="00417260">
          <w:t xml:space="preserve"> </w:t>
        </w:r>
      </w:ins>
      <w:proofErr w:type="spellStart"/>
      <w:ins w:id="530" w:author="Гакова Ирина Алексанлровна" w:date="2019-07-24T16:22:00Z">
        <w:r w:rsidR="001F7CBF">
          <w:t>кВ</w:t>
        </w:r>
        <w:proofErr w:type="spellEnd"/>
        <w:r w:rsidR="001F7CBF">
          <w:t xml:space="preserve">  2*</w:t>
        </w:r>
      </w:ins>
      <w:ins w:id="531" w:author="Гакова Ирина Алексанлровна" w:date="2019-07-25T17:47:00Z">
        <w:r w:rsidR="00B42763">
          <w:t>250</w:t>
        </w:r>
      </w:ins>
      <w:ins w:id="532" w:author="Гакова Ирина Алексанлровна" w:date="2019-07-24T16:22:00Z">
        <w:r w:rsidR="001F7CBF">
          <w:t xml:space="preserve">0 </w:t>
        </w:r>
      </w:ins>
      <w:ins w:id="533" w:author="Гакова Ирина Алексанлровна" w:date="2019-07-24T16:23:00Z">
        <w:r w:rsidR="001F7CBF">
          <w:t xml:space="preserve">до </w:t>
        </w:r>
      </w:ins>
      <w:ins w:id="534" w:author="Гакова Ирина Алексанлровна" w:date="2019-07-25T17:47:00Z">
        <w:r w:rsidR="00B42763">
          <w:t>ВРУ-2</w:t>
        </w:r>
      </w:ins>
      <w:ins w:id="535" w:author="Надыкто Сергей Викторович" w:date="2020-01-21T16:36:00Z">
        <w:r w:rsidR="00417260">
          <w:t>.</w:t>
        </w:r>
      </w:ins>
    </w:p>
    <w:p w:rsidR="004A466E" w:rsidRDefault="004A466E" w:rsidP="00312956">
      <w:pPr>
        <w:keepNext w:val="0"/>
        <w:widowControl w:val="0"/>
        <w:spacing w:before="120" w:after="120" w:line="240" w:lineRule="auto"/>
        <w:ind w:left="709" w:firstLine="0"/>
        <w:rPr>
          <w:ins w:id="536" w:author="Надыкто Сергей Викторович" w:date="2020-01-21T10:37:00Z"/>
        </w:rPr>
      </w:pPr>
    </w:p>
    <w:p w:rsidR="00BA78CB" w:rsidDel="004A466E" w:rsidRDefault="00BA78CB" w:rsidP="00312956">
      <w:pPr>
        <w:keepNext w:val="0"/>
        <w:widowControl w:val="0"/>
        <w:spacing w:before="120" w:after="120" w:line="240" w:lineRule="auto"/>
        <w:ind w:left="709" w:firstLine="0"/>
        <w:rPr>
          <w:ins w:id="537" w:author="Гакова Ирина Алексанлровна" w:date="2019-07-24T15:26:00Z"/>
          <w:del w:id="538" w:author="Надыкто Сергей Викторович" w:date="2020-01-21T16:51:00Z"/>
        </w:rPr>
      </w:pPr>
    </w:p>
    <w:p w:rsidR="00312956" w:rsidDel="00BA78CB" w:rsidRDefault="00312956" w:rsidP="00312956">
      <w:pPr>
        <w:keepNext w:val="0"/>
        <w:widowControl w:val="0"/>
        <w:spacing w:before="120" w:after="120" w:line="240" w:lineRule="auto"/>
        <w:ind w:left="709" w:firstLine="0"/>
        <w:rPr>
          <w:ins w:id="539" w:author="Гакова Ирина Алексанлровна" w:date="2019-07-24T15:26:00Z"/>
          <w:del w:id="540" w:author="Надыкто Сергей Викторович" w:date="2020-01-21T10:40:00Z"/>
        </w:rPr>
      </w:pPr>
    </w:p>
    <w:p w:rsidR="00AE3DEE" w:rsidRPr="005B3F28" w:rsidDel="00312956" w:rsidRDefault="00AE3DEE">
      <w:pPr>
        <w:keepNext w:val="0"/>
        <w:widowControl w:val="0"/>
        <w:spacing w:before="120" w:after="120" w:line="276" w:lineRule="auto"/>
        <w:ind w:left="709" w:firstLine="0"/>
        <w:rPr>
          <w:del w:id="541" w:author="Гакова Ирина Алексанлровна" w:date="2019-07-24T15:26:00Z"/>
          <w:b/>
          <w:rPrChange w:id="542" w:author="Гакова Ирина Алексанлровна" w:date="2019-07-24T15:40:00Z">
            <w:rPr>
              <w:del w:id="543" w:author="Гакова Ирина Алексанлровна" w:date="2019-07-24T15:26:00Z"/>
            </w:rPr>
          </w:rPrChange>
        </w:rPr>
        <w:pPrChange w:id="544" w:author="Гакова Ирина Алексанлровна" w:date="2019-07-24T15:30:00Z">
          <w:pPr>
            <w:keepNext w:val="0"/>
            <w:widowControl w:val="0"/>
            <w:numPr>
              <w:ilvl w:val="1"/>
              <w:numId w:val="5"/>
            </w:numPr>
            <w:tabs>
              <w:tab w:val="num" w:pos="432"/>
            </w:tabs>
            <w:spacing w:before="120" w:after="120"/>
            <w:ind w:left="432" w:hanging="432"/>
          </w:pPr>
        </w:pPrChange>
      </w:pPr>
    </w:p>
    <w:p w:rsidR="007123C0" w:rsidRPr="005B3F28" w:rsidRDefault="007123C0">
      <w:pPr>
        <w:keepNext w:val="0"/>
        <w:widowControl w:val="0"/>
        <w:numPr>
          <w:ilvl w:val="1"/>
          <w:numId w:val="5"/>
        </w:numPr>
        <w:spacing w:before="120" w:after="120" w:line="276" w:lineRule="auto"/>
        <w:ind w:left="0" w:firstLine="709"/>
        <w:rPr>
          <w:b/>
          <w:rPrChange w:id="545" w:author="Гакова Ирина Алексанлровна" w:date="2019-07-24T15:40:00Z">
            <w:rPr/>
          </w:rPrChange>
        </w:rPr>
        <w:pPrChange w:id="546" w:author="Гакова Ирина Алексанлровна" w:date="2019-07-24T15:30:00Z">
          <w:pPr>
            <w:keepNext w:val="0"/>
            <w:widowControl w:val="0"/>
            <w:numPr>
              <w:ilvl w:val="1"/>
              <w:numId w:val="5"/>
            </w:numPr>
            <w:tabs>
              <w:tab w:val="num" w:pos="432"/>
            </w:tabs>
            <w:spacing w:before="120" w:after="120"/>
            <w:ind w:left="432" w:hanging="432"/>
          </w:pPr>
        </w:pPrChange>
      </w:pPr>
      <w:r w:rsidRPr="005B3F28">
        <w:rPr>
          <w:b/>
          <w:rPrChange w:id="547" w:author="Гакова Ирина Алексанлровна" w:date="2019-07-24T15:40:00Z">
            <w:rPr/>
          </w:rPrChange>
        </w:rPr>
        <w:t>Этапы разработки документации</w:t>
      </w:r>
      <w:del w:id="548" w:author="Гакова Ирина Алексанлровна" w:date="2019-07-24T15:40:00Z">
        <w:r w:rsidRPr="005B3F28" w:rsidDel="005B3F28">
          <w:rPr>
            <w:b/>
            <w:rPrChange w:id="549" w:author="Гакова Ирина Алексанлровна" w:date="2019-07-24T15:40:00Z">
              <w:rPr/>
            </w:rPrChange>
          </w:rPr>
          <w:delText>:</w:delText>
        </w:r>
      </w:del>
    </w:p>
    <w:p w:rsidR="00312956" w:rsidRDefault="007123C0">
      <w:pPr>
        <w:keepNext w:val="0"/>
        <w:widowControl w:val="0"/>
        <w:tabs>
          <w:tab w:val="left" w:pos="720"/>
        </w:tabs>
        <w:spacing w:before="120" w:after="120" w:line="276" w:lineRule="auto"/>
        <w:rPr>
          <w:ins w:id="550" w:author="Гакова Ирина Алексанлровна" w:date="2019-07-24T15:30:00Z"/>
        </w:rPr>
        <w:pPrChange w:id="551" w:author="Гакова Ирина Алексанлровна" w:date="2019-07-24T15:30:00Z">
          <w:pPr>
            <w:keepNext w:val="0"/>
            <w:widowControl w:val="0"/>
            <w:tabs>
              <w:tab w:val="left" w:pos="720"/>
            </w:tabs>
            <w:spacing w:before="120" w:after="120" w:line="360" w:lineRule="auto"/>
          </w:pPr>
        </w:pPrChange>
      </w:pPr>
      <w:r w:rsidRPr="007123C0">
        <w:rPr>
          <w:bCs/>
        </w:rPr>
        <w:t>I этап</w:t>
      </w:r>
      <w:r w:rsidRPr="007123C0">
        <w:t xml:space="preserve"> </w:t>
      </w:r>
      <w:del w:id="552" w:author="Гакова Ирина Алексанлровна" w:date="2019-07-24T15:26:00Z">
        <w:r w:rsidRPr="007123C0" w:rsidDel="00312956">
          <w:delText>-</w:delText>
        </w:r>
      </w:del>
      <w:ins w:id="553" w:author="Гакова Ирина Алексанлровна" w:date="2019-07-24T15:26:00Z">
        <w:r w:rsidR="00312956">
          <w:t>–</w:t>
        </w:r>
      </w:ins>
      <w:r w:rsidRPr="007123C0">
        <w:t xml:space="preserve"> разработка</w:t>
      </w:r>
      <w:ins w:id="554" w:author="Гакова Ирина Алексанлровна" w:date="2019-07-24T15:26:00Z">
        <w:r w:rsidR="00312956">
          <w:t xml:space="preserve"> </w:t>
        </w:r>
      </w:ins>
      <w:ins w:id="555" w:author="Гакова Ирина Алексанлровна" w:date="2019-07-24T15:28:00Z">
        <w:r w:rsidR="00312956">
          <w:t xml:space="preserve"> проектной и сметной документации</w:t>
        </w:r>
      </w:ins>
      <w:r w:rsidRPr="007123C0">
        <w:t xml:space="preserve">, обоснование и согласование с Заказчиком, </w:t>
      </w:r>
      <w:del w:id="556" w:author="Гакова Ирина Алексанлровна" w:date="2019-07-24T15:29:00Z">
        <w:r w:rsidRPr="007123C0" w:rsidDel="00312956">
          <w:delText xml:space="preserve">ИА ПАО «МРСК Сибири», </w:delText>
        </w:r>
      </w:del>
      <w:r w:rsidRPr="007123C0">
        <w:t xml:space="preserve">и другими заинтересованными сторонами документации в объеме строительства </w:t>
      </w:r>
      <w:ins w:id="557" w:author="Гакова Ирина Алексанлровна" w:date="2019-07-24T15:29:00Z">
        <w:r w:rsidR="00312956">
          <w:t>указанных объектов</w:t>
        </w:r>
      </w:ins>
      <w:del w:id="558" w:author="Гакова Ирина Алексанлровна" w:date="2019-07-24T15:29:00Z">
        <w:r w:rsidRPr="007123C0" w:rsidDel="00312956">
          <w:delText>ТП 10/0,4 кВ, запитываемых от ф. 20-10, ф. 20-13 РУ 10 кВ ПС 220 кВ Кызылская, комплексная</w:delText>
        </w:r>
      </w:del>
      <w:ins w:id="559" w:author="Бурцев Алексей Федорович" w:date="2018-04-09T09:46:00Z">
        <w:del w:id="560" w:author="Гакова Ирина Алексанлровна" w:date="2019-07-24T15:29:00Z">
          <w:r w:rsidR="00C91A9F" w:rsidDel="00312956">
            <w:delText>ой</w:delText>
          </w:r>
        </w:del>
      </w:ins>
      <w:del w:id="561" w:author="Гакова Ирина Алексанлровна" w:date="2019-07-24T15:29:00Z">
        <w:r w:rsidRPr="007123C0" w:rsidDel="00312956">
          <w:delText xml:space="preserve"> реконструкция</w:delText>
        </w:r>
      </w:del>
      <w:ins w:id="562" w:author="Бурцев Алексей Федорович" w:date="2018-04-09T09:47:00Z">
        <w:del w:id="563" w:author="Гакова Ирина Алексанлровна" w:date="2019-07-24T15:29:00Z">
          <w:r w:rsidR="00C91A9F" w:rsidDel="00312956">
            <w:delText>и</w:delText>
          </w:r>
        </w:del>
      </w:ins>
      <w:del w:id="564" w:author="Гакова Ирина Алексанлровна" w:date="2019-07-24T15:29:00Z">
        <w:r w:rsidRPr="007123C0" w:rsidDel="00312956">
          <w:delText xml:space="preserve"> ф. 20-10, ф. 20-13 РУ 10 кВ ПС 220 кВ Кызылская, </w:delText>
        </w:r>
      </w:del>
      <w:ins w:id="565" w:author="Бурцев Алексей Федорович" w:date="2018-04-09T09:46:00Z">
        <w:del w:id="566" w:author="Гакова Ирина Алексанлровна" w:date="2019-07-24T15:29:00Z">
          <w:r w:rsidR="00C91A9F" w:rsidDel="00312956">
            <w:delText>строительства новых ЛЭП 10</w:delText>
          </w:r>
        </w:del>
      </w:ins>
      <w:ins w:id="567" w:author="Бурцев Алексей Федорович" w:date="2018-04-10T09:12:00Z">
        <w:del w:id="568" w:author="Гакова Ирина Алексанлровна" w:date="2019-07-24T15:29:00Z">
          <w:r w:rsidR="006A7ED6" w:rsidDel="00312956">
            <w:delText>/0,4</w:delText>
          </w:r>
        </w:del>
      </w:ins>
      <w:ins w:id="569" w:author="Бочаров Николай Александрович" w:date="2018-04-10T09:46:00Z">
        <w:del w:id="570" w:author="Гакова Ирина Алексанлровна" w:date="2019-07-24T15:29:00Z">
          <w:r w:rsidR="00A054D8" w:rsidDel="00312956">
            <w:delText>-10</w:delText>
          </w:r>
        </w:del>
      </w:ins>
      <w:ins w:id="571" w:author="Бурцев Алексей Федорович" w:date="2018-04-09T09:46:00Z">
        <w:del w:id="572" w:author="Гакова Ирина Алексанлровна" w:date="2019-07-24T15:29:00Z">
          <w:r w:rsidR="00C91A9F" w:rsidDel="00312956">
            <w:delText xml:space="preserve"> кВ, </w:delText>
          </w:r>
        </w:del>
      </w:ins>
      <w:del w:id="573" w:author="Гакова Ирина Алексанлровна" w:date="2019-07-24T15:29:00Z">
        <w:r w:rsidRPr="007123C0" w:rsidDel="00312956">
          <w:delText>установка</w:delText>
        </w:r>
      </w:del>
      <w:ins w:id="574" w:author="Бурцев Алексей Федорович" w:date="2018-04-09T09:47:00Z">
        <w:del w:id="575" w:author="Гакова Ирина Алексанлровна" w:date="2019-07-24T15:29:00Z">
          <w:r w:rsidR="00C91A9F" w:rsidDel="00312956">
            <w:delText>и</w:delText>
          </w:r>
        </w:del>
      </w:ins>
      <w:del w:id="576" w:author="Гакова Ирина Алексанлровна" w:date="2019-07-24T15:29:00Z">
        <w:r w:rsidRPr="007123C0" w:rsidDel="00312956">
          <w:delText xml:space="preserve"> реклоузеров 10 кВ (при необходимости) организации АИИСКУЭ, внедрения корпоративных и технологических автоматизированных систем управления ПАО «МРСК Сибири»</w:delText>
        </w:r>
      </w:del>
      <w:r w:rsidRPr="007123C0">
        <w:t xml:space="preserve">. </w:t>
      </w:r>
    </w:p>
    <w:p w:rsidR="005B3F28" w:rsidRDefault="00312956">
      <w:pPr>
        <w:keepNext w:val="0"/>
        <w:widowControl w:val="0"/>
        <w:tabs>
          <w:tab w:val="left" w:pos="720"/>
        </w:tabs>
        <w:spacing w:before="120" w:after="120" w:line="276" w:lineRule="auto"/>
        <w:rPr>
          <w:ins w:id="577" w:author="Гакова Ирина Алексанлровна" w:date="2019-07-24T15:36:00Z"/>
        </w:rPr>
        <w:pPrChange w:id="578" w:author="Гакова Ирина Алексанлровна" w:date="2019-07-24T15:30:00Z">
          <w:pPr>
            <w:keepNext w:val="0"/>
            <w:widowControl w:val="0"/>
            <w:tabs>
              <w:tab w:val="left" w:pos="720"/>
            </w:tabs>
            <w:spacing w:before="120" w:after="120" w:line="360" w:lineRule="auto"/>
          </w:pPr>
        </w:pPrChange>
      </w:pPr>
      <w:ins w:id="579" w:author="Гакова Ирина Алексанлровна" w:date="2019-07-24T15:30:00Z">
        <w:r>
          <w:t xml:space="preserve">Сметную документацию строительства сформировать в базисной </w:t>
        </w:r>
        <w:proofErr w:type="gramStart"/>
        <w:r>
          <w:t>уровне</w:t>
        </w:r>
        <w:proofErr w:type="gramEnd"/>
        <w:r>
          <w:t xml:space="preserve"> цен по состоянию на 01.01.200</w:t>
        </w:r>
      </w:ins>
      <w:ins w:id="580" w:author="Гакова Ирина Алексанлровна" w:date="2019-07-24T17:58:00Z">
        <w:r w:rsidR="00EE7B68">
          <w:t xml:space="preserve">0 </w:t>
        </w:r>
      </w:ins>
      <w:ins w:id="581" w:author="Гакова Ирина Алексанлровна" w:date="2019-07-24T15:30:00Z">
        <w:r>
          <w:t xml:space="preserve">г. </w:t>
        </w:r>
      </w:ins>
      <w:ins w:id="582" w:author="Гакова Ирина Алексанлровна" w:date="2019-07-24T15:31:00Z">
        <w:r>
          <w:t xml:space="preserve">и в текущем уровне цен </w:t>
        </w:r>
      </w:ins>
      <w:ins w:id="583" w:author="Гакова Ирина Алексанлровна" w:date="2019-07-24T15:32:00Z">
        <w:r>
          <w:t xml:space="preserve">с применением </w:t>
        </w:r>
      </w:ins>
      <w:ins w:id="584" w:author="Гакова Ирина Алексанлровна" w:date="2019-07-24T15:31:00Z">
        <w:r>
          <w:t xml:space="preserve"> </w:t>
        </w:r>
      </w:ins>
      <w:ins w:id="585" w:author="Гакова Ирина Алексанлровна" w:date="2019-07-24T15:32:00Z">
        <w:r>
          <w:t xml:space="preserve">индексов изменения сметной стоимости на дату формирования смет. </w:t>
        </w:r>
      </w:ins>
      <w:r w:rsidR="007123C0" w:rsidRPr="007123C0">
        <w:t xml:space="preserve">Государственная экспертиза проектной документации и </w:t>
      </w:r>
      <w:del w:id="586" w:author="Гакова Ирина Алексанлровна" w:date="2019-07-24T15:33:00Z">
        <w:r w:rsidR="007123C0" w:rsidRPr="007123C0" w:rsidDel="00312956">
          <w:delText>результатов инженерных изысканий</w:delText>
        </w:r>
      </w:del>
      <w:ins w:id="587" w:author="Гакова Ирина Алексанлровна" w:date="2019-07-24T15:34:00Z">
        <w:r>
          <w:t xml:space="preserve">проверка </w:t>
        </w:r>
        <w:proofErr w:type="gramStart"/>
        <w:r>
          <w:t xml:space="preserve">достоверности определения сметной стоимости объекта капитального </w:t>
        </w:r>
        <w:r w:rsidR="005B3F28">
          <w:t>строительства</w:t>
        </w:r>
      </w:ins>
      <w:proofErr w:type="gramEnd"/>
      <w:r w:rsidR="007123C0" w:rsidRPr="007123C0">
        <w:t xml:space="preserve">. </w:t>
      </w:r>
    </w:p>
    <w:p w:rsidR="007123C0" w:rsidRPr="007123C0" w:rsidRDefault="007123C0">
      <w:pPr>
        <w:keepNext w:val="0"/>
        <w:widowControl w:val="0"/>
        <w:tabs>
          <w:tab w:val="left" w:pos="720"/>
        </w:tabs>
        <w:spacing w:before="120" w:after="120" w:line="276" w:lineRule="auto"/>
        <w:pPrChange w:id="588" w:author="Гакова Ирина Алексанлровна" w:date="2019-07-24T15:30:00Z">
          <w:pPr>
            <w:keepNext w:val="0"/>
            <w:widowControl w:val="0"/>
            <w:tabs>
              <w:tab w:val="left" w:pos="720"/>
            </w:tabs>
            <w:spacing w:before="120" w:after="120" w:line="360" w:lineRule="auto"/>
          </w:pPr>
        </w:pPrChange>
      </w:pPr>
      <w:r w:rsidRPr="007123C0">
        <w:t xml:space="preserve">Документация на этапе </w:t>
      </w:r>
      <w:r w:rsidRPr="007123C0">
        <w:rPr>
          <w:lang w:val="en-US"/>
        </w:rPr>
        <w:t>I</w:t>
      </w:r>
      <w:r w:rsidRPr="007123C0">
        <w:t xml:space="preserve"> должна быть представлена в следующей стадийности:</w:t>
      </w:r>
    </w:p>
    <w:p w:rsidR="007123C0" w:rsidRPr="007123C0" w:rsidDel="005B3F28" w:rsidRDefault="007123C0" w:rsidP="007123C0">
      <w:pPr>
        <w:keepNext w:val="0"/>
        <w:widowControl w:val="0"/>
        <w:tabs>
          <w:tab w:val="left" w:pos="720"/>
        </w:tabs>
        <w:spacing w:before="120" w:after="120" w:line="240" w:lineRule="auto"/>
        <w:rPr>
          <w:del w:id="589" w:author="Гакова Ирина Алексанлровна" w:date="2019-07-24T15:37:00Z"/>
        </w:rPr>
      </w:pPr>
      <w:r w:rsidRPr="007123C0">
        <w:t xml:space="preserve">- </w:t>
      </w:r>
      <w:del w:id="590" w:author="Гакова Ирина Алексанлровна" w:date="2019-07-24T15:37:00Z">
        <w:r w:rsidRPr="007123C0" w:rsidDel="005B3F28">
          <w:delText>основных технических решений (ОТР);</w:delText>
        </w:r>
      </w:del>
    </w:p>
    <w:p w:rsidR="007123C0" w:rsidRPr="007123C0" w:rsidRDefault="007123C0" w:rsidP="007123C0">
      <w:pPr>
        <w:keepNext w:val="0"/>
        <w:widowControl w:val="0"/>
        <w:tabs>
          <w:tab w:val="left" w:pos="720"/>
        </w:tabs>
        <w:spacing w:before="120" w:after="120" w:line="240" w:lineRule="auto"/>
      </w:pPr>
      <w:del w:id="591" w:author="Гакова Ирина Алексанлровна" w:date="2019-07-24T15:37:00Z">
        <w:r w:rsidRPr="007123C0" w:rsidDel="005B3F28">
          <w:delText>-</w:delText>
        </w:r>
      </w:del>
      <w:r w:rsidRPr="007123C0">
        <w:t xml:space="preserve"> технически</w:t>
      </w:r>
      <w:ins w:id="592" w:author="Гакова Ирина Алексанлровна" w:date="2019-07-24T15:37:00Z">
        <w:r w:rsidR="005B3F28">
          <w:t>е</w:t>
        </w:r>
      </w:ins>
      <w:del w:id="593" w:author="Гакова Ирина Алексанлровна" w:date="2019-07-24T15:37:00Z">
        <w:r w:rsidRPr="007123C0" w:rsidDel="005B3F28">
          <w:delText>х</w:delText>
        </w:r>
      </w:del>
      <w:r w:rsidRPr="007123C0">
        <w:t xml:space="preserve"> требовани</w:t>
      </w:r>
      <w:ins w:id="594" w:author="Гакова Ирина Алексанлровна" w:date="2019-07-24T15:37:00Z">
        <w:r w:rsidR="005B3F28">
          <w:t>я</w:t>
        </w:r>
      </w:ins>
      <w:del w:id="595" w:author="Гакова Ирина Алексанлровна" w:date="2019-07-24T15:37:00Z">
        <w:r w:rsidRPr="007123C0" w:rsidDel="005B3F28">
          <w:delText>й</w:delText>
        </w:r>
      </w:del>
      <w:r w:rsidRPr="007123C0">
        <w:t xml:space="preserve"> к основному электротехническому оборудованию</w:t>
      </w:r>
      <w:ins w:id="596" w:author="Гакова Ирина Алексанлровна" w:date="2019-07-24T15:37:00Z">
        <w:r w:rsidR="005B3F28">
          <w:t xml:space="preserve"> (аттестация ПАО "</w:t>
        </w:r>
        <w:proofErr w:type="spellStart"/>
        <w:r w:rsidR="005B3F28">
          <w:t>Россети</w:t>
        </w:r>
        <w:proofErr w:type="spellEnd"/>
        <w:r w:rsidR="005B3F28">
          <w:t>"</w:t>
        </w:r>
      </w:ins>
      <w:ins w:id="597" w:author="Гакова Ирина Алексанлровна" w:date="2019-07-24T15:39:00Z">
        <w:r w:rsidR="005B3F28">
          <w:t>)</w:t>
        </w:r>
      </w:ins>
      <w:r w:rsidRPr="007123C0">
        <w:t>;</w:t>
      </w:r>
    </w:p>
    <w:p w:rsidR="007123C0" w:rsidRPr="007123C0" w:rsidRDefault="007123C0" w:rsidP="007123C0">
      <w:pPr>
        <w:keepNext w:val="0"/>
        <w:widowControl w:val="0"/>
        <w:tabs>
          <w:tab w:val="left" w:pos="720"/>
        </w:tabs>
        <w:spacing w:before="120" w:after="120" w:line="240" w:lineRule="auto"/>
      </w:pPr>
      <w:r w:rsidRPr="007123C0">
        <w:t>- инженерны</w:t>
      </w:r>
      <w:ins w:id="598" w:author="Гакова Ирина Алексанлровна" w:date="2019-07-24T15:38:00Z">
        <w:r w:rsidR="005B3F28">
          <w:t>е</w:t>
        </w:r>
      </w:ins>
      <w:del w:id="599" w:author="Гакова Ирина Алексанлровна" w:date="2019-07-24T15:38:00Z">
        <w:r w:rsidRPr="007123C0" w:rsidDel="005B3F28">
          <w:delText>х</w:delText>
        </w:r>
      </w:del>
      <w:r w:rsidRPr="007123C0">
        <w:t xml:space="preserve"> изыскани</w:t>
      </w:r>
      <w:ins w:id="600" w:author="Гакова Ирина Алексанлровна" w:date="2019-07-24T15:38:00Z">
        <w:r w:rsidR="005B3F28">
          <w:t>я</w:t>
        </w:r>
      </w:ins>
      <w:del w:id="601" w:author="Гакова Ирина Алексанлровна" w:date="2019-07-24T15:38:00Z">
        <w:r w:rsidRPr="007123C0" w:rsidDel="005B3F28">
          <w:delText>й</w:delText>
        </w:r>
      </w:del>
      <w:r w:rsidRPr="007123C0">
        <w:t xml:space="preserve"> в объеме, необходимом для формирования этапа </w:t>
      </w:r>
      <w:r w:rsidRPr="007123C0">
        <w:rPr>
          <w:lang w:val="en-US"/>
        </w:rPr>
        <w:t>I</w:t>
      </w:r>
      <w:r w:rsidRPr="007123C0">
        <w:t>;</w:t>
      </w:r>
    </w:p>
    <w:p w:rsidR="007123C0" w:rsidRPr="007123C0" w:rsidRDefault="007123C0" w:rsidP="007123C0">
      <w:pPr>
        <w:keepNext w:val="0"/>
        <w:widowControl w:val="0"/>
        <w:tabs>
          <w:tab w:val="left" w:pos="720"/>
        </w:tabs>
        <w:spacing w:before="120" w:after="120" w:line="240" w:lineRule="auto"/>
      </w:pPr>
      <w:r w:rsidRPr="007123C0">
        <w:lastRenderedPageBreak/>
        <w:t xml:space="preserve">- </w:t>
      </w:r>
      <w:del w:id="602" w:author="Гакова Ирина Алексанлровна" w:date="2019-07-24T15:39:00Z">
        <w:r w:rsidRPr="007123C0" w:rsidDel="005B3F28">
          <w:delText xml:space="preserve">проектной </w:delText>
        </w:r>
      </w:del>
      <w:ins w:id="603" w:author="Гакова Ирина Алексанлровна" w:date="2019-07-24T15:39:00Z">
        <w:r w:rsidR="005B3F28" w:rsidRPr="007123C0">
          <w:t>проектн</w:t>
        </w:r>
        <w:r w:rsidR="005B3F28">
          <w:t xml:space="preserve">ая </w:t>
        </w:r>
        <w:r w:rsidR="005B3F28" w:rsidRPr="007123C0">
          <w:t xml:space="preserve"> </w:t>
        </w:r>
      </w:ins>
      <w:r w:rsidRPr="007123C0">
        <w:t>документаци</w:t>
      </w:r>
      <w:ins w:id="604" w:author="Гакова Ирина Алексанлровна" w:date="2019-07-24T15:39:00Z">
        <w:r w:rsidR="005B3F28">
          <w:t>я</w:t>
        </w:r>
      </w:ins>
      <w:del w:id="605" w:author="Гакова Ирина Алексанлровна" w:date="2019-07-24T15:39:00Z">
        <w:r w:rsidRPr="007123C0" w:rsidDel="005B3F28">
          <w:delText>и</w:delText>
        </w:r>
      </w:del>
      <w:r w:rsidRPr="007123C0">
        <w:t>;</w:t>
      </w:r>
    </w:p>
    <w:p w:rsidR="007123C0" w:rsidRPr="007123C0" w:rsidRDefault="007123C0" w:rsidP="007123C0">
      <w:pPr>
        <w:keepNext w:val="0"/>
        <w:widowControl w:val="0"/>
        <w:tabs>
          <w:tab w:val="left" w:pos="720"/>
        </w:tabs>
        <w:spacing w:before="120" w:after="120" w:line="240" w:lineRule="auto"/>
      </w:pPr>
      <w:r w:rsidRPr="007123C0">
        <w:t xml:space="preserve">- </w:t>
      </w:r>
      <w:del w:id="606" w:author="Гакова Ирина Алексанлровна" w:date="2019-07-24T15:30:00Z">
        <w:r w:rsidRPr="007123C0" w:rsidDel="00312956">
          <w:delText xml:space="preserve">рабочей </w:delText>
        </w:r>
      </w:del>
      <w:ins w:id="607" w:author="Гакова Ирина Алексанлровна" w:date="2019-07-24T15:30:00Z">
        <w:r w:rsidR="00312956">
          <w:t>сметн</w:t>
        </w:r>
      </w:ins>
      <w:ins w:id="608" w:author="Гакова Ирина Алексанлровна" w:date="2019-07-24T15:39:00Z">
        <w:r w:rsidR="005B3F28">
          <w:t xml:space="preserve">ая </w:t>
        </w:r>
      </w:ins>
      <w:ins w:id="609" w:author="Гакова Ирина Алексанлровна" w:date="2019-07-24T15:30:00Z">
        <w:r w:rsidR="00312956" w:rsidRPr="007123C0">
          <w:t xml:space="preserve"> </w:t>
        </w:r>
      </w:ins>
      <w:r w:rsidRPr="007123C0">
        <w:t>документаци</w:t>
      </w:r>
      <w:ins w:id="610" w:author="Гакова Ирина Алексанлровна" w:date="2019-07-24T15:39:00Z">
        <w:r w:rsidR="005B3F28">
          <w:t>я</w:t>
        </w:r>
      </w:ins>
      <w:del w:id="611" w:author="Гакова Ирина Алексанлровна" w:date="2019-07-24T15:39:00Z">
        <w:r w:rsidRPr="007123C0" w:rsidDel="005B3F28">
          <w:delText>и</w:delText>
        </w:r>
      </w:del>
      <w:r w:rsidRPr="007123C0">
        <w:t>.</w:t>
      </w:r>
    </w:p>
    <w:p w:rsidR="005B3F28" w:rsidRDefault="007123C0" w:rsidP="005B3F28">
      <w:pPr>
        <w:keepNext w:val="0"/>
        <w:spacing w:before="120" w:after="120"/>
        <w:rPr>
          <w:ins w:id="612" w:author="Гакова Ирина Алексанлровна" w:date="2019-07-24T15:36:00Z"/>
        </w:rPr>
      </w:pPr>
      <w:proofErr w:type="gramStart"/>
      <w:r w:rsidRPr="007123C0">
        <w:rPr>
          <w:lang w:val="en-US"/>
        </w:rPr>
        <w:t>II</w:t>
      </w:r>
      <w:r w:rsidRPr="007123C0">
        <w:t xml:space="preserve"> этап - разработка, обоснование и согласование с Заказчиком, </w:t>
      </w:r>
      <w:del w:id="613" w:author="Гакова Ирина Алексанлровна" w:date="2019-07-24T15:35:00Z">
        <w:r w:rsidRPr="007123C0" w:rsidDel="005B3F28">
          <w:delText xml:space="preserve">ИА ПАО «МРСК Сибири», </w:delText>
        </w:r>
      </w:del>
      <w:r w:rsidRPr="007123C0">
        <w:t xml:space="preserve">другими заинтересованными сторонами </w:t>
      </w:r>
      <w:ins w:id="614" w:author="Гакова Ирина Алексанлровна" w:date="2019-07-24T15:35:00Z">
        <w:r w:rsidR="005B3F28">
          <w:t xml:space="preserve">рабочей </w:t>
        </w:r>
      </w:ins>
      <w:r w:rsidRPr="007123C0">
        <w:t xml:space="preserve">документации, </w:t>
      </w:r>
      <w:del w:id="615" w:author="Гакова Ирина Алексанлровна" w:date="2019-07-24T15:35:00Z">
        <w:r w:rsidRPr="007123C0" w:rsidDel="005B3F28">
          <w:delText>а так же</w:delText>
        </w:r>
      </w:del>
      <w:ins w:id="616" w:author="Гакова Ирина Алексанлровна" w:date="2019-07-24T15:35:00Z">
        <w:r w:rsidR="005B3F28">
          <w:t>сформированной на основании проектной документации, получившей</w:t>
        </w:r>
        <w:r w:rsidR="005B3F28">
          <w:tab/>
          <w:t xml:space="preserve"> положительное заключение </w:t>
        </w:r>
      </w:ins>
      <w:ins w:id="617" w:author="Гакова Ирина Алексанлровна" w:date="2019-07-24T15:36:00Z">
        <w:r w:rsidR="005B3F28">
          <w:t>Государственной</w:t>
        </w:r>
      </w:ins>
      <w:ins w:id="618" w:author="Гакова Ирина Алексанлровна" w:date="2019-07-24T15:35:00Z">
        <w:r w:rsidR="005B3F28">
          <w:t xml:space="preserve"> экспертизы.</w:t>
        </w:r>
      </w:ins>
      <w:proofErr w:type="gramEnd"/>
      <w:r w:rsidRPr="007123C0">
        <w:t xml:space="preserve"> </w:t>
      </w:r>
    </w:p>
    <w:p w:rsidR="007123C0" w:rsidRPr="007123C0" w:rsidDel="005B3F28" w:rsidRDefault="005B3F28" w:rsidP="007123C0">
      <w:pPr>
        <w:keepNext w:val="0"/>
        <w:spacing w:before="120" w:after="120"/>
        <w:rPr>
          <w:del w:id="619" w:author="Гакова Ирина Алексанлровна" w:date="2019-07-24T15:36:00Z"/>
        </w:rPr>
      </w:pPr>
      <w:ins w:id="620" w:author="Гакова Ирина Алексанлровна" w:date="2019-07-24T15:36:00Z">
        <w:r w:rsidRPr="005B3F28">
          <w:t xml:space="preserve">Документация на этапе </w:t>
        </w:r>
        <w:r>
          <w:rPr>
            <w:rFonts w:ascii="Verdana" w:hAnsi="Verdana"/>
          </w:rPr>
          <w:t>II</w:t>
        </w:r>
        <w:r w:rsidRPr="005B3F28">
          <w:t xml:space="preserve"> должна быть представлена в следующей стадийности:</w:t>
        </w:r>
      </w:ins>
      <w:del w:id="621" w:author="Гакова Ирина Алексанлровна" w:date="2019-07-24T15:36:00Z">
        <w:r w:rsidR="007123C0" w:rsidRPr="007123C0" w:rsidDel="005B3F28">
          <w:delText>экспертиза проектной документации и результатов инженерных изысканий в объеме строительства новой ПС 35</w:delText>
        </w:r>
      </w:del>
      <w:ins w:id="622" w:author="Бочаров Николай Александрович" w:date="2018-04-09T17:20:00Z">
        <w:del w:id="623" w:author="Гакова Ирина Алексанлровна" w:date="2019-07-24T15:36:00Z">
          <w:r w:rsidR="00890AB2" w:rsidDel="005B3F28">
            <w:delText>/10</w:delText>
          </w:r>
        </w:del>
      </w:ins>
      <w:del w:id="624" w:author="Гакова Ирина Алексанлровна" w:date="2019-07-24T15:36:00Z">
        <w:r w:rsidR="007123C0" w:rsidRPr="007123C0" w:rsidDel="005B3F28">
          <w:delText xml:space="preserve"> кВ, выноса участков двух одноцепных ВЛ 35 кВ с территории частных домовладений п.г.т. Каа-Хем, строительства отпаек </w:delText>
        </w:r>
      </w:del>
      <w:ins w:id="625" w:author="Бурцев Алексей Федорович" w:date="2018-04-09T12:39:00Z">
        <w:del w:id="626" w:author="Гакова Ирина Алексанлровна" w:date="2019-07-24T15:36:00Z">
          <w:r w:rsidR="00843984" w:rsidDel="005B3F28">
            <w:delText>новых</w:delText>
          </w:r>
          <w:r w:rsidR="00843984" w:rsidRPr="007123C0" w:rsidDel="005B3F28">
            <w:delText xml:space="preserve"> </w:delText>
          </w:r>
        </w:del>
      </w:ins>
      <w:del w:id="627" w:author="Гакова Ирина Алексанлровна" w:date="2019-07-24T15:36:00Z">
        <w:r w:rsidR="007123C0" w:rsidRPr="007123C0" w:rsidDel="005B3F28">
          <w:delText>ВЛ</w:delText>
        </w:r>
      </w:del>
      <w:ins w:id="628" w:author="Бурцев Алексей Федорович" w:date="2018-04-09T12:39:00Z">
        <w:del w:id="629" w:author="Гакова Ирина Алексанлровна" w:date="2019-07-24T15:36:00Z">
          <w:r w:rsidR="00843984" w:rsidDel="005B3F28">
            <w:delText>ЛЭП</w:delText>
          </w:r>
        </w:del>
      </w:ins>
      <w:del w:id="630" w:author="Гакова Ирина Алексанлровна" w:date="2019-07-24T15:36:00Z">
        <w:r w:rsidR="007123C0" w:rsidRPr="007123C0" w:rsidDel="005B3F28">
          <w:delText xml:space="preserve"> 35 кВ до новой </w:delText>
        </w:r>
      </w:del>
      <w:ins w:id="631" w:author="Бочаров Николай Александрович" w:date="2018-04-09T17:56:00Z">
        <w:del w:id="632" w:author="Гакова Ирина Алексанлровна" w:date="2019-07-24T15:36:00Z">
          <w:r w:rsidR="00376A52" w:rsidDel="005B3F28">
            <w:delText>проектируемой</w:delText>
          </w:r>
          <w:r w:rsidR="00376A52" w:rsidRPr="007123C0" w:rsidDel="005B3F28">
            <w:delText xml:space="preserve"> </w:delText>
          </w:r>
        </w:del>
      </w:ins>
      <w:del w:id="633" w:author="Гакова Ирина Алексанлровна" w:date="2019-07-24T15:36:00Z">
        <w:r w:rsidR="007123C0" w:rsidRPr="007123C0" w:rsidDel="005B3F28">
          <w:delText>ПС 35</w:delText>
        </w:r>
      </w:del>
      <w:ins w:id="634" w:author="Бочаров Николай Александрович" w:date="2018-04-09T17:21:00Z">
        <w:del w:id="635" w:author="Гакова Ирина Алексанлровна" w:date="2019-07-24T15:36:00Z">
          <w:r w:rsidR="00890AB2" w:rsidDel="005B3F28">
            <w:delText>/10</w:delText>
          </w:r>
        </w:del>
      </w:ins>
      <w:del w:id="636" w:author="Гакова Ирина Алексанлровна" w:date="2019-07-24T15:36:00Z">
        <w:r w:rsidR="007123C0" w:rsidRPr="007123C0" w:rsidDel="005B3F28">
          <w:delText xml:space="preserve"> кВ, установка</w:delText>
        </w:r>
      </w:del>
      <w:ins w:id="637" w:author="Бурцев Алексей Федорович" w:date="2018-04-09T09:48:00Z">
        <w:del w:id="638" w:author="Гакова Ирина Алексанлровна" w:date="2019-07-24T15:36:00Z">
          <w:r w:rsidR="00C91A9F" w:rsidDel="005B3F28">
            <w:delText>и</w:delText>
          </w:r>
        </w:del>
      </w:ins>
      <w:del w:id="639" w:author="Гакова Ирина Алексанлровна" w:date="2019-07-24T15:36:00Z">
        <w:r w:rsidR="007123C0" w:rsidRPr="007123C0" w:rsidDel="005B3F28">
          <w:delText xml:space="preserve"> реклоузеров 35 кВ (при необходимости)</w:delText>
        </w:r>
      </w:del>
      <w:ins w:id="640" w:author="Бурцев Алексей Федорович" w:date="2018-04-09T09:48:00Z">
        <w:del w:id="641" w:author="Гакова Ирина Алексанлровна" w:date="2019-07-24T15:36:00Z">
          <w:r w:rsidR="00C91A9F" w:rsidDel="005B3F28">
            <w:delText xml:space="preserve"> </w:delText>
          </w:r>
        </w:del>
      </w:ins>
      <w:del w:id="642" w:author="Гакова Ирина Алексанлровна" w:date="2019-07-24T15:36:00Z">
        <w:r w:rsidR="007123C0" w:rsidRPr="007123C0" w:rsidDel="005B3F28">
          <w:delText xml:space="preserve"> в следующей стадийности:</w:delText>
        </w:r>
      </w:del>
    </w:p>
    <w:p w:rsidR="00843984" w:rsidRPr="007123C0" w:rsidDel="005B3F28" w:rsidRDefault="007123C0">
      <w:pPr>
        <w:keepNext w:val="0"/>
        <w:spacing w:before="120" w:after="120"/>
        <w:rPr>
          <w:ins w:id="643" w:author="Бурцев Алексей Федорович" w:date="2018-04-09T12:41:00Z"/>
          <w:del w:id="644" w:author="Гакова Ирина Алексанлровна" w:date="2019-07-24T15:37:00Z"/>
        </w:rPr>
      </w:pPr>
      <w:del w:id="645" w:author="Гакова Ирина Алексанлровна" w:date="2019-07-24T15:36:00Z">
        <w:r w:rsidRPr="007123C0" w:rsidDel="005B3F28">
          <w:delText>-</w:delText>
        </w:r>
      </w:del>
      <w:ins w:id="646" w:author="Бурцев Алексей Федорович" w:date="2018-04-09T12:41:00Z">
        <w:r w:rsidR="00843984" w:rsidRPr="00843984">
          <w:t xml:space="preserve"> </w:t>
        </w:r>
        <w:del w:id="647" w:author="Гакова Ирина Алексанлровна" w:date="2019-07-24T15:37:00Z">
          <w:r w:rsidR="00843984" w:rsidRPr="007123C0" w:rsidDel="005B3F28">
            <w:delText xml:space="preserve">инженерных изысканий в объеме, необходимом для формирования этапа </w:delText>
          </w:r>
          <w:r w:rsidR="00843984" w:rsidRPr="007123C0" w:rsidDel="005B3F28">
            <w:rPr>
              <w:lang w:val="en-US"/>
            </w:rPr>
            <w:delText>II</w:delText>
          </w:r>
          <w:r w:rsidR="00843984" w:rsidRPr="007123C0" w:rsidDel="005B3F28">
            <w:delText>;</w:delText>
          </w:r>
        </w:del>
      </w:ins>
    </w:p>
    <w:p w:rsidR="007123C0" w:rsidRPr="007123C0" w:rsidDel="005B3F28" w:rsidRDefault="007123C0">
      <w:pPr>
        <w:keepNext w:val="0"/>
        <w:spacing w:before="120" w:after="120"/>
        <w:rPr>
          <w:del w:id="648" w:author="Гакова Ирина Алексанлровна" w:date="2019-07-24T15:37:00Z"/>
        </w:rPr>
        <w:pPrChange w:id="649" w:author="Гакова Ирина Алексанлровна" w:date="2019-07-24T15:37:00Z">
          <w:pPr>
            <w:keepNext w:val="0"/>
            <w:widowControl w:val="0"/>
            <w:tabs>
              <w:tab w:val="left" w:pos="720"/>
            </w:tabs>
            <w:spacing w:before="120" w:after="120" w:line="240" w:lineRule="auto"/>
          </w:pPr>
        </w:pPrChange>
      </w:pPr>
      <w:del w:id="650" w:author="Гакова Ирина Алексанлровна" w:date="2019-07-24T15:37:00Z">
        <w:r w:rsidRPr="007123C0" w:rsidDel="005B3F28">
          <w:delText xml:space="preserve"> </w:delText>
        </w:r>
      </w:del>
      <w:ins w:id="651" w:author="Бурцев Алексей Федорович" w:date="2018-04-09T12:41:00Z">
        <w:del w:id="652" w:author="Гакова Ирина Алексанлровна" w:date="2019-07-24T15:37:00Z">
          <w:r w:rsidR="00843984" w:rsidDel="005B3F28">
            <w:delText xml:space="preserve">- </w:delText>
          </w:r>
        </w:del>
      </w:ins>
      <w:del w:id="653" w:author="Гакова Ирина Алексанлровна" w:date="2019-07-24T15:37:00Z">
        <w:r w:rsidRPr="007123C0" w:rsidDel="005B3F28">
          <w:delText>основных технических решений (ОТР);</w:delText>
        </w:r>
      </w:del>
    </w:p>
    <w:p w:rsidR="007123C0" w:rsidRPr="007123C0" w:rsidRDefault="007123C0">
      <w:pPr>
        <w:keepNext w:val="0"/>
        <w:spacing w:before="120" w:after="120"/>
        <w:pPrChange w:id="654" w:author="Гакова Ирина Алексанлровна" w:date="2019-07-24T15:37:00Z">
          <w:pPr>
            <w:keepNext w:val="0"/>
            <w:widowControl w:val="0"/>
            <w:tabs>
              <w:tab w:val="left" w:pos="720"/>
            </w:tabs>
            <w:spacing w:before="120" w:after="120" w:line="240" w:lineRule="auto"/>
          </w:pPr>
        </w:pPrChange>
      </w:pPr>
      <w:del w:id="655" w:author="Гакова Ирина Алексанлровна" w:date="2019-07-24T15:37:00Z">
        <w:r w:rsidRPr="007123C0" w:rsidDel="005B3F28">
          <w:delText>- технических требований к основному электротехническому оборудованию;</w:delText>
        </w:r>
      </w:del>
    </w:p>
    <w:p w:rsidR="007123C0" w:rsidRPr="007123C0" w:rsidDel="005B3F28" w:rsidRDefault="007123C0" w:rsidP="007123C0">
      <w:pPr>
        <w:keepNext w:val="0"/>
        <w:widowControl w:val="0"/>
        <w:tabs>
          <w:tab w:val="left" w:pos="720"/>
        </w:tabs>
        <w:spacing w:before="120" w:after="120" w:line="240" w:lineRule="auto"/>
        <w:rPr>
          <w:del w:id="656" w:author="Гакова Ирина Алексанлровна" w:date="2019-07-24T15:39:00Z"/>
        </w:rPr>
      </w:pPr>
      <w:del w:id="657" w:author="Гакова Ирина Алексанлровна" w:date="2019-07-24T15:39:00Z">
        <w:r w:rsidRPr="007123C0" w:rsidDel="005B3F28">
          <w:delText xml:space="preserve">- инженерных изысканий в объеме, необходимом для формирования этапа </w:delText>
        </w:r>
        <w:r w:rsidRPr="007123C0" w:rsidDel="005B3F28">
          <w:rPr>
            <w:lang w:val="en-US"/>
          </w:rPr>
          <w:delText>II</w:delText>
        </w:r>
        <w:r w:rsidRPr="007123C0" w:rsidDel="005B3F28">
          <w:delText>;</w:delText>
        </w:r>
      </w:del>
    </w:p>
    <w:p w:rsidR="007123C0" w:rsidRPr="007123C0" w:rsidDel="005B3F28" w:rsidRDefault="007123C0" w:rsidP="007123C0">
      <w:pPr>
        <w:keepNext w:val="0"/>
        <w:widowControl w:val="0"/>
        <w:tabs>
          <w:tab w:val="left" w:pos="720"/>
        </w:tabs>
        <w:spacing w:before="120" w:after="120" w:line="240" w:lineRule="auto"/>
        <w:rPr>
          <w:del w:id="658" w:author="Гакова Ирина Алексанлровна" w:date="2019-07-24T15:39:00Z"/>
        </w:rPr>
      </w:pPr>
      <w:del w:id="659" w:author="Гакова Ирина Алексанлровна" w:date="2019-07-24T15:39:00Z">
        <w:r w:rsidRPr="007123C0" w:rsidDel="005B3F28">
          <w:delText>- проектной документации;</w:delText>
        </w:r>
      </w:del>
    </w:p>
    <w:p w:rsidR="007123C0" w:rsidRPr="007123C0" w:rsidDel="005B3F28" w:rsidRDefault="007123C0" w:rsidP="007123C0">
      <w:pPr>
        <w:keepNext w:val="0"/>
        <w:widowControl w:val="0"/>
        <w:tabs>
          <w:tab w:val="left" w:pos="720"/>
        </w:tabs>
        <w:spacing w:before="120" w:after="120" w:line="240" w:lineRule="auto"/>
        <w:rPr>
          <w:del w:id="660" w:author="Гакова Ирина Алексанлровна" w:date="2019-07-24T15:39:00Z"/>
        </w:rPr>
      </w:pPr>
      <w:del w:id="661" w:author="Гакова Ирина Алексанлровна" w:date="2019-07-24T15:39:00Z">
        <w:r w:rsidRPr="007123C0" w:rsidDel="005B3F28">
          <w:delText>- сопровождения проектной документации при прохождении экспертизы проектной документации и результатов инженерных изысканий;</w:delText>
        </w:r>
      </w:del>
    </w:p>
    <w:p w:rsidR="007123C0" w:rsidRPr="007123C0" w:rsidRDefault="007123C0" w:rsidP="007123C0">
      <w:pPr>
        <w:keepNext w:val="0"/>
        <w:widowControl w:val="0"/>
        <w:tabs>
          <w:tab w:val="left" w:pos="720"/>
        </w:tabs>
        <w:spacing w:line="360" w:lineRule="auto"/>
      </w:pPr>
      <w:r w:rsidRPr="007123C0">
        <w:t xml:space="preserve">- </w:t>
      </w:r>
      <w:del w:id="662" w:author="Гакова Ирина Алексанлровна" w:date="2019-07-24T15:39:00Z">
        <w:r w:rsidRPr="007123C0" w:rsidDel="005B3F28">
          <w:delText xml:space="preserve">рабочей </w:delText>
        </w:r>
      </w:del>
      <w:ins w:id="663" w:author="Гакова Ирина Алексанлровна" w:date="2019-07-24T15:39:00Z">
        <w:r w:rsidR="005B3F28" w:rsidRPr="007123C0">
          <w:t>рабоч</w:t>
        </w:r>
        <w:r w:rsidR="005B3F28">
          <w:t>ая</w:t>
        </w:r>
        <w:r w:rsidR="005B3F28" w:rsidRPr="007123C0">
          <w:t xml:space="preserve"> </w:t>
        </w:r>
      </w:ins>
      <w:r w:rsidRPr="007123C0">
        <w:t>документаци</w:t>
      </w:r>
      <w:ins w:id="664" w:author="Гакова Ирина Алексанлровна" w:date="2019-07-24T15:40:00Z">
        <w:r w:rsidR="005B3F28">
          <w:t>я</w:t>
        </w:r>
      </w:ins>
      <w:del w:id="665" w:author="Гакова Ирина Алексанлровна" w:date="2019-07-24T15:40:00Z">
        <w:r w:rsidRPr="007123C0" w:rsidDel="005B3F28">
          <w:delText>и</w:delText>
        </w:r>
      </w:del>
      <w:r w:rsidRPr="007123C0">
        <w:t xml:space="preserve">. </w:t>
      </w:r>
    </w:p>
    <w:p w:rsidR="00C74820" w:rsidRPr="00BE3BCE" w:rsidDel="005B3F28" w:rsidRDefault="007123C0">
      <w:pPr>
        <w:spacing w:after="200" w:line="360" w:lineRule="auto"/>
        <w:contextualSpacing/>
        <w:rPr>
          <w:del w:id="666" w:author="Гакова Ирина Алексанлровна" w:date="2019-07-24T15:40:00Z"/>
          <w:b/>
          <w:rPrChange w:id="667" w:author="Надыкто Сергей Викторович" w:date="2020-01-21T16:47:00Z">
            <w:rPr>
              <w:del w:id="668" w:author="Гакова Ирина Алексанлровна" w:date="2019-07-24T15:40:00Z"/>
            </w:rPr>
          </w:rPrChange>
        </w:rPr>
        <w:pPrChange w:id="669" w:author="eiv" w:date="2018-01-18T16:50:00Z">
          <w:pPr>
            <w:pStyle w:val="affb"/>
            <w:spacing w:before="120"/>
            <w:contextualSpacing/>
          </w:pPr>
        </w:pPrChange>
      </w:pPr>
      <w:del w:id="670" w:author="Гакова Ирина Алексанлровна" w:date="2019-07-24T15:40:00Z">
        <w:r w:rsidRPr="00BE3BCE" w:rsidDel="005B3F28">
          <w:rPr>
            <w:b/>
            <w:lang w:val="en-US"/>
            <w:rPrChange w:id="671" w:author="Надыкто Сергей Викторович" w:date="2020-01-21T16:47:00Z">
              <w:rPr>
                <w:lang w:val="en-US"/>
              </w:rPr>
            </w:rPrChange>
          </w:rPr>
          <w:delText>III</w:delText>
        </w:r>
        <w:r w:rsidRPr="00BE3BCE" w:rsidDel="005B3F28">
          <w:rPr>
            <w:b/>
            <w:rPrChange w:id="672" w:author="Надыкто Сергей Викторович" w:date="2020-01-21T16:47:00Z">
              <w:rPr/>
            </w:rPrChange>
          </w:rPr>
          <w:delText xml:space="preserve"> этап - разработка, обоснование и согласование с Заказчиком, ИА ПАО «МРСК Сибири», и другими заинтересованными сторонами документации в объеме строительства</w:delText>
        </w:r>
      </w:del>
      <w:ins w:id="673" w:author="Лукин Антон Владимирович" w:date="2018-05-24T10:33:00Z">
        <w:del w:id="674" w:author="Гакова Ирина Алексанлровна" w:date="2019-07-24T15:40:00Z">
          <w:r w:rsidR="00926191" w:rsidRPr="00BE3BCE" w:rsidDel="005B3F28">
            <w:rPr>
              <w:b/>
              <w:rPrChange w:id="675" w:author="Надыкто Сергей Викторович" w:date="2020-01-21T16:47:00Z">
                <w:rPr/>
              </w:rPrChange>
            </w:rPr>
            <w:delText xml:space="preserve"> </w:delText>
          </w:r>
          <w:commentRangeStart w:id="676"/>
          <w:r w:rsidR="00926191" w:rsidRPr="00BE3BCE" w:rsidDel="005B3F28">
            <w:rPr>
              <w:b/>
              <w:rPrChange w:id="677" w:author="Надыкто Сергей Викторович" w:date="2020-01-21T16:47:00Z">
                <w:rPr/>
              </w:rPrChange>
            </w:rPr>
            <w:delText>по</w:delText>
          </w:r>
        </w:del>
      </w:ins>
      <w:ins w:id="678" w:author="Лукин Антон Владимирович" w:date="2018-06-05T18:05:00Z">
        <w:del w:id="679" w:author="Гакова Ирина Алексанлровна" w:date="2019-07-24T15:40:00Z">
          <w:r w:rsidR="00946A18" w:rsidRPr="00BE3BCE" w:rsidDel="005B3F28">
            <w:rPr>
              <w:b/>
              <w:rPrChange w:id="680" w:author="Надыкто Сергей Викторович" w:date="2020-01-21T16:47:00Z">
                <w:rPr/>
              </w:rPrChange>
            </w:rPr>
            <w:delText xml:space="preserve"> частично</w:delText>
          </w:r>
        </w:del>
      </w:ins>
      <w:ins w:id="681" w:author="Лукин Антон Владимирович" w:date="2018-06-05T18:27:00Z">
        <w:del w:id="682" w:author="Гакова Ирина Алексанлровна" w:date="2019-07-24T15:40:00Z">
          <w:r w:rsidR="00545CC4" w:rsidRPr="00BE3BCE" w:rsidDel="005B3F28">
            <w:rPr>
              <w:b/>
              <w:rPrChange w:id="683" w:author="Надыкто Сергей Викторович" w:date="2020-01-21T16:47:00Z">
                <w:rPr/>
              </w:rPrChange>
            </w:rPr>
            <w:delText>й</w:delText>
          </w:r>
        </w:del>
      </w:ins>
      <w:ins w:id="684" w:author="Лукин Антон Владимирович" w:date="2018-06-05T18:05:00Z">
        <w:del w:id="685" w:author="Гакова Ирина Алексанлровна" w:date="2019-07-24T15:40:00Z">
          <w:r w:rsidR="00946A18" w:rsidRPr="00BE3BCE" w:rsidDel="005B3F28">
            <w:rPr>
              <w:b/>
              <w:rPrChange w:id="686" w:author="Надыкто Сергей Викторович" w:date="2020-01-21T16:47:00Z">
                <w:rPr/>
              </w:rPrChange>
            </w:rPr>
            <w:delText xml:space="preserve"> </w:delText>
          </w:r>
        </w:del>
      </w:ins>
      <w:ins w:id="687" w:author="Лукин Антон Владимирович" w:date="2018-06-05T18:27:00Z">
        <w:del w:id="688" w:author="Гакова Ирина Алексанлровна" w:date="2019-07-24T15:40:00Z">
          <w:r w:rsidR="00545CC4" w:rsidRPr="00BE3BCE" w:rsidDel="005B3F28">
            <w:rPr>
              <w:b/>
              <w:rPrChange w:id="689" w:author="Надыкто Сергей Викторович" w:date="2020-01-21T16:47:00Z">
                <w:rPr/>
              </w:rPrChange>
            </w:rPr>
            <w:delText>реконструкции</w:delText>
          </w:r>
        </w:del>
      </w:ins>
      <w:ins w:id="690" w:author="Лукин Антон Владимирович" w:date="2018-06-05T18:05:00Z">
        <w:del w:id="691" w:author="Гакова Ирина Алексанлровна" w:date="2019-07-24T15:40:00Z">
          <w:r w:rsidR="00946A18" w:rsidRPr="00BE3BCE" w:rsidDel="005B3F28">
            <w:rPr>
              <w:b/>
              <w:rPrChange w:id="692" w:author="Надыкто Сергей Викторович" w:date="2020-01-21T16:47:00Z">
                <w:rPr/>
              </w:rPrChange>
            </w:rPr>
            <w:delText xml:space="preserve">, перезапитки   </w:delText>
          </w:r>
        </w:del>
      </w:ins>
      <w:ins w:id="693" w:author="Бурцев Алексей Федорович" w:date="2018-06-06T09:33:00Z">
        <w:del w:id="694" w:author="Гакова Ирина Алексанлровна" w:date="2019-07-24T15:40:00Z">
          <w:r w:rsidR="000E3B84" w:rsidRPr="00BE3BCE" w:rsidDel="005B3F28">
            <w:rPr>
              <w:b/>
              <w:rPrChange w:id="695" w:author="Надыкто Сергей Викторович" w:date="2020-01-21T16:47:00Z">
                <w:rPr>
                  <w:lang w:val="en-US"/>
                </w:rPr>
              </w:rPrChange>
            </w:rPr>
            <w:delText xml:space="preserve">(частичной реконструкции </w:delText>
          </w:r>
        </w:del>
      </w:ins>
      <w:ins w:id="696" w:author="Лукин Антон Владимирович" w:date="2018-06-05T18:05:00Z">
        <w:del w:id="697" w:author="Гакова Ирина Алексанлровна" w:date="2019-07-24T15:40:00Z">
          <w:r w:rsidR="00946A18" w:rsidRPr="00BE3BCE" w:rsidDel="005B3F28">
            <w:rPr>
              <w:b/>
              <w:rPrChange w:id="698" w:author="Надыкто Сергей Викторович" w:date="2020-01-21T16:47:00Z">
                <w:rPr/>
              </w:rPrChange>
            </w:rPr>
            <w:delText>в объеме источника финансирования</w:delText>
          </w:r>
        </w:del>
      </w:ins>
      <w:ins w:id="699" w:author="Бурцев Алексей Федорович" w:date="2018-06-06T09:33:00Z">
        <w:del w:id="700" w:author="Гакова Ирина Алексанлровна" w:date="2019-07-24T15:40:00Z">
          <w:r w:rsidR="000E3B84" w:rsidRPr="00BE3BCE" w:rsidDel="005B3F28">
            <w:rPr>
              <w:b/>
              <w:rPrChange w:id="701" w:author="Надыкто Сергей Викторович" w:date="2020-01-21T16:47:00Z">
                <w:rPr>
                  <w:lang w:val="en-US"/>
                </w:rPr>
              </w:rPrChange>
            </w:rPr>
            <w:delText>)</w:delText>
          </w:r>
        </w:del>
      </w:ins>
      <w:ins w:id="702" w:author="Лукин Антон Владимирович" w:date="2018-05-24T10:33:00Z">
        <w:del w:id="703" w:author="Гакова Ирина Алексанлровна" w:date="2019-07-24T15:40:00Z">
          <w:r w:rsidR="00926191" w:rsidRPr="00BE3BCE" w:rsidDel="005B3F28">
            <w:rPr>
              <w:b/>
              <w:rPrChange w:id="704" w:author="Надыкто Сергей Викторович" w:date="2020-01-21T16:47:00Z">
                <w:rPr/>
              </w:rPrChange>
            </w:rPr>
            <w:delText xml:space="preserve"> </w:delText>
          </w:r>
        </w:del>
      </w:ins>
      <w:del w:id="705" w:author="Гакова Ирина Алексанлровна" w:date="2019-07-24T15:40:00Z">
        <w:r w:rsidRPr="00BE3BCE" w:rsidDel="005B3F28">
          <w:rPr>
            <w:b/>
            <w:rPrChange w:id="706" w:author="Надыкто Сергей Викторович" w:date="2020-01-21T16:47:00Z">
              <w:rPr/>
            </w:rPrChange>
          </w:rPr>
          <w:delText xml:space="preserve"> (комплексной реконструкции) сети </w:delText>
        </w:r>
        <w:commentRangeStart w:id="707"/>
        <w:r w:rsidRPr="00BE3BCE" w:rsidDel="005B3F28">
          <w:rPr>
            <w:b/>
            <w:rPrChange w:id="708" w:author="Надыкто Сергей Викторович" w:date="2020-01-21T16:47:00Z">
              <w:rPr/>
            </w:rPrChange>
          </w:rPr>
          <w:delText>10/0,4</w:delText>
        </w:r>
      </w:del>
      <w:ins w:id="709" w:author="Бурцев Алексей Федорович" w:date="2018-04-10T10:49:00Z">
        <w:del w:id="710" w:author="Гакова Ирина Алексанлровна" w:date="2019-07-24T15:40:00Z">
          <w:r w:rsidR="00EC0B66" w:rsidRPr="00BE3BCE" w:rsidDel="005B3F28">
            <w:rPr>
              <w:b/>
              <w:rPrChange w:id="711" w:author="Надыкто Сергей Викторович" w:date="2020-01-21T16:47:00Z">
                <w:rPr/>
              </w:rPrChange>
            </w:rPr>
            <w:delText>-</w:delText>
          </w:r>
        </w:del>
      </w:ins>
      <w:commentRangeEnd w:id="707"/>
      <w:ins w:id="712" w:author="Бурцев Алексей Федорович" w:date="2018-05-30T16:07:00Z">
        <w:del w:id="713" w:author="Гакова Ирина Алексанлровна" w:date="2019-07-24T15:40:00Z">
          <w:r w:rsidR="00DC2B62" w:rsidRPr="00BE3BCE" w:rsidDel="005B3F28">
            <w:rPr>
              <w:rStyle w:val="afff9"/>
              <w:rFonts w:ascii="a_FuturicaBs" w:hAnsi="a_FuturicaBs"/>
              <w:b/>
              <w:rPrChange w:id="714" w:author="Надыкто Сергей Викторович" w:date="2020-01-21T16:47:00Z">
                <w:rPr>
                  <w:rStyle w:val="afff9"/>
                  <w:rFonts w:ascii="a_FuturicaBs" w:hAnsi="a_FuturicaBs"/>
                </w:rPr>
              </w:rPrChange>
            </w:rPr>
            <w:commentReference w:id="707"/>
          </w:r>
        </w:del>
      </w:ins>
      <w:ins w:id="715" w:author="Бурцев Алексей Федорович" w:date="2018-04-10T10:49:00Z">
        <w:del w:id="716" w:author="Гакова Ирина Алексанлровна" w:date="2019-07-24T15:40:00Z">
          <w:r w:rsidR="00EC0B66" w:rsidRPr="00BE3BCE" w:rsidDel="005B3F28">
            <w:rPr>
              <w:b/>
              <w:rPrChange w:id="717" w:author="Надыкто Сергей Викторович" w:date="2020-01-21T16:47:00Z">
                <w:rPr/>
              </w:rPrChange>
            </w:rPr>
            <w:delText>10</w:delText>
          </w:r>
        </w:del>
      </w:ins>
      <w:del w:id="718" w:author="Гакова Ирина Алексанлровна" w:date="2019-07-24T15:40:00Z">
        <w:r w:rsidRPr="00BE3BCE" w:rsidDel="005B3F28">
          <w:rPr>
            <w:b/>
            <w:rPrChange w:id="719" w:author="Надыкто Сергей Викторович" w:date="2020-01-21T16:47:00Z">
              <w:rPr/>
            </w:rPrChange>
          </w:rPr>
          <w:delText xml:space="preserve"> кВ</w:delText>
        </w:r>
      </w:del>
      <w:commentRangeEnd w:id="676"/>
      <w:ins w:id="720" w:author="Бурцев Алексей Федорович" w:date="2018-06-06T09:33:00Z">
        <w:del w:id="721" w:author="Гакова Ирина Алексанлровна" w:date="2019-07-24T15:40:00Z">
          <w:r w:rsidR="000E3B84" w:rsidRPr="00BE3BCE" w:rsidDel="005B3F28">
            <w:rPr>
              <w:b/>
              <w:rPrChange w:id="722" w:author="Надыкто Сергей Викторович" w:date="2020-01-21T16:47:00Z">
                <w:rPr>
                  <w:lang w:val="en-US"/>
                </w:rPr>
              </w:rPrChange>
            </w:rPr>
            <w:delText xml:space="preserve"> от ПС 35/10 кВ Птицефабрика</w:delText>
          </w:r>
        </w:del>
      </w:ins>
      <w:ins w:id="723" w:author="Бурцев Алексей Федорович" w:date="2018-06-06T09:35:00Z">
        <w:del w:id="724" w:author="Гакова Ирина Алексанлровна" w:date="2019-07-24T15:40:00Z">
          <w:r w:rsidR="000E3B84" w:rsidRPr="00BE3BCE" w:rsidDel="005B3F28">
            <w:rPr>
              <w:b/>
              <w:rPrChange w:id="725" w:author="Надыкто Сергей Викторович" w:date="2020-01-21T16:47:00Z">
                <w:rPr/>
              </w:rPrChange>
            </w:rPr>
            <w:delText xml:space="preserve"> на проектируемую ПС 35/10 кВ</w:delText>
          </w:r>
        </w:del>
      </w:ins>
      <w:del w:id="726" w:author="Гакова Ирина Алексанлровна" w:date="2019-07-24T15:40:00Z">
        <w:r w:rsidR="009346BD" w:rsidRPr="00BE3BCE" w:rsidDel="005B3F28">
          <w:rPr>
            <w:rStyle w:val="afff9"/>
            <w:rFonts w:ascii="a_FuturicaBs" w:hAnsi="a_FuturicaBs"/>
            <w:b/>
            <w:rPrChange w:id="727" w:author="Надыкто Сергей Викторович" w:date="2020-01-21T16:47:00Z">
              <w:rPr>
                <w:rStyle w:val="afff9"/>
                <w:rFonts w:ascii="a_FuturicaBs" w:hAnsi="a_FuturicaBs"/>
              </w:rPr>
            </w:rPrChange>
          </w:rPr>
          <w:commentReference w:id="676"/>
        </w:r>
      </w:del>
      <w:ins w:id="728" w:author="Бурцев Алексей Федорович" w:date="2018-04-09T12:05:00Z">
        <w:del w:id="729" w:author="Гакова Ирина Алексанлровна" w:date="2019-07-24T15:40:00Z">
          <w:r w:rsidR="004D545A" w:rsidRPr="00BE3BCE" w:rsidDel="005B3F28">
            <w:rPr>
              <w:b/>
              <w:rPrChange w:id="730" w:author="Надыкто Сергей Викторович" w:date="2020-01-21T16:47:00Z">
                <w:rPr/>
              </w:rPrChange>
            </w:rPr>
            <w:delText xml:space="preserve">, </w:delText>
          </w:r>
        </w:del>
      </w:ins>
      <w:ins w:id="731" w:author="Бурцев Алексей Федорович" w:date="2018-04-10T09:30:00Z">
        <w:del w:id="732" w:author="Гакова Ирина Алексанлровна" w:date="2019-07-24T15:40:00Z">
          <w:r w:rsidR="00764741" w:rsidRPr="00BE3BCE" w:rsidDel="005B3F28">
            <w:rPr>
              <w:b/>
              <w:rPrChange w:id="733" w:author="Надыкто Сергей Викторович" w:date="2020-01-21T16:47:00Z">
                <w:rPr/>
              </w:rPrChange>
            </w:rPr>
            <w:delText xml:space="preserve">демонтажа участков </w:delText>
          </w:r>
        </w:del>
      </w:ins>
      <w:ins w:id="734" w:author="Бурцев Алексей Федорович" w:date="2018-04-10T09:31:00Z">
        <w:del w:id="735" w:author="Гакова Ирина Алексанлровна" w:date="2019-07-24T15:40:00Z">
          <w:r w:rsidR="00764741" w:rsidRPr="00BE3BCE" w:rsidDel="005B3F28">
            <w:rPr>
              <w:b/>
              <w:rPrChange w:id="736" w:author="Надыкто Сергей Викторович" w:date="2020-01-21T16:47:00Z">
                <w:rPr/>
              </w:rPrChange>
            </w:rPr>
            <w:delText xml:space="preserve">ВЛ 35 кВ Кызылская-Зубовка с отпайкой на ПС 35/10 кВ Птицефабрика (Т-1), </w:delText>
          </w:r>
        </w:del>
      </w:ins>
      <w:ins w:id="737" w:author="Бурцев Алексей Федорович" w:date="2018-04-10T09:30:00Z">
        <w:del w:id="738" w:author="Гакова Ирина Алексанлровна" w:date="2019-07-24T15:40:00Z">
          <w:r w:rsidR="00764741" w:rsidRPr="00BE3BCE" w:rsidDel="005B3F28">
            <w:rPr>
              <w:b/>
              <w:rPrChange w:id="739" w:author="Надыкто Сергей Викторович" w:date="2020-01-21T16:47:00Z">
                <w:rPr/>
              </w:rPrChange>
            </w:rPr>
            <w:delText xml:space="preserve">ВЛ 35 кВ Кызылская-Суг-Бажи (Т-2), </w:delText>
          </w:r>
        </w:del>
      </w:ins>
      <w:ins w:id="740" w:author="Бурцев Алексей Федорович" w:date="2018-04-09T12:05:00Z">
        <w:del w:id="741" w:author="Гакова Ирина Алексанлровна" w:date="2019-07-24T15:40:00Z">
          <w:r w:rsidR="004D545A" w:rsidRPr="00BE3BCE" w:rsidDel="005B3F28">
            <w:rPr>
              <w:b/>
              <w:rPrChange w:id="742" w:author="Надыкто Сергей Викторович" w:date="2020-01-21T16:47:00Z">
                <w:rPr/>
              </w:rPrChange>
            </w:rPr>
            <w:delText>демонтажа ПС 35</w:delText>
          </w:r>
        </w:del>
      </w:ins>
      <w:ins w:id="743" w:author="Бочаров Николай Александрович" w:date="2018-04-09T17:21:00Z">
        <w:del w:id="744" w:author="Гакова Ирина Алексанлровна" w:date="2019-07-24T15:40:00Z">
          <w:r w:rsidR="00890AB2" w:rsidRPr="00BE3BCE" w:rsidDel="005B3F28">
            <w:rPr>
              <w:b/>
              <w:rPrChange w:id="745" w:author="Надыкто Сергей Викторович" w:date="2020-01-21T16:47:00Z">
                <w:rPr/>
              </w:rPrChange>
            </w:rPr>
            <w:delText>/10</w:delText>
          </w:r>
        </w:del>
      </w:ins>
      <w:ins w:id="746" w:author="Бурцев Алексей Федорович" w:date="2018-04-09T12:05:00Z">
        <w:del w:id="747" w:author="Гакова Ирина Алексанлровна" w:date="2019-07-24T15:40:00Z">
          <w:r w:rsidR="004D545A" w:rsidRPr="00BE3BCE" w:rsidDel="005B3F28">
            <w:rPr>
              <w:b/>
              <w:rPrChange w:id="748" w:author="Надыкто Сергей Викторович" w:date="2020-01-21T16:47:00Z">
                <w:rPr/>
              </w:rPrChange>
            </w:rPr>
            <w:delText xml:space="preserve"> кВ Птицефабрика (в том числе </w:delText>
          </w:r>
        </w:del>
      </w:ins>
      <w:ins w:id="749" w:author="Бурцев Алексей Федорович" w:date="2018-04-09T12:06:00Z">
        <w:del w:id="750" w:author="Гакова Ирина Алексанлровна" w:date="2019-07-24T15:40:00Z">
          <w:r w:rsidR="004D545A" w:rsidRPr="00BE3BCE" w:rsidDel="005B3F28">
            <w:rPr>
              <w:b/>
              <w:rPrChange w:id="751" w:author="Надыкто Сергей Викторович" w:date="2020-01-21T16:47:00Z">
                <w:rPr/>
              </w:rPrChange>
            </w:rPr>
            <w:delText xml:space="preserve">демонтажа </w:delText>
          </w:r>
        </w:del>
      </w:ins>
      <w:ins w:id="752" w:author="Бурцев Алексей Федорович" w:date="2018-04-09T12:05:00Z">
        <w:del w:id="753" w:author="Гакова Ирина Алексанлровна" w:date="2019-07-24T15:40:00Z">
          <w:r w:rsidR="004D545A" w:rsidRPr="00BE3BCE" w:rsidDel="005B3F28">
            <w:rPr>
              <w:b/>
              <w:rPrChange w:id="754" w:author="Надыкто Сергей Викторович" w:date="2020-01-21T16:47:00Z">
                <w:rPr/>
              </w:rPrChange>
            </w:rPr>
            <w:delText>заходов ВЛ 35 кВ на ПС 35</w:delText>
          </w:r>
        </w:del>
      </w:ins>
      <w:ins w:id="755" w:author="Бочаров Николай Александрович" w:date="2018-04-09T17:21:00Z">
        <w:del w:id="756" w:author="Гакова Ирина Алексанлровна" w:date="2019-07-24T15:40:00Z">
          <w:r w:rsidR="00890AB2" w:rsidRPr="00BE3BCE" w:rsidDel="005B3F28">
            <w:rPr>
              <w:b/>
              <w:rPrChange w:id="757" w:author="Надыкто Сергей Викторович" w:date="2020-01-21T16:47:00Z">
                <w:rPr/>
              </w:rPrChange>
            </w:rPr>
            <w:delText>/10</w:delText>
          </w:r>
        </w:del>
      </w:ins>
      <w:ins w:id="758" w:author="Бурцев Алексей Федорович" w:date="2018-04-09T12:05:00Z">
        <w:del w:id="759" w:author="Гакова Ирина Алексанлровна" w:date="2019-07-24T15:40:00Z">
          <w:r w:rsidR="004D545A" w:rsidRPr="00BE3BCE" w:rsidDel="005B3F28">
            <w:rPr>
              <w:b/>
              <w:rPrChange w:id="760" w:author="Надыкто Сергей Викторович" w:date="2020-01-21T16:47:00Z">
                <w:rPr/>
              </w:rPrChange>
            </w:rPr>
            <w:delText xml:space="preserve"> кВ Птицефабрика</w:delText>
          </w:r>
        </w:del>
      </w:ins>
      <w:ins w:id="761" w:author="Бурцев Алексей Федорович" w:date="2018-04-09T12:06:00Z">
        <w:del w:id="762" w:author="Гакова Ирина Алексанлровна" w:date="2019-07-24T15:40:00Z">
          <w:r w:rsidR="004D545A" w:rsidRPr="00BE3BCE" w:rsidDel="005B3F28">
            <w:rPr>
              <w:b/>
              <w:rPrChange w:id="763" w:author="Надыкто Сергей Викторович" w:date="2020-01-21T16:47:00Z">
                <w:rPr/>
              </w:rPrChange>
            </w:rPr>
            <w:delText>, демонтажа распределительной сети 0,4</w:delText>
          </w:r>
        </w:del>
      </w:ins>
      <w:ins w:id="764" w:author="Бурцев Алексей Федорович" w:date="2018-04-10T11:27:00Z">
        <w:del w:id="765" w:author="Гакова Ирина Алексанлровна" w:date="2019-07-24T15:40:00Z">
          <w:r w:rsidR="00AB4CAA" w:rsidRPr="00BE3BCE" w:rsidDel="005B3F28">
            <w:rPr>
              <w:b/>
              <w:rPrChange w:id="766" w:author="Надыкто Сергей Викторович" w:date="2020-01-21T16:47:00Z">
                <w:rPr/>
              </w:rPrChange>
            </w:rPr>
            <w:delText>-10</w:delText>
          </w:r>
        </w:del>
      </w:ins>
      <w:ins w:id="767" w:author="Бурцев Алексей Федорович" w:date="2018-04-09T12:06:00Z">
        <w:del w:id="768" w:author="Гакова Ирина Алексанлровна" w:date="2019-07-24T15:40:00Z">
          <w:r w:rsidR="004D545A" w:rsidRPr="00BE3BCE" w:rsidDel="005B3F28">
            <w:rPr>
              <w:b/>
              <w:rPrChange w:id="769" w:author="Надыкто Сергей Викторович" w:date="2020-01-21T16:47:00Z">
                <w:rPr/>
              </w:rPrChange>
            </w:rPr>
            <w:delText xml:space="preserve"> кВ</w:delText>
          </w:r>
        </w:del>
      </w:ins>
      <w:ins w:id="770" w:author="Бурцев Алексей Федорович" w:date="2018-04-09T12:08:00Z">
        <w:del w:id="771" w:author="Гакова Ирина Алексанлровна" w:date="2019-07-24T15:40:00Z">
          <w:r w:rsidR="004D545A" w:rsidRPr="00BE3BCE" w:rsidDel="005B3F28">
            <w:rPr>
              <w:b/>
              <w:rPrChange w:id="772" w:author="Надыкто Сергей Викторович" w:date="2020-01-21T16:47:00Z">
                <w:rPr/>
              </w:rPrChange>
            </w:rPr>
            <w:delText xml:space="preserve"> от ПС 35</w:delText>
          </w:r>
        </w:del>
      </w:ins>
      <w:ins w:id="773" w:author="Бочаров Николай Александрович" w:date="2018-04-09T17:21:00Z">
        <w:del w:id="774" w:author="Гакова Ирина Алексанлровна" w:date="2019-07-24T15:40:00Z">
          <w:r w:rsidR="00890AB2" w:rsidRPr="00BE3BCE" w:rsidDel="005B3F28">
            <w:rPr>
              <w:b/>
              <w:rPrChange w:id="775" w:author="Надыкто Сергей Викторович" w:date="2020-01-21T16:47:00Z">
                <w:rPr/>
              </w:rPrChange>
            </w:rPr>
            <w:delText>/10</w:delText>
          </w:r>
        </w:del>
      </w:ins>
      <w:ins w:id="776" w:author="Бурцев Алексей Федорович" w:date="2018-04-09T12:08:00Z">
        <w:del w:id="777" w:author="Гакова Ирина Алексанлровна" w:date="2019-07-24T15:40:00Z">
          <w:r w:rsidR="004D545A" w:rsidRPr="00BE3BCE" w:rsidDel="005B3F28">
            <w:rPr>
              <w:b/>
              <w:rPrChange w:id="778" w:author="Надыкто Сергей Викторович" w:date="2020-01-21T16:47:00Z">
                <w:rPr/>
              </w:rPrChange>
            </w:rPr>
            <w:delText xml:space="preserve"> кВ Птицефабрика</w:delText>
          </w:r>
        </w:del>
      </w:ins>
      <w:ins w:id="779" w:author="Бурцев Алексей Федорович" w:date="2018-04-09T12:05:00Z">
        <w:del w:id="780" w:author="Гакова Ирина Алексанлровна" w:date="2019-07-24T15:40:00Z">
          <w:r w:rsidR="004D545A" w:rsidRPr="00BE3BCE" w:rsidDel="005B3F28">
            <w:rPr>
              <w:b/>
              <w:rPrChange w:id="781" w:author="Надыкто Сергей Викторович" w:date="2020-01-21T16:47:00Z">
                <w:rPr/>
              </w:rPrChange>
            </w:rPr>
            <w:delText>)</w:delText>
          </w:r>
        </w:del>
      </w:ins>
      <w:ins w:id="782" w:author="Бурцев Алексей Федорович" w:date="2018-04-09T12:08:00Z">
        <w:del w:id="783" w:author="Гакова Ирина Алексанлровна" w:date="2019-07-24T15:40:00Z">
          <w:r w:rsidR="004D545A" w:rsidRPr="00BE3BCE" w:rsidDel="005B3F28">
            <w:rPr>
              <w:b/>
              <w:rPrChange w:id="784" w:author="Надыкто Сергей Викторович" w:date="2020-01-21T16:47:00Z">
                <w:rPr/>
              </w:rPrChange>
            </w:rPr>
            <w:delText>, демонтажа ВЛ 10 кВ от РУ 10 кВ ПС 220 кВ Кызылская</w:delText>
          </w:r>
        </w:del>
      </w:ins>
      <w:ins w:id="785" w:author="Бурцев Алексей Федорович" w:date="2018-04-09T12:05:00Z">
        <w:del w:id="786" w:author="Гакова Ирина Алексанлровна" w:date="2019-07-24T15:40:00Z">
          <w:r w:rsidR="004D545A" w:rsidRPr="00BE3BCE" w:rsidDel="005B3F28">
            <w:rPr>
              <w:b/>
              <w:rPrChange w:id="787" w:author="Надыкто Сергей Викторович" w:date="2020-01-21T16:47:00Z">
                <w:rPr/>
              </w:rPrChange>
            </w:rPr>
            <w:delText xml:space="preserve"> </w:delText>
          </w:r>
        </w:del>
      </w:ins>
      <w:del w:id="788" w:author="Гакова Ирина Алексанлровна" w:date="2019-07-24T15:40:00Z">
        <w:r w:rsidRPr="00BE3BCE" w:rsidDel="005B3F28">
          <w:rPr>
            <w:b/>
            <w:rPrChange w:id="789" w:author="Надыкто Сергей Викторович" w:date="2020-01-21T16:47:00Z">
              <w:rPr/>
            </w:rPrChange>
          </w:rPr>
          <w:delText xml:space="preserve"> в следующей стадийности:</w:delText>
        </w:r>
      </w:del>
    </w:p>
    <w:p w:rsidR="001E757C" w:rsidRPr="00BE3BCE" w:rsidDel="005B3F28" w:rsidRDefault="001E757C" w:rsidP="007123C0">
      <w:pPr>
        <w:keepNext w:val="0"/>
        <w:widowControl w:val="0"/>
        <w:tabs>
          <w:tab w:val="left" w:pos="720"/>
        </w:tabs>
        <w:spacing w:line="360" w:lineRule="auto"/>
        <w:rPr>
          <w:ins w:id="790" w:author="Бурцев Алексей Федорович" w:date="2018-04-09T12:42:00Z"/>
          <w:del w:id="791" w:author="Гакова Ирина Алексанлровна" w:date="2019-07-24T15:40:00Z"/>
          <w:b/>
          <w:rPrChange w:id="792" w:author="Надыкто Сергей Викторович" w:date="2020-01-21T16:47:00Z">
            <w:rPr>
              <w:ins w:id="793" w:author="Бурцев Алексей Федорович" w:date="2018-04-09T12:42:00Z"/>
              <w:del w:id="794" w:author="Гакова Ирина Алексанлровна" w:date="2019-07-24T15:40:00Z"/>
            </w:rPr>
          </w:rPrChange>
        </w:rPr>
      </w:pPr>
      <w:ins w:id="795" w:author="Бурцев Алексей Федорович" w:date="2018-04-09T12:42:00Z">
        <w:del w:id="796" w:author="Гакова Ирина Алексанлровна" w:date="2019-07-24T15:40:00Z">
          <w:r w:rsidRPr="00BE3BCE" w:rsidDel="005B3F28">
            <w:rPr>
              <w:b/>
              <w:rPrChange w:id="797" w:author="Надыкто Сергей Викторович" w:date="2020-01-21T16:47:00Z">
                <w:rPr/>
              </w:rPrChange>
            </w:rPr>
            <w:delText xml:space="preserve">- инженерных изысканий в объеме, необходимом для формирования этапа </w:delText>
          </w:r>
          <w:r w:rsidRPr="00BE3BCE" w:rsidDel="005B3F28">
            <w:rPr>
              <w:b/>
              <w:lang w:val="en-US"/>
              <w:rPrChange w:id="798" w:author="Надыкто Сергей Викторович" w:date="2020-01-21T16:47:00Z">
                <w:rPr>
                  <w:lang w:val="en-US"/>
                </w:rPr>
              </w:rPrChange>
            </w:rPr>
            <w:delText>III</w:delText>
          </w:r>
          <w:r w:rsidRPr="00BE3BCE" w:rsidDel="005B3F28">
            <w:rPr>
              <w:b/>
              <w:rPrChange w:id="799" w:author="Надыкто Сергей Викторович" w:date="2020-01-21T16:47:00Z">
                <w:rPr/>
              </w:rPrChange>
            </w:rPr>
            <w:delText>;</w:delText>
          </w:r>
        </w:del>
      </w:ins>
    </w:p>
    <w:p w:rsidR="007123C0" w:rsidRPr="00BE3BCE" w:rsidDel="005B3F28" w:rsidRDefault="007123C0" w:rsidP="007123C0">
      <w:pPr>
        <w:keepNext w:val="0"/>
        <w:widowControl w:val="0"/>
        <w:tabs>
          <w:tab w:val="left" w:pos="720"/>
        </w:tabs>
        <w:spacing w:line="360" w:lineRule="auto"/>
        <w:rPr>
          <w:del w:id="800" w:author="Гакова Ирина Алексанлровна" w:date="2019-07-24T15:40:00Z"/>
          <w:b/>
          <w:rPrChange w:id="801" w:author="Надыкто Сергей Викторович" w:date="2020-01-21T16:47:00Z">
            <w:rPr>
              <w:del w:id="802" w:author="Гакова Ирина Алексанлровна" w:date="2019-07-24T15:40:00Z"/>
            </w:rPr>
          </w:rPrChange>
        </w:rPr>
      </w:pPr>
      <w:del w:id="803" w:author="Гакова Ирина Алексанлровна" w:date="2019-07-24T15:40:00Z">
        <w:r w:rsidRPr="00BE3BCE" w:rsidDel="005B3F28">
          <w:rPr>
            <w:b/>
            <w:rPrChange w:id="804" w:author="Надыкто Сергей Викторович" w:date="2020-01-21T16:47:00Z">
              <w:rPr/>
            </w:rPrChange>
          </w:rPr>
          <w:delText>- основных технических решений (ОТР);</w:delText>
        </w:r>
      </w:del>
    </w:p>
    <w:p w:rsidR="007123C0" w:rsidRPr="00BE3BCE" w:rsidDel="005B3F28" w:rsidRDefault="007123C0" w:rsidP="007123C0">
      <w:pPr>
        <w:keepNext w:val="0"/>
        <w:widowControl w:val="0"/>
        <w:tabs>
          <w:tab w:val="left" w:pos="720"/>
        </w:tabs>
        <w:spacing w:line="360" w:lineRule="auto"/>
        <w:rPr>
          <w:del w:id="805" w:author="Гакова Ирина Алексанлровна" w:date="2019-07-24T15:40:00Z"/>
          <w:b/>
          <w:rPrChange w:id="806" w:author="Надыкто Сергей Викторович" w:date="2020-01-21T16:47:00Z">
            <w:rPr>
              <w:del w:id="807" w:author="Гакова Ирина Алексанлровна" w:date="2019-07-24T15:40:00Z"/>
            </w:rPr>
          </w:rPrChange>
        </w:rPr>
      </w:pPr>
      <w:del w:id="808" w:author="Гакова Ирина Алексанлровна" w:date="2019-07-24T15:40:00Z">
        <w:r w:rsidRPr="00BE3BCE" w:rsidDel="005B3F28">
          <w:rPr>
            <w:b/>
            <w:rPrChange w:id="809" w:author="Надыкто Сергей Викторович" w:date="2020-01-21T16:47:00Z">
              <w:rPr/>
            </w:rPrChange>
          </w:rPr>
          <w:delText>- технических требований к основному электротехническому оборудованию;</w:delText>
        </w:r>
      </w:del>
    </w:p>
    <w:p w:rsidR="007123C0" w:rsidRPr="00BE3BCE" w:rsidDel="005B3F28" w:rsidRDefault="007123C0" w:rsidP="007123C0">
      <w:pPr>
        <w:keepNext w:val="0"/>
        <w:widowControl w:val="0"/>
        <w:tabs>
          <w:tab w:val="left" w:pos="720"/>
        </w:tabs>
        <w:spacing w:line="360" w:lineRule="auto"/>
        <w:rPr>
          <w:del w:id="810" w:author="Гакова Ирина Алексанлровна" w:date="2019-07-24T15:40:00Z"/>
          <w:b/>
          <w:rPrChange w:id="811" w:author="Надыкто Сергей Викторович" w:date="2020-01-21T16:47:00Z">
            <w:rPr>
              <w:del w:id="812" w:author="Гакова Ирина Алексанлровна" w:date="2019-07-24T15:40:00Z"/>
            </w:rPr>
          </w:rPrChange>
        </w:rPr>
      </w:pPr>
      <w:del w:id="813" w:author="Гакова Ирина Алексанлровна" w:date="2019-07-24T15:40:00Z">
        <w:r w:rsidRPr="00BE3BCE" w:rsidDel="005B3F28">
          <w:rPr>
            <w:b/>
            <w:rPrChange w:id="814" w:author="Надыкто Сергей Викторович" w:date="2020-01-21T16:47:00Z">
              <w:rPr/>
            </w:rPrChange>
          </w:rPr>
          <w:delText xml:space="preserve">- инженерных изысканий в объеме, необходимом для формирования этапа </w:delText>
        </w:r>
        <w:r w:rsidRPr="00BE3BCE" w:rsidDel="005B3F28">
          <w:rPr>
            <w:b/>
            <w:lang w:val="en-US"/>
            <w:rPrChange w:id="815" w:author="Надыкто Сергей Викторович" w:date="2020-01-21T16:47:00Z">
              <w:rPr>
                <w:lang w:val="en-US"/>
              </w:rPr>
            </w:rPrChange>
          </w:rPr>
          <w:delText>III</w:delText>
        </w:r>
        <w:r w:rsidRPr="00BE3BCE" w:rsidDel="005B3F28">
          <w:rPr>
            <w:b/>
            <w:rPrChange w:id="816" w:author="Надыкто Сергей Викторович" w:date="2020-01-21T16:47:00Z">
              <w:rPr/>
            </w:rPrChange>
          </w:rPr>
          <w:delText>;</w:delText>
        </w:r>
      </w:del>
    </w:p>
    <w:p w:rsidR="007123C0" w:rsidRPr="00BE3BCE" w:rsidDel="005B3F28" w:rsidRDefault="007123C0" w:rsidP="007123C0">
      <w:pPr>
        <w:keepNext w:val="0"/>
        <w:widowControl w:val="0"/>
        <w:tabs>
          <w:tab w:val="left" w:pos="720"/>
        </w:tabs>
        <w:spacing w:line="360" w:lineRule="auto"/>
        <w:rPr>
          <w:del w:id="817" w:author="Гакова Ирина Алексанлровна" w:date="2019-07-24T15:40:00Z"/>
          <w:b/>
          <w:rPrChange w:id="818" w:author="Надыкто Сергей Викторович" w:date="2020-01-21T16:47:00Z">
            <w:rPr>
              <w:del w:id="819" w:author="Гакова Ирина Алексанлровна" w:date="2019-07-24T15:40:00Z"/>
            </w:rPr>
          </w:rPrChange>
        </w:rPr>
      </w:pPr>
      <w:del w:id="820" w:author="Гакова Ирина Алексанлровна" w:date="2019-07-24T15:40:00Z">
        <w:r w:rsidRPr="00BE3BCE" w:rsidDel="005B3F28">
          <w:rPr>
            <w:b/>
            <w:rPrChange w:id="821" w:author="Надыкто Сергей Викторович" w:date="2020-01-21T16:47:00Z">
              <w:rPr/>
            </w:rPrChange>
          </w:rPr>
          <w:delText>- проектной документации;</w:delText>
        </w:r>
      </w:del>
    </w:p>
    <w:p w:rsidR="007123C0" w:rsidRPr="00BE3BCE" w:rsidDel="005B3F28" w:rsidRDefault="007123C0" w:rsidP="007123C0">
      <w:pPr>
        <w:keepNext w:val="0"/>
        <w:widowControl w:val="0"/>
        <w:tabs>
          <w:tab w:val="left" w:pos="720"/>
        </w:tabs>
        <w:spacing w:line="360" w:lineRule="auto"/>
        <w:rPr>
          <w:del w:id="822" w:author="Гакова Ирина Алексанлровна" w:date="2019-07-24T15:40:00Z"/>
          <w:b/>
          <w:rPrChange w:id="823" w:author="Надыкто Сергей Викторович" w:date="2020-01-21T16:47:00Z">
            <w:rPr>
              <w:del w:id="824" w:author="Гакова Ирина Алексанлровна" w:date="2019-07-24T15:40:00Z"/>
            </w:rPr>
          </w:rPrChange>
        </w:rPr>
      </w:pPr>
      <w:del w:id="825" w:author="Гакова Ирина Алексанлровна" w:date="2019-07-24T15:40:00Z">
        <w:r w:rsidRPr="00BE3BCE" w:rsidDel="005B3F28">
          <w:rPr>
            <w:b/>
            <w:rPrChange w:id="826" w:author="Надыкто Сергей Викторович" w:date="2020-01-21T16:47:00Z">
              <w:rPr/>
            </w:rPrChange>
          </w:rPr>
          <w:delText>- рабочей документации.</w:delText>
        </w:r>
      </w:del>
    </w:p>
    <w:p w:rsidR="007123C0" w:rsidRPr="00BE3BCE" w:rsidDel="00764741" w:rsidRDefault="007123C0" w:rsidP="007123C0">
      <w:pPr>
        <w:keepNext w:val="0"/>
        <w:widowControl w:val="0"/>
        <w:tabs>
          <w:tab w:val="left" w:pos="720"/>
        </w:tabs>
        <w:spacing w:line="240" w:lineRule="auto"/>
        <w:rPr>
          <w:del w:id="827" w:author="Бурцев Алексей Федорович" w:date="2018-04-10T09:32:00Z"/>
          <w:b/>
          <w:rPrChange w:id="828" w:author="Надыкто Сергей Викторович" w:date="2020-01-21T16:47:00Z">
            <w:rPr>
              <w:del w:id="829" w:author="Бурцев Алексей Федорович" w:date="2018-04-10T09:32:00Z"/>
            </w:rPr>
          </w:rPrChange>
        </w:rPr>
      </w:pPr>
    </w:p>
    <w:p w:rsidR="00C74820" w:rsidRDefault="007123C0">
      <w:pPr>
        <w:keepNext w:val="0"/>
        <w:widowControl w:val="0"/>
        <w:tabs>
          <w:tab w:val="left" w:pos="720"/>
        </w:tabs>
        <w:spacing w:line="240" w:lineRule="auto"/>
        <w:rPr>
          <w:b/>
        </w:rPr>
        <w:pPrChange w:id="830" w:author="eiv" w:date="2018-01-18T16:49:00Z">
          <w:pPr>
            <w:numPr>
              <w:numId w:val="8"/>
            </w:numPr>
            <w:tabs>
              <w:tab w:val="left" w:pos="720"/>
              <w:tab w:val="num" w:pos="2880"/>
            </w:tabs>
            <w:spacing w:after="200" w:line="276" w:lineRule="auto"/>
            <w:ind w:left="2880" w:hanging="360"/>
            <w:contextualSpacing/>
          </w:pPr>
        </w:pPrChange>
      </w:pPr>
      <w:del w:id="831" w:author="Надыкто Сергей Викторович" w:date="2020-01-21T16:44:00Z">
        <w:r w:rsidRPr="00BE3BCE" w:rsidDel="00BE3BCE">
          <w:rPr>
            <w:b/>
          </w:rPr>
          <w:delText>3</w:delText>
        </w:r>
      </w:del>
      <w:ins w:id="832" w:author="Надыкто Сергей Викторович" w:date="2020-01-21T16:45:00Z">
        <w:r w:rsidR="00BE3BCE" w:rsidRPr="00BE3BCE">
          <w:rPr>
            <w:b/>
            <w:rPrChange w:id="833" w:author="Надыкто Сергей Викторович" w:date="2020-01-21T16:47:00Z">
              <w:rPr/>
            </w:rPrChange>
          </w:rPr>
          <w:t>2</w:t>
        </w:r>
      </w:ins>
      <w:r w:rsidRPr="007123C0">
        <w:rPr>
          <w:b/>
        </w:rPr>
        <w:t>.3</w:t>
      </w:r>
      <w:proofErr w:type="gramStart"/>
      <w:r w:rsidRPr="007123C0">
        <w:rPr>
          <w:b/>
        </w:rPr>
        <w:t xml:space="preserve"> </w:t>
      </w:r>
      <w:ins w:id="834" w:author="Гакова Ирина Алексанлровна" w:date="2019-07-24T15:41:00Z">
        <w:r w:rsidR="005B3F28">
          <w:rPr>
            <w:b/>
          </w:rPr>
          <w:t xml:space="preserve"> </w:t>
        </w:r>
      </w:ins>
      <w:ins w:id="835" w:author="Гакова Ирина Алексанлровна" w:date="2019-07-24T16:05:00Z">
        <w:r w:rsidR="007A1A15">
          <w:rPr>
            <w:b/>
          </w:rPr>
          <w:t xml:space="preserve"> </w:t>
        </w:r>
      </w:ins>
      <w:ins w:id="836" w:author="eiv" w:date="2018-01-18T16:49:00Z">
        <w:r w:rsidRPr="007123C0">
          <w:rPr>
            <w:b/>
          </w:rPr>
          <w:t>В</w:t>
        </w:r>
        <w:proofErr w:type="gramEnd"/>
        <w:r w:rsidRPr="007123C0">
          <w:rPr>
            <w:b/>
          </w:rPr>
          <w:t xml:space="preserve"> составе проекта выполнить:</w:t>
        </w:r>
      </w:ins>
    </w:p>
    <w:p w:rsidR="00E53E4B" w:rsidRDefault="00E53E4B">
      <w:pPr>
        <w:keepNext w:val="0"/>
        <w:widowControl w:val="0"/>
        <w:tabs>
          <w:tab w:val="left" w:pos="720"/>
        </w:tabs>
        <w:spacing w:line="240" w:lineRule="auto"/>
        <w:rPr>
          <w:ins w:id="837" w:author="Гакова Ирина Алексанлровна" w:date="2019-07-24T15:55:00Z"/>
        </w:rPr>
        <w:pPrChange w:id="838" w:author="eiv" w:date="2018-01-18T16:49:00Z">
          <w:pPr>
            <w:numPr>
              <w:numId w:val="8"/>
            </w:numPr>
            <w:tabs>
              <w:tab w:val="left" w:pos="720"/>
              <w:tab w:val="num" w:pos="2880"/>
            </w:tabs>
            <w:spacing w:after="200" w:line="276" w:lineRule="auto"/>
            <w:ind w:left="2880" w:hanging="360"/>
            <w:contextualSpacing/>
          </w:pPr>
        </w:pPrChange>
      </w:pPr>
    </w:p>
    <w:p w:rsidR="00C74820" w:rsidRDefault="007123C0">
      <w:pPr>
        <w:keepNext w:val="0"/>
        <w:widowControl w:val="0"/>
        <w:tabs>
          <w:tab w:val="left" w:pos="720"/>
        </w:tabs>
        <w:spacing w:line="240" w:lineRule="auto"/>
        <w:rPr>
          <w:ins w:id="839" w:author="Надыкто Сергей Викторович" w:date="2020-01-21T10:46:00Z"/>
        </w:rPr>
        <w:pPrChange w:id="840" w:author="eiv" w:date="2018-01-18T16:49:00Z">
          <w:pPr>
            <w:numPr>
              <w:numId w:val="8"/>
            </w:numPr>
            <w:tabs>
              <w:tab w:val="left" w:pos="720"/>
              <w:tab w:val="num" w:pos="2880"/>
            </w:tabs>
            <w:spacing w:after="200" w:line="276" w:lineRule="auto"/>
            <w:ind w:left="2880" w:hanging="360"/>
            <w:contextualSpacing/>
          </w:pPr>
        </w:pPrChange>
      </w:pPr>
      <w:del w:id="841" w:author="Надыкто Сергей Викторович" w:date="2020-01-21T16:45:00Z">
        <w:r w:rsidRPr="007123C0" w:rsidDel="00BE3BCE">
          <w:delText>3</w:delText>
        </w:r>
      </w:del>
      <w:ins w:id="842" w:author="Надыкто Сергей Викторович" w:date="2020-01-21T16:45:00Z">
        <w:r w:rsidR="00BE3BCE">
          <w:t>2</w:t>
        </w:r>
      </w:ins>
      <w:r w:rsidRPr="007123C0">
        <w:t>.3</w:t>
      </w:r>
      <w:ins w:id="843" w:author="eiv" w:date="2018-01-18T16:49:00Z">
        <w:r w:rsidRPr="007123C0">
          <w:t>.</w:t>
        </w:r>
      </w:ins>
      <w:r w:rsidRPr="007123C0">
        <w:t>1.</w:t>
      </w:r>
      <w:ins w:id="844" w:author="Гакова Ирина Алексанлровна" w:date="2019-07-24T15:41:00Z">
        <w:r w:rsidR="005B3F28">
          <w:t xml:space="preserve"> </w:t>
        </w:r>
      </w:ins>
      <w:ins w:id="845" w:author="eiv" w:date="2018-01-18T16:49:00Z">
        <w:r w:rsidRPr="007123C0">
          <w:t>Анализ</w:t>
        </w:r>
        <w:del w:id="846" w:author="Надыкто Сергей Викторович" w:date="2020-01-21T10:44:00Z">
          <w:r w:rsidRPr="007123C0" w:rsidDel="00BA78CB">
            <w:delText xml:space="preserve"> топологии </w:delText>
          </w:r>
        </w:del>
        <w:del w:id="847" w:author="Гакова Ирина Алексанлровна" w:date="2019-07-24T15:48:00Z">
          <w:r w:rsidRPr="007123C0" w:rsidDel="00E53E4B">
            <w:delText>сети 6(10</w:delText>
          </w:r>
        </w:del>
      </w:ins>
      <w:ins w:id="848" w:author="Бурцев Алексей Федорович" w:date="2018-04-10T09:18:00Z">
        <w:del w:id="849" w:author="Гакова Ирина Алексанлровна" w:date="2019-07-24T15:48:00Z">
          <w:r w:rsidR="006A7ED6" w:rsidDel="00E53E4B">
            <w:delText>/0,4</w:delText>
          </w:r>
        </w:del>
      </w:ins>
      <w:ins w:id="850" w:author="Бочаров Николай Александрович" w:date="2018-04-10T09:48:00Z">
        <w:del w:id="851" w:author="Гакова Ирина Алексанлровна" w:date="2019-07-24T15:48:00Z">
          <w:r w:rsidR="00A054D8" w:rsidDel="00E53E4B">
            <w:delText>-10</w:delText>
          </w:r>
        </w:del>
      </w:ins>
      <w:ins w:id="852" w:author="eiv" w:date="2018-01-18T16:49:00Z">
        <w:del w:id="853" w:author="Гакова Ирина Алексанлровна" w:date="2019-07-24T15:48:00Z">
          <w:r w:rsidRPr="007123C0" w:rsidDel="00E53E4B">
            <w:delText>) кВ</w:delText>
          </w:r>
        </w:del>
      </w:ins>
      <w:ins w:id="854" w:author="Гакова Ирина Алексанлровна" w:date="2019-07-24T15:48:00Z">
        <w:del w:id="855" w:author="Надыкто Сергей Викторович" w:date="2020-01-21T10:44:00Z">
          <w:r w:rsidR="00E53E4B" w:rsidDel="00BA78CB">
            <w:delText xml:space="preserve">местности </w:delText>
          </w:r>
        </w:del>
      </w:ins>
      <w:ins w:id="856" w:author="eiv" w:date="2018-01-18T16:49:00Z">
        <w:r w:rsidRPr="007123C0">
          <w:t xml:space="preserve"> и формирование предложений по </w:t>
        </w:r>
        <w:del w:id="857" w:author="Гакова Ирина Алексанлровна" w:date="2019-07-24T15:49:00Z">
          <w:r w:rsidRPr="007123C0" w:rsidDel="00E53E4B">
            <w:delText>ее оптимизации</w:delText>
          </w:r>
        </w:del>
      </w:ins>
      <w:ins w:id="858" w:author="Гакова Ирина Алексанлровна" w:date="2019-07-24T15:49:00Z">
        <w:r w:rsidR="00E53E4B">
          <w:t xml:space="preserve">определению </w:t>
        </w:r>
      </w:ins>
      <w:ins w:id="859" w:author="Надыкто Сергей Викторович" w:date="2020-01-21T10:44:00Z">
        <w:r w:rsidR="00BA78CB">
          <w:t xml:space="preserve">пропускной способности </w:t>
        </w:r>
      </w:ins>
      <w:ins w:id="860" w:author="Гакова Ирина Алексанлровна" w:date="2019-07-24T15:49:00Z">
        <w:del w:id="861" w:author="Надыкто Сергей Викторович" w:date="2020-01-21T10:44:00Z">
          <w:r w:rsidR="00E53E4B" w:rsidDel="00BA78CB">
            <w:delText>способа прохождения и тр</w:delText>
          </w:r>
        </w:del>
        <w:del w:id="862" w:author="Надыкто Сергей Викторович" w:date="2020-01-21T10:45:00Z">
          <w:r w:rsidR="00E53E4B" w:rsidDel="00BA78CB">
            <w:delText xml:space="preserve">ассировки </w:delText>
          </w:r>
        </w:del>
        <w:r w:rsidR="00E53E4B">
          <w:t xml:space="preserve">линий </w:t>
        </w:r>
        <w:del w:id="863" w:author="Лукин Антон Владимирович" w:date="2019-08-13T13:23:00Z">
          <w:r w:rsidR="00E53E4B" w:rsidDel="006B29A6">
            <w:delText>от ВЛ</w:delText>
          </w:r>
        </w:del>
      </w:ins>
      <w:ins w:id="864" w:author="Лукин Антон Владимирович" w:date="2019-08-13T13:23:00Z">
        <w:del w:id="865" w:author="Надыкто Сергей Викторович" w:date="2020-01-21T10:43:00Z">
          <w:r w:rsidR="006B29A6" w:rsidDel="00BA78CB">
            <w:delText>КЛ</w:delText>
          </w:r>
        </w:del>
      </w:ins>
      <w:proofErr w:type="gramStart"/>
      <w:ins w:id="866" w:author="Надыкто Сергей Викторович" w:date="2020-01-21T10:43:00Z">
        <w:r w:rsidR="00BA78CB">
          <w:t>ВЛ</w:t>
        </w:r>
      </w:ins>
      <w:proofErr w:type="gramEnd"/>
      <w:ins w:id="867" w:author="Лукин Антон Владимирович" w:date="2019-08-13T13:23:00Z">
        <w:r w:rsidR="006B29A6">
          <w:t xml:space="preserve"> </w:t>
        </w:r>
      </w:ins>
      <w:ins w:id="868" w:author="Гакова Ирина Алексанлровна" w:date="2019-07-24T15:49:00Z">
        <w:del w:id="869" w:author="Лукин Антон Владимирович" w:date="2019-08-13T13:23:00Z">
          <w:r w:rsidR="00E53E4B" w:rsidDel="006B29A6">
            <w:delText xml:space="preserve"> </w:delText>
          </w:r>
        </w:del>
        <w:r w:rsidR="00E53E4B">
          <w:t xml:space="preserve">10кВ от </w:t>
        </w:r>
      </w:ins>
      <w:ins w:id="870" w:author="Гакова Ирина Алексанлровна" w:date="2019-07-25T17:47:00Z">
        <w:r w:rsidR="00B42763">
          <w:t>ПС 35/10кВ</w:t>
        </w:r>
        <w:del w:id="871" w:author="Надыкто Сергей Викторович" w:date="2020-01-21T10:48:00Z">
          <w:r w:rsidR="00B42763" w:rsidDel="00A57D3E">
            <w:delText xml:space="preserve"> </w:delText>
          </w:r>
        </w:del>
        <w:r w:rsidR="00B42763">
          <w:t xml:space="preserve"> "</w:t>
        </w:r>
        <w:proofErr w:type="spellStart"/>
        <w:r w:rsidR="00B42763">
          <w:t>Каа-Хем</w:t>
        </w:r>
        <w:proofErr w:type="spellEnd"/>
        <w:r w:rsidR="00B42763">
          <w:t>"</w:t>
        </w:r>
      </w:ins>
      <w:ins w:id="872" w:author="Гакова Ирина Алексанлровна" w:date="2019-07-24T15:49:00Z">
        <w:r w:rsidR="00E53E4B">
          <w:t xml:space="preserve"> до </w:t>
        </w:r>
      </w:ins>
      <w:ins w:id="873" w:author="Гакова Ирина Алексанлровна" w:date="2019-07-25T17:48:00Z">
        <w:r w:rsidR="00B42763">
          <w:t xml:space="preserve">проектируемой </w:t>
        </w:r>
      </w:ins>
      <w:ins w:id="874" w:author="Гакова Ирина Алексанлровна" w:date="2019-07-24T15:49:00Z">
        <w:r w:rsidR="00E53E4B">
          <w:t>ТП 10/0,4кВ</w:t>
        </w:r>
      </w:ins>
      <w:ins w:id="875" w:author="Гакова Ирина Алексанлровна" w:date="2019-07-25T17:48:00Z">
        <w:r w:rsidR="00B42763">
          <w:t>.</w:t>
        </w:r>
      </w:ins>
    </w:p>
    <w:p w:rsidR="00A57D3E" w:rsidDel="004039AF" w:rsidRDefault="00BE3BCE" w:rsidP="00A57D3E">
      <w:pPr>
        <w:keepNext w:val="0"/>
        <w:widowControl w:val="0"/>
        <w:tabs>
          <w:tab w:val="left" w:pos="720"/>
        </w:tabs>
        <w:spacing w:line="240" w:lineRule="auto"/>
        <w:rPr>
          <w:ins w:id="876" w:author="Надыкто Сергей Викторович" w:date="2020-01-21T10:47:00Z"/>
          <w:del w:id="877" w:author="Екатерина Сергеевна" w:date="2020-03-03T16:37:00Z"/>
        </w:rPr>
      </w:pPr>
      <w:ins w:id="878" w:author="Надыкто Сергей Викторович" w:date="2020-01-21T16:45:00Z">
        <w:del w:id="879" w:author="Екатерина Сергеевна" w:date="2020-03-03T16:37:00Z">
          <w:r w:rsidDel="004039AF">
            <w:delText>2</w:delText>
          </w:r>
        </w:del>
      </w:ins>
      <w:ins w:id="880" w:author="Надыкто Сергей Викторович" w:date="2020-01-21T10:46:00Z">
        <w:del w:id="881" w:author="Екатерина Сергеевна" w:date="2020-03-03T16:37:00Z">
          <w:r w:rsidR="00A57D3E" w:rsidDel="004039AF">
            <w:delText xml:space="preserve">.3.2. </w:delText>
          </w:r>
          <w:r w:rsidR="00A57D3E" w:rsidRPr="007123C0" w:rsidDel="004039AF">
            <w:delText xml:space="preserve">Анализ топологии </w:delText>
          </w:r>
          <w:r w:rsidR="00A57D3E" w:rsidDel="004039AF">
            <w:delText>местности</w:delText>
          </w:r>
          <w:r w:rsidR="00A57D3E" w:rsidRPr="007123C0" w:rsidDel="004039AF">
            <w:delText xml:space="preserve"> и формирование предложений по </w:delText>
          </w:r>
          <w:r w:rsidR="00A57D3E" w:rsidDel="004039AF">
            <w:delText>определению способа прохождения линии ВЛ 10</w:delText>
          </w:r>
        </w:del>
      </w:ins>
      <w:ins w:id="882" w:author="Надыкто Сергей Викторович" w:date="2020-01-21T10:48:00Z">
        <w:del w:id="883" w:author="Екатерина Сергеевна" w:date="2020-03-03T16:37:00Z">
          <w:r w:rsidR="00A57D3E" w:rsidDel="004039AF">
            <w:delText xml:space="preserve"> </w:delText>
          </w:r>
        </w:del>
      </w:ins>
      <w:ins w:id="884" w:author="Надыкто Сергей Викторович" w:date="2020-01-21T10:46:00Z">
        <w:del w:id="885" w:author="Екатерина Сергеевна" w:date="2020-03-03T16:37:00Z">
          <w:r w:rsidR="00A57D3E" w:rsidDel="004039AF">
            <w:delText xml:space="preserve">кВ от </w:delText>
          </w:r>
        </w:del>
      </w:ins>
      <w:ins w:id="886" w:author="Надыкто Сергей Викторович" w:date="2020-01-21T17:04:00Z">
        <w:del w:id="887" w:author="Екатерина Сергеевна" w:date="2020-03-03T16:37:00Z">
          <w:r w:rsidR="00885B42" w:rsidDel="004039AF">
            <w:delText xml:space="preserve">ПС «Майналыг» </w:delText>
          </w:r>
        </w:del>
      </w:ins>
      <w:ins w:id="888" w:author="Надыкто Сергей Викторович" w:date="2020-01-21T10:46:00Z">
        <w:del w:id="889" w:author="Екатерина Сергеевна" w:date="2020-03-03T16:37:00Z">
          <w:r w:rsidR="00A57D3E" w:rsidDel="004039AF">
            <w:delText>ф</w:delText>
          </w:r>
        </w:del>
      </w:ins>
      <w:ins w:id="890" w:author="Надыкто Сергей Викторович" w:date="2020-01-21T17:04:00Z">
        <w:del w:id="891" w:author="Екатерина Сергеевна" w:date="2020-03-03T16:37:00Z">
          <w:r w:rsidR="00885B42" w:rsidDel="004039AF">
            <w:delText xml:space="preserve">идер </w:delText>
          </w:r>
        </w:del>
      </w:ins>
      <w:ins w:id="892" w:author="Надыкто Сергей Викторович" w:date="2020-01-21T10:47:00Z">
        <w:del w:id="893" w:author="Екатерина Сергеевна" w:date="2020-03-03T16:37:00Z">
          <w:r w:rsidR="00A57D3E" w:rsidDel="004039AF">
            <w:delText>34-03</w:delText>
          </w:r>
        </w:del>
      </w:ins>
      <w:ins w:id="894" w:author="Надыкто Сергей Викторович" w:date="2020-01-21T10:46:00Z">
        <w:del w:id="895" w:author="Екатерина Сергеевна" w:date="2020-03-03T16:37:00Z">
          <w:r w:rsidR="00A57D3E" w:rsidDel="004039AF">
            <w:delText xml:space="preserve"> </w:delText>
          </w:r>
        </w:del>
      </w:ins>
      <w:ins w:id="896" w:author="Надыкто Сергей Викторович" w:date="2020-01-21T10:49:00Z">
        <w:del w:id="897" w:author="Екатерина Сергеевна" w:date="2020-03-03T16:37:00Z">
          <w:r w:rsidR="00A57D3E" w:rsidDel="004039AF">
            <w:delText xml:space="preserve">(с. Сесерлиг) </w:delText>
          </w:r>
        </w:del>
      </w:ins>
      <w:ins w:id="898" w:author="Надыкто Сергей Викторович" w:date="2020-01-21T10:46:00Z">
        <w:del w:id="899" w:author="Екатерина Сергеевна" w:date="2020-03-03T16:37:00Z">
          <w:r w:rsidR="00A57D3E" w:rsidDel="004039AF">
            <w:delText>до проектируемой ТП 10/0,4кВ</w:delText>
          </w:r>
        </w:del>
      </w:ins>
      <w:ins w:id="900" w:author="Надыкто Сергей Викторович" w:date="2020-01-21T10:48:00Z">
        <w:del w:id="901" w:author="Екатерина Сергеевна" w:date="2020-03-03T16:37:00Z">
          <w:r w:rsidR="00A57D3E" w:rsidDel="004039AF">
            <w:delText xml:space="preserve"> «Станция Тайга»</w:delText>
          </w:r>
        </w:del>
      </w:ins>
      <w:ins w:id="902" w:author="Надыкто Сергей Викторович" w:date="2020-01-21T10:46:00Z">
        <w:del w:id="903" w:author="Екатерина Сергеевна" w:date="2020-03-03T16:37:00Z">
          <w:r w:rsidR="00A57D3E" w:rsidDel="004039AF">
            <w:delText>.</w:delText>
          </w:r>
        </w:del>
      </w:ins>
    </w:p>
    <w:p w:rsidR="00A57D3E" w:rsidDel="00A57D3E" w:rsidRDefault="00A57D3E">
      <w:pPr>
        <w:keepNext w:val="0"/>
        <w:widowControl w:val="0"/>
        <w:tabs>
          <w:tab w:val="left" w:pos="720"/>
        </w:tabs>
        <w:spacing w:line="240" w:lineRule="auto"/>
        <w:rPr>
          <w:del w:id="904" w:author="Надыкто Сергей Викторович" w:date="2020-01-21T10:48:00Z"/>
        </w:rPr>
        <w:pPrChange w:id="905" w:author="eiv" w:date="2018-01-18T16:49:00Z">
          <w:pPr>
            <w:numPr>
              <w:numId w:val="8"/>
            </w:numPr>
            <w:tabs>
              <w:tab w:val="left" w:pos="720"/>
              <w:tab w:val="num" w:pos="2880"/>
            </w:tabs>
            <w:spacing w:after="200" w:line="276" w:lineRule="auto"/>
            <w:ind w:left="2880" w:hanging="360"/>
            <w:contextualSpacing/>
          </w:pPr>
        </w:pPrChange>
      </w:pPr>
    </w:p>
    <w:p w:rsidR="00B42763" w:rsidRDefault="007123C0" w:rsidP="00B42763">
      <w:pPr>
        <w:keepNext w:val="0"/>
        <w:widowControl w:val="0"/>
        <w:tabs>
          <w:tab w:val="left" w:pos="720"/>
        </w:tabs>
        <w:spacing w:line="240" w:lineRule="auto"/>
        <w:rPr>
          <w:ins w:id="906" w:author="Гакова Ирина Алексанлровна" w:date="2019-07-25T17:48:00Z"/>
        </w:rPr>
      </w:pPr>
      <w:del w:id="907" w:author="Надыкто Сергей Викторович" w:date="2020-01-21T16:45:00Z">
        <w:r w:rsidRPr="007123C0" w:rsidDel="00BE3BCE">
          <w:delText>3</w:delText>
        </w:r>
      </w:del>
      <w:proofErr w:type="gramStart"/>
      <w:ins w:id="908" w:author="Надыкто Сергей Викторович" w:date="2020-01-21T16:45:00Z">
        <w:r w:rsidR="00BE3BCE">
          <w:t>2</w:t>
        </w:r>
      </w:ins>
      <w:r w:rsidRPr="007123C0">
        <w:t>.3</w:t>
      </w:r>
      <w:ins w:id="909" w:author="eiv" w:date="2018-01-18T16:49:00Z">
        <w:r w:rsidRPr="007123C0">
          <w:t>.</w:t>
        </w:r>
        <w:del w:id="910" w:author="Надыкто Сергей Викторович" w:date="2020-01-21T10:48:00Z">
          <w:r w:rsidRPr="007123C0" w:rsidDel="00A57D3E">
            <w:delText>2</w:delText>
          </w:r>
        </w:del>
      </w:ins>
      <w:ins w:id="911" w:author="Екатерина Сергеевна" w:date="2020-03-03T16:37:00Z">
        <w:r w:rsidR="004039AF">
          <w:t>2</w:t>
        </w:r>
      </w:ins>
      <w:ins w:id="912" w:author="Надыкто Сергей Викторович" w:date="2020-01-21T10:48:00Z">
        <w:del w:id="913" w:author="Екатерина Сергеевна" w:date="2020-03-03T16:37:00Z">
          <w:r w:rsidR="00A57D3E" w:rsidDel="004039AF">
            <w:delText>3</w:delText>
          </w:r>
        </w:del>
      </w:ins>
      <w:ins w:id="914" w:author="eiv" w:date="2018-01-18T16:49:00Z">
        <w:r w:rsidRPr="007123C0">
          <w:t xml:space="preserve">. </w:t>
        </w:r>
      </w:ins>
      <w:ins w:id="915" w:author="Гакова Ирина Алексанлровна" w:date="2019-07-25T17:48:00Z">
        <w:r w:rsidR="00B42763" w:rsidRPr="007123C0">
          <w:t xml:space="preserve">Анализ топологии </w:t>
        </w:r>
        <w:r w:rsidR="00B42763">
          <w:t>местности</w:t>
        </w:r>
        <w:del w:id="916" w:author="Надыкто Сергей Викторович" w:date="2020-01-21T10:48:00Z">
          <w:r w:rsidR="00B42763" w:rsidDel="00A57D3E">
            <w:delText xml:space="preserve"> </w:delText>
          </w:r>
        </w:del>
        <w:r w:rsidR="00B42763" w:rsidRPr="007123C0">
          <w:t xml:space="preserve"> и формирование предложений по </w:t>
        </w:r>
        <w:r w:rsidR="00B42763">
          <w:t xml:space="preserve">определению способа прохождения и трассировки линий от </w:t>
        </w:r>
      </w:ins>
      <w:ins w:id="917" w:author="Гакова Ирина Алексанлровна" w:date="2019-07-25T17:49:00Z">
        <w:r w:rsidR="00257FCA">
          <w:t>КЛ 0,4</w:t>
        </w:r>
      </w:ins>
      <w:ins w:id="918" w:author="Гакова Ирина Алексанлровна" w:date="2019-07-25T17:48:00Z">
        <w:r w:rsidR="00B42763">
          <w:t>кВ от проектируемой ТП 10/0,4кВ</w:t>
        </w:r>
      </w:ins>
      <w:ins w:id="919" w:author="Гакова Ирина Алексанлровна" w:date="2019-07-25T17:49:00Z">
        <w:r w:rsidR="00257FCA">
          <w:t xml:space="preserve"> до точек подключения (ВРУ-1, ВРУ-2)</w:t>
        </w:r>
      </w:ins>
      <w:ins w:id="920" w:author="Гакова Ирина Алексанлровна" w:date="2019-07-25T17:48:00Z">
        <w:r w:rsidR="00B42763">
          <w:t>.</w:t>
        </w:r>
        <w:proofErr w:type="gramEnd"/>
      </w:ins>
    </w:p>
    <w:p w:rsidR="00B42763" w:rsidRDefault="00B42763">
      <w:pPr>
        <w:keepNext w:val="0"/>
        <w:widowControl w:val="0"/>
        <w:tabs>
          <w:tab w:val="left" w:pos="720"/>
        </w:tabs>
        <w:spacing w:line="240" w:lineRule="auto"/>
        <w:rPr>
          <w:ins w:id="921" w:author="Гакова Ирина Алексанлровна" w:date="2019-07-25T17:48:00Z"/>
        </w:rPr>
        <w:pPrChange w:id="922" w:author="eiv" w:date="2018-01-18T16:49:00Z">
          <w:pPr>
            <w:numPr>
              <w:numId w:val="8"/>
            </w:numPr>
            <w:tabs>
              <w:tab w:val="left" w:pos="720"/>
              <w:tab w:val="num" w:pos="2880"/>
            </w:tabs>
            <w:spacing w:after="200" w:line="276" w:lineRule="auto"/>
            <w:ind w:left="2880" w:hanging="360"/>
            <w:contextualSpacing/>
          </w:pPr>
        </w:pPrChange>
      </w:pPr>
    </w:p>
    <w:p w:rsidR="007A1A15" w:rsidDel="004A466E" w:rsidRDefault="007123C0">
      <w:pPr>
        <w:keepNext w:val="0"/>
        <w:widowControl w:val="0"/>
        <w:tabs>
          <w:tab w:val="left" w:pos="720"/>
        </w:tabs>
        <w:spacing w:line="240" w:lineRule="auto"/>
        <w:rPr>
          <w:del w:id="923" w:author="Надыкто Сергей Викторович" w:date="2020-01-21T16:51:00Z"/>
        </w:rPr>
        <w:pPrChange w:id="924" w:author="eiv" w:date="2018-01-18T16:49:00Z">
          <w:pPr>
            <w:numPr>
              <w:numId w:val="8"/>
            </w:numPr>
            <w:tabs>
              <w:tab w:val="left" w:pos="720"/>
              <w:tab w:val="num" w:pos="2880"/>
            </w:tabs>
            <w:spacing w:after="200" w:line="276" w:lineRule="auto"/>
            <w:ind w:left="2880" w:hanging="360"/>
            <w:contextualSpacing/>
          </w:pPr>
        </w:pPrChange>
      </w:pPr>
      <w:ins w:id="925" w:author="eiv" w:date="2018-01-18T16:49:00Z">
        <w:del w:id="926" w:author="Гакова Ирина Алексанлровна" w:date="2019-07-24T15:50:00Z">
          <w:r w:rsidRPr="007123C0" w:rsidDel="00E53E4B">
            <w:delText xml:space="preserve">Разработка модели сети с </w:delText>
          </w:r>
        </w:del>
        <w:del w:id="927" w:author="Гакова Ирина Алексанлровна" w:date="2019-07-24T15:51:00Z">
          <w:r w:rsidRPr="007123C0" w:rsidDel="00E53E4B">
            <w:delText>о</w:delText>
          </w:r>
        </w:del>
        <w:del w:id="928" w:author="Гакова Ирина Алексанлровна" w:date="2019-07-25T17:50:00Z">
          <w:r w:rsidRPr="007123C0" w:rsidDel="00257FCA">
            <w:delText>пределение</w:delText>
          </w:r>
        </w:del>
        <w:del w:id="929" w:author="Гакова Ирина Алексанлровна" w:date="2019-07-24T15:51:00Z">
          <w:r w:rsidRPr="007123C0" w:rsidDel="00E53E4B">
            <w:delText>м</w:delText>
          </w:r>
        </w:del>
        <w:del w:id="930" w:author="Гакова Ирина Алексанлровна" w:date="2019-07-25T17:50:00Z">
          <w:r w:rsidRPr="007123C0" w:rsidDel="00257FCA">
            <w:delText xml:space="preserve"> параметров коммутационного оборудования</w:delText>
          </w:r>
        </w:del>
        <w:del w:id="931" w:author="Гакова Ирина Алексанлровна" w:date="2019-07-24T15:54:00Z">
          <w:r w:rsidRPr="007123C0" w:rsidDel="00E53E4B">
            <w:delText xml:space="preserve"> и систем РЗА</w:delText>
          </w:r>
        </w:del>
        <w:del w:id="932" w:author="Гакова Ирина Алексанлровна" w:date="2019-07-25T17:50:00Z">
          <w:r w:rsidRPr="007123C0" w:rsidDel="00257FCA">
            <w:delText>.</w:delText>
          </w:r>
        </w:del>
      </w:ins>
    </w:p>
    <w:p w:rsidR="007123C0" w:rsidRPr="007123C0" w:rsidDel="00E53E4B" w:rsidRDefault="007123C0">
      <w:pPr>
        <w:keepNext w:val="0"/>
        <w:widowControl w:val="0"/>
        <w:tabs>
          <w:tab w:val="left" w:pos="720"/>
        </w:tabs>
        <w:spacing w:line="240" w:lineRule="auto"/>
        <w:rPr>
          <w:del w:id="933" w:author="Гакова Ирина Алексанлровна" w:date="2019-07-24T15:54:00Z"/>
        </w:rPr>
      </w:pPr>
      <w:ins w:id="934" w:author="eiv" w:date="2018-01-18T16:49:00Z">
        <w:del w:id="935" w:author="Гакова Ирина Алексанлровна" w:date="2019-07-24T15:55:00Z">
          <w:r w:rsidRPr="007123C0" w:rsidDel="00E53E4B">
            <w:delText>3.</w:delText>
          </w:r>
        </w:del>
      </w:ins>
      <w:del w:id="936" w:author="Гакова Ирина Алексанлровна" w:date="2019-07-24T15:55:00Z">
        <w:r w:rsidRPr="007123C0" w:rsidDel="00E53E4B">
          <w:delText>3</w:delText>
        </w:r>
      </w:del>
      <w:ins w:id="937" w:author="eiv" w:date="2018-01-18T16:49:00Z">
        <w:del w:id="938" w:author="Гакова Ирина Алексанлровна" w:date="2019-07-24T15:55:00Z">
          <w:r w:rsidRPr="007123C0" w:rsidDel="00E53E4B">
            <w:delText xml:space="preserve">.3. </w:delText>
          </w:r>
        </w:del>
        <w:del w:id="939" w:author="Гакова Ирина Алексанлровна" w:date="2019-07-24T15:54:00Z">
          <w:r w:rsidRPr="007123C0" w:rsidDel="00E53E4B">
            <w:delText>Расчет</w:delText>
          </w:r>
        </w:del>
      </w:ins>
      <w:del w:id="940" w:author="Гакова Ирина Алексанлровна" w:date="2019-07-24T15:54:00Z">
        <w:r w:rsidRPr="007123C0" w:rsidDel="00E53E4B">
          <w:delText xml:space="preserve"> технических</w:delText>
        </w:r>
      </w:del>
      <w:ins w:id="941" w:author="eiv" w:date="2018-01-18T16:49:00Z">
        <w:del w:id="942" w:author="Гакова Ирина Алексанлровна" w:date="2019-07-24T15:54:00Z">
          <w:r w:rsidRPr="007123C0" w:rsidDel="00E53E4B">
            <w:delText xml:space="preserve"> потерь напряжения в сетях 6(10) кВ</w:delText>
          </w:r>
        </w:del>
      </w:ins>
      <w:ins w:id="943" w:author="Лукин Антон Владимирович" w:date="2018-05-24T10:36:00Z">
        <w:del w:id="944" w:author="Гакова Ирина Алексанлровна" w:date="2019-07-24T15:54:00Z">
          <w:r w:rsidR="00926191" w:rsidDel="00E53E4B">
            <w:delText xml:space="preserve"> по построенным участкам</w:delText>
          </w:r>
        </w:del>
      </w:ins>
      <w:ins w:id="945" w:author="eiv" w:date="2018-01-18T16:49:00Z">
        <w:del w:id="946" w:author="Гакова Ирина Алексанлровна" w:date="2019-07-24T15:54:00Z">
          <w:r w:rsidRPr="007123C0" w:rsidDel="00E53E4B">
            <w:delText>, с учетом перспективы роста нагрузок до 2020 года. В случае отклонения напряжения в точке подключения Заявителя</w:delText>
          </w:r>
        </w:del>
      </w:ins>
      <w:ins w:id="947" w:author="Бурцев Алексей Федорович" w:date="2018-04-09T12:44:00Z">
        <w:del w:id="948" w:author="Гакова Ирина Алексанлровна" w:date="2019-07-24T15:54:00Z">
          <w:r w:rsidR="003C5F02" w:rsidDel="00E53E4B">
            <w:delText>потребителей</w:delText>
          </w:r>
        </w:del>
      </w:ins>
      <w:ins w:id="949" w:author="eiv" w:date="2018-01-18T16:49:00Z">
        <w:del w:id="950" w:author="Гакова Ирина Алексанлровна" w:date="2019-07-24T15:54:00Z">
          <w:r w:rsidRPr="007123C0" w:rsidDel="00E53E4B">
            <w:delText xml:space="preserve"> (по стороне </w:delText>
          </w:r>
        </w:del>
      </w:ins>
      <w:ins w:id="951" w:author="Бочаров Николай Александрович" w:date="2018-04-10T09:49:00Z">
        <w:del w:id="952" w:author="Гакова Ирина Алексанлровна" w:date="2019-07-24T15:54:00Z">
          <w:r w:rsidR="00A054D8" w:rsidDel="00E53E4B">
            <w:delText>0,4-</w:delText>
          </w:r>
        </w:del>
      </w:ins>
      <w:ins w:id="953" w:author="eiv" w:date="2018-01-18T16:49:00Z">
        <w:del w:id="954" w:author="Гакова Ирина Алексанлровна" w:date="2019-07-24T15:54:00Z">
          <w:r w:rsidRPr="007123C0" w:rsidDel="00E53E4B">
            <w:delText>6(10</w:delText>
          </w:r>
        </w:del>
      </w:ins>
      <w:ins w:id="955" w:author="Бурцев Алексей Федорович" w:date="2018-04-09T12:43:00Z">
        <w:del w:id="956" w:author="Гакова Ирина Алексанлровна" w:date="2019-07-24T15:54:00Z">
          <w:r w:rsidR="003C5F02" w:rsidDel="00E53E4B">
            <w:delText>/0,4</w:delText>
          </w:r>
        </w:del>
      </w:ins>
      <w:ins w:id="957" w:author="eiv" w:date="2018-01-18T16:49:00Z">
        <w:del w:id="958" w:author="Гакова Ирина Алексанлровна" w:date="2019-07-24T15:54:00Z">
          <w:r w:rsidRPr="007123C0" w:rsidDel="00E53E4B">
            <w:delText xml:space="preserve">) кВ) сверх допустимого (в соответствии с ГОСТ </w:delText>
          </w:r>
        </w:del>
      </w:ins>
      <w:del w:id="959" w:author="Гакова Ирина Алексанлровна" w:date="2019-07-24T15:54:00Z">
        <w:r w:rsidRPr="007123C0" w:rsidDel="00E53E4B">
          <w:delText>32144-2013</w:delText>
        </w:r>
      </w:del>
      <w:ins w:id="960" w:author="eiv" w:date="2018-01-18T16:49:00Z">
        <w:del w:id="961" w:author="Гакова Ирина Алексанлровна" w:date="2019-07-24T15:54:00Z">
          <w:r w:rsidRPr="007123C0" w:rsidDel="00E53E4B">
            <w:delText>), предусмотреть дополнительные технические мероприятия, обеспечивающие необходимое качество электрической энергии в точке подключения;</w:delText>
          </w:r>
        </w:del>
      </w:ins>
    </w:p>
    <w:p w:rsidR="00F274A0" w:rsidDel="00E53E4B" w:rsidRDefault="007123C0">
      <w:pPr>
        <w:keepNext w:val="0"/>
        <w:widowControl w:val="0"/>
        <w:tabs>
          <w:tab w:val="left" w:pos="720"/>
        </w:tabs>
        <w:spacing w:line="240" w:lineRule="auto"/>
        <w:rPr>
          <w:ins w:id="962" w:author="Ольга Мамонтова" w:date="2018-04-10T17:00:00Z"/>
          <w:del w:id="963" w:author="Гакова Ирина Алексанлровна" w:date="2019-07-24T15:54:00Z"/>
        </w:rPr>
      </w:pPr>
      <w:del w:id="964" w:author="Гакова Ирина Алексанлровна" w:date="2019-07-24T15:54:00Z">
        <w:r w:rsidRPr="007123C0" w:rsidDel="00E53E4B">
          <w:delText xml:space="preserve">3.3.4 </w:delText>
        </w:r>
      </w:del>
      <w:ins w:id="965" w:author="Ольга Мамонтова" w:date="2018-04-10T17:00:00Z">
        <w:del w:id="966" w:author="Гакова Ирина Алексанлровна" w:date="2019-07-24T15:54:00Z">
          <w:r w:rsidR="00F274A0" w:rsidDel="00E53E4B">
            <w:delText xml:space="preserve">3.3.4 Создание комплексной автоматизированной системы управления </w:delText>
          </w:r>
        </w:del>
      </w:ins>
    </w:p>
    <w:p w:rsidR="00F274A0" w:rsidDel="00E53E4B" w:rsidRDefault="00F274A0">
      <w:pPr>
        <w:keepNext w:val="0"/>
        <w:widowControl w:val="0"/>
        <w:tabs>
          <w:tab w:val="left" w:pos="720"/>
        </w:tabs>
        <w:spacing w:line="240" w:lineRule="auto"/>
        <w:rPr>
          <w:ins w:id="967" w:author="Ольга Мамонтова" w:date="2018-04-10T17:00:00Z"/>
          <w:del w:id="968" w:author="Гакова Ирина Алексанлровна" w:date="2019-07-24T15:54:00Z"/>
        </w:rPr>
      </w:pPr>
      <w:ins w:id="969" w:author="Ольга Мамонтова" w:date="2018-04-10T17:00:00Z">
        <w:del w:id="970" w:author="Гакова Ирина Алексанлровна" w:date="2019-07-24T15:54:00Z">
          <w:r w:rsidDel="00E53E4B">
            <w:delText>На I</w:delText>
          </w:r>
          <w:r w:rsidR="00816BCB" w:rsidDel="00E53E4B">
            <w:delText>I этапе разработки документации</w:delText>
          </w:r>
        </w:del>
      </w:ins>
      <w:ins w:id="971" w:author="Ольга Мамонтова" w:date="2018-06-05T11:08:00Z">
        <w:del w:id="972" w:author="Гакова Ирина Алексанлровна" w:date="2019-07-24T15:54:00Z">
          <w:r w:rsidR="00816BCB" w:rsidDel="00E53E4B">
            <w:delText>:</w:delText>
          </w:r>
        </w:del>
      </w:ins>
    </w:p>
    <w:p w:rsidR="00816BCB" w:rsidDel="00E53E4B" w:rsidRDefault="00816BCB">
      <w:pPr>
        <w:keepNext w:val="0"/>
        <w:widowControl w:val="0"/>
        <w:tabs>
          <w:tab w:val="left" w:pos="720"/>
        </w:tabs>
        <w:spacing w:line="240" w:lineRule="auto"/>
        <w:rPr>
          <w:ins w:id="973" w:author="Ольга Мамонтова" w:date="2018-06-05T11:00:00Z"/>
          <w:del w:id="974" w:author="Гакова Ирина Алексанлровна" w:date="2019-07-24T15:54:00Z"/>
        </w:rPr>
      </w:pPr>
      <w:ins w:id="975" w:author="Ольга Мамонтова" w:date="2018-06-05T11:00:00Z">
        <w:del w:id="976" w:author="Гакова Ирина Алексанлровна" w:date="2019-07-24T15:54:00Z">
          <w:r w:rsidDel="00E53E4B">
            <w:delText xml:space="preserve">При проектировании </w:delText>
          </w:r>
        </w:del>
      </w:ins>
      <w:ins w:id="977" w:author="Ольга Мамонтова" w:date="2018-06-05T11:38:00Z">
        <w:del w:id="978" w:author="Гакова Ирина Алексанлровна" w:date="2019-07-24T15:54:00Z">
          <w:r w:rsidR="008C7E59" w:rsidDel="00E53E4B">
            <w:delText>АСУ ТП</w:delText>
          </w:r>
        </w:del>
      </w:ins>
      <w:ins w:id="979" w:author="Ольга Мамонтова" w:date="2018-06-05T11:00:00Z">
        <w:del w:id="980" w:author="Гакова Ирина Алексанлровна" w:date="2019-07-24T15:54:00Z">
          <w:r w:rsidDel="00E53E4B">
            <w:delText xml:space="preserve"> предусмотреть:</w:delText>
          </w:r>
        </w:del>
      </w:ins>
    </w:p>
    <w:p w:rsidR="00816BCB" w:rsidDel="00E53E4B" w:rsidRDefault="00816BCB">
      <w:pPr>
        <w:keepNext w:val="0"/>
        <w:widowControl w:val="0"/>
        <w:tabs>
          <w:tab w:val="left" w:pos="720"/>
        </w:tabs>
        <w:spacing w:line="240" w:lineRule="auto"/>
        <w:rPr>
          <w:ins w:id="981" w:author="Ольга Мамонтова" w:date="2018-06-05T11:00:00Z"/>
          <w:del w:id="982" w:author="Гакова Ирина Алексанлровна" w:date="2019-07-24T15:54:00Z"/>
        </w:rPr>
      </w:pPr>
      <w:ins w:id="983" w:author="Ольга Мамонтова" w:date="2018-06-05T11:00:00Z">
        <w:del w:id="984" w:author="Гакова Ирина Алексанлровна" w:date="2019-07-24T15:54:00Z">
          <w:r w:rsidDel="00E53E4B">
            <w:delText>-</w:delText>
          </w:r>
          <w:r w:rsidDel="00E53E4B">
            <w:tab/>
            <w:delText>Реконструкцию диспетчерского зала в ОДГ центрального района электрических сетей (система видеоотображения, кондиционирование, рабочее место диспетчера);</w:delText>
          </w:r>
        </w:del>
      </w:ins>
    </w:p>
    <w:p w:rsidR="00816BCB" w:rsidRPr="00946A18" w:rsidDel="00E53E4B" w:rsidRDefault="00816BCB">
      <w:pPr>
        <w:keepNext w:val="0"/>
        <w:widowControl w:val="0"/>
        <w:tabs>
          <w:tab w:val="left" w:pos="720"/>
        </w:tabs>
        <w:spacing w:line="240" w:lineRule="auto"/>
        <w:rPr>
          <w:ins w:id="985" w:author="Ольга Мамонтова" w:date="2018-06-05T11:29:00Z"/>
          <w:del w:id="986" w:author="Гакова Ирина Алексанлровна" w:date="2019-07-24T15:54:00Z"/>
          <w:rPrChange w:id="987" w:author="Лукин Антон Владимирович" w:date="2018-06-05T18:04:00Z">
            <w:rPr>
              <w:ins w:id="988" w:author="Ольга Мамонтова" w:date="2018-06-05T11:29:00Z"/>
              <w:del w:id="989" w:author="Гакова Ирина Алексанлровна" w:date="2019-07-24T15:54:00Z"/>
              <w:lang w:val="en-US"/>
            </w:rPr>
          </w:rPrChange>
        </w:rPr>
      </w:pPr>
      <w:ins w:id="990" w:author="Ольга Мамонтова" w:date="2018-06-05T11:00:00Z">
        <w:del w:id="991" w:author="Гакова Ирина Алексанлровна" w:date="2019-07-24T15:54:00Z">
          <w:r w:rsidDel="00E53E4B">
            <w:delText>-</w:delText>
          </w:r>
          <w:r w:rsidDel="00E53E4B">
            <w:tab/>
          </w:r>
        </w:del>
      </w:ins>
      <w:ins w:id="992" w:author="Ольга Мамонтова" w:date="2018-06-05T11:02:00Z">
        <w:del w:id="993" w:author="Гакова Ирина Алексанлровна" w:date="2019-07-24T15:54:00Z">
          <w:r w:rsidDel="00E53E4B">
            <w:delText>Программное обеспечение должно быть реализовано на базе программного комплекса, относящегося к классу SCADA/EMS/DMS/OMS систем для электроэнергетики, состоящего из системного, базового и прикладного программного обеспечения</w:delText>
          </w:r>
        </w:del>
      </w:ins>
      <w:ins w:id="994" w:author="Ольга Мамонтова" w:date="2018-06-05T11:06:00Z">
        <w:del w:id="995" w:author="Гакова Ирина Алексанлровна" w:date="2019-07-24T15:54:00Z">
          <w:r w:rsidDel="00E53E4B">
            <w:delText xml:space="preserve">, </w:delText>
          </w:r>
          <w:r w:rsidRPr="00816BCB" w:rsidDel="00E53E4B">
            <w:delText>и иметь возможность расширения с учетом перспективы развития.</w:delText>
          </w:r>
        </w:del>
      </w:ins>
    </w:p>
    <w:p w:rsidR="00A51F9B" w:rsidRPr="00946A18" w:rsidDel="00E53E4B" w:rsidRDefault="008C7E59">
      <w:pPr>
        <w:keepNext w:val="0"/>
        <w:widowControl w:val="0"/>
        <w:tabs>
          <w:tab w:val="left" w:pos="720"/>
        </w:tabs>
        <w:spacing w:line="240" w:lineRule="auto"/>
        <w:rPr>
          <w:ins w:id="996" w:author="Ольга Мамонтова" w:date="2018-06-05T11:30:00Z"/>
          <w:del w:id="997" w:author="Гакова Ирина Алексанлровна" w:date="2019-07-24T15:54:00Z"/>
          <w:rPrChange w:id="998" w:author="Лукин Антон Владимирович" w:date="2018-06-05T18:06:00Z">
            <w:rPr>
              <w:ins w:id="999" w:author="Ольга Мамонтова" w:date="2018-06-05T11:30:00Z"/>
              <w:del w:id="1000" w:author="Гакова Ирина Алексанлровна" w:date="2019-07-24T15:54:00Z"/>
              <w:highlight w:val="yellow"/>
            </w:rPr>
          </w:rPrChange>
        </w:rPr>
        <w:pPrChange w:id="1001" w:author="Надыкто Сергей Викторович" w:date="2020-01-21T16:51:00Z">
          <w:pPr>
            <w:keepNext w:val="0"/>
            <w:keepLines/>
            <w:widowControl w:val="0"/>
            <w:numPr>
              <w:numId w:val="68"/>
            </w:numPr>
            <w:suppressLineNumbers/>
            <w:spacing w:before="120" w:after="120" w:line="240" w:lineRule="auto"/>
            <w:ind w:left="1069" w:right="85" w:hanging="360"/>
            <w:contextualSpacing/>
            <w:jc w:val="left"/>
          </w:pPr>
        </w:pPrChange>
      </w:pPr>
      <w:ins w:id="1002" w:author="Ольга Мамонтова" w:date="2018-06-05T11:35:00Z">
        <w:del w:id="1003" w:author="Гакова Ирина Алексанлровна" w:date="2019-07-24T15:54:00Z">
          <w:r w:rsidDel="00E53E4B">
            <w:delText>И</w:delText>
          </w:r>
        </w:del>
      </w:ins>
      <w:ins w:id="1004" w:author="Ольга Мамонтова" w:date="2018-06-05T11:30:00Z">
        <w:del w:id="1005" w:author="Гакова Ирина Алексанлровна" w:date="2019-07-24T15:54:00Z">
          <w:r w:rsidR="00A51F9B" w:rsidRPr="008C7E59" w:rsidDel="00E53E4B">
            <w:rPr>
              <w:rPrChange w:id="1006" w:author="Ольга Мамонтова" w:date="2018-06-05T11:32:00Z">
                <w:rPr>
                  <w:highlight w:val="yellow"/>
                </w:rPr>
              </w:rPrChange>
            </w:rPr>
            <w:delText xml:space="preserve">нформационный обмен в  структуре </w:delText>
          </w:r>
        </w:del>
      </w:ins>
      <w:ins w:id="1007" w:author="Ольга Мамонтова" w:date="2018-06-05T11:38:00Z">
        <w:del w:id="1008" w:author="Гакова Ирина Алексанлровна" w:date="2019-07-24T15:54:00Z">
          <w:r w:rsidDel="00E53E4B">
            <w:delText>АСУ ТП</w:delText>
          </w:r>
        </w:del>
      </w:ins>
      <w:ins w:id="1009" w:author="Ольга Мамонтова" w:date="2018-06-05T11:30:00Z">
        <w:del w:id="1010" w:author="Гакова Ирина Алексанлровна" w:date="2019-07-24T15:54:00Z">
          <w:r w:rsidR="00A51F9B" w:rsidRPr="008C7E59" w:rsidDel="00E53E4B">
            <w:rPr>
              <w:rPrChange w:id="1011" w:author="Ольга Мамонтова" w:date="2018-06-05T11:32:00Z">
                <w:rPr>
                  <w:highlight w:val="yellow"/>
                </w:rPr>
              </w:rPrChange>
            </w:rPr>
            <w:delText xml:space="preserve"> с системами </w:delText>
          </w:r>
          <w:r w:rsidR="00A51F9B" w:rsidRPr="008C7E59" w:rsidDel="00E53E4B">
            <w:rPr>
              <w:lang w:val="en-US"/>
              <w:rPrChange w:id="1012" w:author="Ольга Мамонтова" w:date="2018-06-05T11:33:00Z">
                <w:rPr>
                  <w:highlight w:val="yellow"/>
                  <w:lang w:val="en-US"/>
                </w:rPr>
              </w:rPrChange>
            </w:rPr>
            <w:delText>SAP</w:delText>
          </w:r>
          <w:r w:rsidR="00A51F9B" w:rsidRPr="008C7E59" w:rsidDel="00E53E4B">
            <w:rPr>
              <w:rPrChange w:id="1013" w:author="Ольга Мамонтова" w:date="2018-06-05T11:32:00Z">
                <w:rPr>
                  <w:highlight w:val="yellow"/>
                </w:rPr>
              </w:rPrChange>
            </w:rPr>
            <w:delText xml:space="preserve"> </w:delText>
          </w:r>
          <w:r w:rsidR="00A51F9B" w:rsidRPr="008C7E59" w:rsidDel="00E53E4B">
            <w:rPr>
              <w:lang w:val="en-US"/>
              <w:rPrChange w:id="1014" w:author="Ольга Мамонтова" w:date="2018-06-05T11:33:00Z">
                <w:rPr>
                  <w:highlight w:val="yellow"/>
                  <w:lang w:val="en-US"/>
                </w:rPr>
              </w:rPrChange>
            </w:rPr>
            <w:delText>ERP</w:delText>
          </w:r>
          <w:r w:rsidR="00A51F9B" w:rsidRPr="008C7E59" w:rsidDel="00E53E4B">
            <w:rPr>
              <w:rPrChange w:id="1015" w:author="Ольга Мамонтова" w:date="2018-06-05T11:32:00Z">
                <w:rPr>
                  <w:highlight w:val="yellow"/>
                </w:rPr>
              </w:rPrChange>
            </w:rPr>
            <w:delText xml:space="preserve">, БД </w:delText>
          </w:r>
          <w:r w:rsidR="00A51F9B" w:rsidRPr="00946A18" w:rsidDel="00E53E4B">
            <w:rPr>
              <w:rPrChange w:id="1016" w:author="Лукин Антон Владимирович" w:date="2018-06-05T18:06:00Z">
                <w:rPr>
                  <w:highlight w:val="yellow"/>
                </w:rPr>
              </w:rPrChange>
            </w:rPr>
            <w:delText>потребителей, ГИС</w:delText>
          </w:r>
        </w:del>
      </w:ins>
      <w:ins w:id="1017" w:author="Ольга Мамонтова" w:date="2018-06-05T11:35:00Z">
        <w:del w:id="1018" w:author="Гакова Ирина Алексанлровна" w:date="2019-07-24T15:54:00Z">
          <w:r w:rsidRPr="00946A18" w:rsidDel="00E53E4B">
            <w:delText>;</w:delText>
          </w:r>
        </w:del>
      </w:ins>
    </w:p>
    <w:p w:rsidR="00A51F9B" w:rsidRPr="00946A18" w:rsidDel="00E53E4B" w:rsidRDefault="00A51F9B">
      <w:pPr>
        <w:keepNext w:val="0"/>
        <w:widowControl w:val="0"/>
        <w:tabs>
          <w:tab w:val="left" w:pos="720"/>
        </w:tabs>
        <w:spacing w:line="240" w:lineRule="auto"/>
        <w:rPr>
          <w:ins w:id="1019" w:author="Ольга Мамонтова" w:date="2018-06-05T11:30:00Z"/>
          <w:del w:id="1020" w:author="Гакова Ирина Алексанлровна" w:date="2019-07-24T15:54:00Z"/>
          <w:rPrChange w:id="1021" w:author="Лукин Антон Владимирович" w:date="2018-06-05T18:06:00Z">
            <w:rPr>
              <w:ins w:id="1022" w:author="Ольга Мамонтова" w:date="2018-06-05T11:30:00Z"/>
              <w:del w:id="1023" w:author="Гакова Ирина Алексанлровна" w:date="2019-07-24T15:54:00Z"/>
              <w:highlight w:val="yellow"/>
            </w:rPr>
          </w:rPrChange>
        </w:rPr>
        <w:pPrChange w:id="1024" w:author="Надыкто Сергей Викторович" w:date="2020-01-21T16:51:00Z">
          <w:pPr>
            <w:keepNext w:val="0"/>
            <w:keepLines/>
            <w:widowControl w:val="0"/>
            <w:numPr>
              <w:numId w:val="68"/>
            </w:numPr>
            <w:suppressLineNumbers/>
            <w:spacing w:before="120" w:after="120" w:line="240" w:lineRule="auto"/>
            <w:ind w:left="1069" w:right="85" w:hanging="360"/>
            <w:contextualSpacing/>
            <w:jc w:val="left"/>
          </w:pPr>
        </w:pPrChange>
      </w:pPr>
      <w:ins w:id="1025" w:author="Ольга Мамонтова" w:date="2018-06-05T11:30:00Z">
        <w:del w:id="1026" w:author="Гакова Ирина Алексанлровна" w:date="2019-07-24T15:54:00Z">
          <w:r w:rsidRPr="00946A18" w:rsidDel="00E53E4B">
            <w:rPr>
              <w:rPrChange w:id="1027" w:author="Лукин Антон Владимирович" w:date="2018-06-05T18:06:00Z">
                <w:rPr>
                  <w:highlight w:val="yellow"/>
                </w:rPr>
              </w:rPrChange>
            </w:rPr>
            <w:delText>Разработ</w:delText>
          </w:r>
        </w:del>
      </w:ins>
      <w:ins w:id="1028" w:author="Ольга Мамонтова" w:date="2018-06-05T11:34:00Z">
        <w:del w:id="1029" w:author="Гакова Ирина Алексанлровна" w:date="2019-07-24T15:54:00Z">
          <w:r w:rsidR="008C7E59" w:rsidRPr="00946A18" w:rsidDel="00E53E4B">
            <w:delText>ку</w:delText>
          </w:r>
        </w:del>
      </w:ins>
      <w:ins w:id="1030" w:author="Ольга Мамонтова" w:date="2018-06-05T11:30:00Z">
        <w:del w:id="1031" w:author="Гакова Ирина Алексанлровна" w:date="2019-07-24T15:54:00Z">
          <w:r w:rsidRPr="00946A18" w:rsidDel="00E53E4B">
            <w:rPr>
              <w:rPrChange w:id="1032" w:author="Лукин Антон Владимирович" w:date="2018-06-05T18:06:00Z">
                <w:rPr>
                  <w:highlight w:val="yellow"/>
                </w:rPr>
              </w:rPrChange>
            </w:rPr>
            <w:delText xml:space="preserve"> в редакторе Модус схем для видеощитов:  ДП АО «Тываэнеро» и ДП ЦРЭС</w:delText>
          </w:r>
        </w:del>
      </w:ins>
      <w:ins w:id="1033" w:author="Ольга Мамонтова" w:date="2018-06-05T11:35:00Z">
        <w:del w:id="1034" w:author="Гакова Ирина Алексанлровна" w:date="2019-07-24T15:54:00Z">
          <w:r w:rsidR="008C7E59" w:rsidRPr="00946A18" w:rsidDel="00E53E4B">
            <w:delText>;</w:delText>
          </w:r>
        </w:del>
      </w:ins>
    </w:p>
    <w:p w:rsidR="00816BCB" w:rsidDel="00E53E4B" w:rsidRDefault="00816BCB">
      <w:pPr>
        <w:keepNext w:val="0"/>
        <w:widowControl w:val="0"/>
        <w:tabs>
          <w:tab w:val="left" w:pos="720"/>
        </w:tabs>
        <w:spacing w:line="240" w:lineRule="auto"/>
        <w:rPr>
          <w:ins w:id="1035" w:author="Ольга Мамонтова" w:date="2018-06-05T11:00:00Z"/>
          <w:del w:id="1036" w:author="Гакова Ирина Алексанлровна" w:date="2019-07-24T15:54:00Z"/>
        </w:rPr>
      </w:pPr>
      <w:ins w:id="1037" w:author="Ольга Мамонтова" w:date="2018-06-05T11:00:00Z">
        <w:del w:id="1038" w:author="Гакова Ирина Алексанлровна" w:date="2019-07-24T15:54:00Z">
          <w:r w:rsidDel="00E53E4B">
            <w:delText>-</w:delText>
          </w:r>
          <w:r w:rsidDel="00E53E4B">
            <w:tab/>
            <w:delText>Серверное оборудование (доукомплектовать ЦОД МРСК Сибири);</w:delText>
          </w:r>
        </w:del>
      </w:ins>
    </w:p>
    <w:p w:rsidR="00816BCB" w:rsidDel="00E53E4B" w:rsidRDefault="00816BCB">
      <w:pPr>
        <w:keepNext w:val="0"/>
        <w:widowControl w:val="0"/>
        <w:tabs>
          <w:tab w:val="left" w:pos="720"/>
        </w:tabs>
        <w:spacing w:line="240" w:lineRule="auto"/>
        <w:rPr>
          <w:ins w:id="1039" w:author="Ольга Мамонтова" w:date="2018-06-05T11:00:00Z"/>
          <w:del w:id="1040" w:author="Гакова Ирина Алексанлровна" w:date="2019-07-24T15:54:00Z"/>
        </w:rPr>
      </w:pPr>
      <w:ins w:id="1041" w:author="Ольга Мамонтова" w:date="2018-06-05T11:00:00Z">
        <w:del w:id="1042" w:author="Гакова Ирина Алексанлровна" w:date="2019-07-24T15:54:00Z">
          <w:r w:rsidDel="00E53E4B">
            <w:delText xml:space="preserve"> </w:delText>
          </w:r>
        </w:del>
      </w:ins>
      <w:ins w:id="1043" w:author="Бурцев Алексей Федорович" w:date="2018-06-06T10:52:00Z">
        <w:del w:id="1044" w:author="Гакова Ирина Алексанлровна" w:date="2019-07-24T15:54:00Z">
          <w:r w:rsidR="008A2150" w:rsidDel="00E53E4B">
            <w:delText xml:space="preserve">АСУ ТП </w:delText>
          </w:r>
        </w:del>
      </w:ins>
      <w:ins w:id="1045" w:author="Ольга Мамонтова" w:date="2018-06-05T11:00:00Z">
        <w:del w:id="1046" w:author="Гакова Ирина Алексанлровна" w:date="2019-07-24T15:54:00Z">
          <w:r w:rsidDel="00E53E4B">
            <w:delText>должна обеспечивать поддержку деятельности по оперативно-технологическому управлению АО «Тываэнерго»:</w:delText>
          </w:r>
        </w:del>
      </w:ins>
    </w:p>
    <w:p w:rsidR="00816BCB" w:rsidDel="00E53E4B" w:rsidRDefault="00816BCB">
      <w:pPr>
        <w:keepNext w:val="0"/>
        <w:widowControl w:val="0"/>
        <w:tabs>
          <w:tab w:val="left" w:pos="720"/>
        </w:tabs>
        <w:spacing w:line="240" w:lineRule="auto"/>
        <w:rPr>
          <w:ins w:id="1047" w:author="Ольга Мамонтова" w:date="2018-06-05T11:00:00Z"/>
          <w:del w:id="1048" w:author="Гакова Ирина Алексанлровна" w:date="2019-07-24T15:54:00Z"/>
        </w:rPr>
      </w:pPr>
      <w:ins w:id="1049" w:author="Ольга Мамонтова" w:date="2018-06-05T11:00:00Z">
        <w:del w:id="1050" w:author="Гакова Ирина Алексанлровна" w:date="2019-07-24T15:54:00Z">
          <w:r w:rsidDel="00E53E4B">
            <w:delText>-</w:delText>
          </w:r>
          <w:r w:rsidDel="00E53E4B">
            <w:tab/>
            <w:delText>контроль, управления оперативной информацией об электрической сети и электронный оперативный журнал.</w:delText>
          </w:r>
        </w:del>
      </w:ins>
    </w:p>
    <w:p w:rsidR="00816BCB" w:rsidDel="00E53E4B" w:rsidRDefault="00816BCB">
      <w:pPr>
        <w:keepNext w:val="0"/>
        <w:widowControl w:val="0"/>
        <w:tabs>
          <w:tab w:val="left" w:pos="720"/>
        </w:tabs>
        <w:spacing w:line="240" w:lineRule="auto"/>
        <w:rPr>
          <w:ins w:id="1051" w:author="Ольга Мамонтова" w:date="2018-06-05T11:00:00Z"/>
          <w:del w:id="1052" w:author="Гакова Ирина Алексанлровна" w:date="2019-07-24T15:55:00Z"/>
        </w:rPr>
      </w:pPr>
      <w:ins w:id="1053" w:author="Ольга Мамонтова" w:date="2018-06-05T11:00:00Z">
        <w:del w:id="1054" w:author="Гакова Ирина Алексанлровна" w:date="2019-07-24T15:54:00Z">
          <w:r w:rsidDel="00E53E4B">
            <w:delText xml:space="preserve">  </w:delText>
          </w:r>
        </w:del>
      </w:ins>
      <w:ins w:id="1055" w:author="Бурцев Алексей Федорович" w:date="2018-06-06T10:52:00Z">
        <w:del w:id="1056" w:author="Гакова Ирина Алексанлровна" w:date="2019-07-24T15:54:00Z">
          <w:r w:rsidR="008A2150" w:rsidDel="00E53E4B">
            <w:delText xml:space="preserve">АСУ ТП </w:delText>
          </w:r>
        </w:del>
      </w:ins>
      <w:ins w:id="1057" w:author="Ольга Мамонтова" w:date="2018-06-05T11:00:00Z">
        <w:del w:id="1058" w:author="Гакова Ирина Алексанлровна" w:date="2019-07-24T15:54:00Z">
          <w:r w:rsidDel="00E53E4B">
            <w:delText xml:space="preserve">должна обеспечивать контроль работы каналов связи и данных (время последнего прихода данных, скорость обновления, частота обновления), </w:delText>
          </w:r>
        </w:del>
        <w:del w:id="1059" w:author="Гакова Ирина Алексанлровна" w:date="2019-07-24T15:55:00Z">
          <w:r w:rsidDel="00E53E4B">
            <w:delText>формирование признаков достоверности, формирование сигналов о неисправности каналов.</w:delText>
          </w:r>
        </w:del>
      </w:ins>
    </w:p>
    <w:p w:rsidR="00F274A0" w:rsidDel="00E53E4B" w:rsidRDefault="00F274A0">
      <w:pPr>
        <w:keepNext w:val="0"/>
        <w:widowControl w:val="0"/>
        <w:tabs>
          <w:tab w:val="left" w:pos="720"/>
        </w:tabs>
        <w:spacing w:line="240" w:lineRule="auto"/>
        <w:rPr>
          <w:ins w:id="1060" w:author="Ольга Мамонтова" w:date="2018-04-10T17:00:00Z"/>
          <w:del w:id="1061" w:author="Гакова Ирина Алексанлровна" w:date="2019-07-24T15:55:00Z"/>
        </w:rPr>
      </w:pPr>
      <w:ins w:id="1062" w:author="Ольга Мамонтова" w:date="2018-04-10T17:00:00Z">
        <w:del w:id="1063" w:author="Гакова Ирина Алексанлровна" w:date="2019-07-24T15:55:00Z">
          <w:r w:rsidDel="00E53E4B">
            <w:delText>При проектировании системы АИИС КУЭ верхнего уровня предусмотреть:</w:delText>
          </w:r>
        </w:del>
      </w:ins>
    </w:p>
    <w:p w:rsidR="00F274A0" w:rsidDel="00E53E4B" w:rsidRDefault="00F274A0">
      <w:pPr>
        <w:keepNext w:val="0"/>
        <w:widowControl w:val="0"/>
        <w:tabs>
          <w:tab w:val="left" w:pos="720"/>
        </w:tabs>
        <w:spacing w:line="240" w:lineRule="auto"/>
        <w:rPr>
          <w:ins w:id="1064" w:author="Ольга Мамонтова" w:date="2018-04-10T17:00:00Z"/>
          <w:del w:id="1065" w:author="Гакова Ирина Алексанлровна" w:date="2019-07-24T15:55:00Z"/>
        </w:rPr>
      </w:pPr>
      <w:ins w:id="1066" w:author="Ольга Мамонтова" w:date="2018-04-10T17:00:00Z">
        <w:del w:id="1067" w:author="Гакова Ирина Алексанлровна" w:date="2019-07-24T15:55:00Z">
          <w:r w:rsidDel="00E53E4B">
            <w:delText>-</w:delText>
          </w:r>
          <w:r w:rsidDel="00E53E4B">
            <w:tab/>
            <w:delText>Объем лицензий;</w:delText>
          </w:r>
        </w:del>
      </w:ins>
    </w:p>
    <w:p w:rsidR="00F274A0" w:rsidDel="00E53E4B" w:rsidRDefault="00F274A0">
      <w:pPr>
        <w:keepNext w:val="0"/>
        <w:widowControl w:val="0"/>
        <w:tabs>
          <w:tab w:val="left" w:pos="720"/>
        </w:tabs>
        <w:spacing w:line="240" w:lineRule="auto"/>
        <w:rPr>
          <w:ins w:id="1068" w:author="Ольга Мамонтова" w:date="2018-04-10T17:00:00Z"/>
          <w:del w:id="1069" w:author="Гакова Ирина Алексанлровна" w:date="2019-07-24T15:55:00Z"/>
        </w:rPr>
      </w:pPr>
      <w:ins w:id="1070" w:author="Ольга Мамонтова" w:date="2018-04-10T17:00:00Z">
        <w:del w:id="1071" w:author="Гакова Ирина Алексанлровна" w:date="2019-07-24T15:55:00Z">
          <w:r w:rsidDel="00E53E4B">
            <w:delText>-</w:delText>
          </w:r>
          <w:r w:rsidDel="00E53E4B">
            <w:tab/>
            <w:delText xml:space="preserve">Этапность внедрения; </w:delText>
          </w:r>
        </w:del>
      </w:ins>
    </w:p>
    <w:p w:rsidR="00F274A0" w:rsidDel="00E53E4B" w:rsidRDefault="00F274A0">
      <w:pPr>
        <w:keepNext w:val="0"/>
        <w:widowControl w:val="0"/>
        <w:tabs>
          <w:tab w:val="left" w:pos="720"/>
        </w:tabs>
        <w:spacing w:line="240" w:lineRule="auto"/>
        <w:rPr>
          <w:ins w:id="1072" w:author="Ольга Мамонтова" w:date="2018-04-10T17:00:00Z"/>
          <w:del w:id="1073" w:author="Гакова Ирина Алексанлровна" w:date="2019-07-24T15:55:00Z"/>
        </w:rPr>
      </w:pPr>
      <w:ins w:id="1074" w:author="Ольга Мамонтова" w:date="2018-04-10T17:00:00Z">
        <w:del w:id="1075" w:author="Гакова Ирина Алексанлровна" w:date="2019-07-24T15:55:00Z">
          <w:r w:rsidDel="00E53E4B">
            <w:delText>-</w:delText>
          </w:r>
          <w:r w:rsidDel="00E53E4B">
            <w:tab/>
            <w:delText>Серверное оборудование (доукомплектовать ЦОД МРСК Сибири).</w:delText>
          </w:r>
        </w:del>
      </w:ins>
    </w:p>
    <w:p w:rsidR="00F274A0" w:rsidDel="00E53E4B" w:rsidRDefault="00F274A0">
      <w:pPr>
        <w:keepNext w:val="0"/>
        <w:widowControl w:val="0"/>
        <w:tabs>
          <w:tab w:val="left" w:pos="720"/>
        </w:tabs>
        <w:spacing w:line="240" w:lineRule="auto"/>
        <w:rPr>
          <w:ins w:id="1076" w:author="Ольга Мамонтова" w:date="2018-04-10T17:00:00Z"/>
          <w:del w:id="1077" w:author="Гакова Ирина Алексанлровна" w:date="2019-07-24T15:55:00Z"/>
        </w:rPr>
      </w:pPr>
      <w:ins w:id="1078" w:author="Ольга Мамонтова" w:date="2018-04-10T17:00:00Z">
        <w:del w:id="1079" w:author="Гакова Ирина Алексанлровна" w:date="2019-07-24T15:55:00Z">
          <w:r w:rsidDel="00E53E4B">
            <w:delText>При проектировании систем информационной безопасности:</w:delText>
          </w:r>
        </w:del>
      </w:ins>
    </w:p>
    <w:p w:rsidR="00F274A0" w:rsidDel="00E53E4B" w:rsidRDefault="00F274A0">
      <w:pPr>
        <w:keepNext w:val="0"/>
        <w:widowControl w:val="0"/>
        <w:tabs>
          <w:tab w:val="left" w:pos="720"/>
        </w:tabs>
        <w:spacing w:line="240" w:lineRule="auto"/>
        <w:rPr>
          <w:ins w:id="1080" w:author="Ольга Мамонтова" w:date="2018-04-10T17:00:00Z"/>
          <w:del w:id="1081" w:author="Гакова Ирина Алексанлровна" w:date="2019-07-24T15:55:00Z"/>
        </w:rPr>
      </w:pPr>
      <w:ins w:id="1082" w:author="Ольга Мамонтова" w:date="2018-04-10T17:00:00Z">
        <w:del w:id="1083" w:author="Гакова Ирина Алексанлровна" w:date="2019-07-24T15:55:00Z">
          <w:r w:rsidDel="00E53E4B">
            <w:delText>SIEM система;</w:delText>
          </w:r>
        </w:del>
      </w:ins>
    </w:p>
    <w:p w:rsidR="00F274A0" w:rsidDel="00E53E4B" w:rsidRDefault="00F274A0">
      <w:pPr>
        <w:keepNext w:val="0"/>
        <w:widowControl w:val="0"/>
        <w:tabs>
          <w:tab w:val="left" w:pos="720"/>
        </w:tabs>
        <w:spacing w:line="240" w:lineRule="auto"/>
        <w:rPr>
          <w:ins w:id="1084" w:author="Ольга Мамонтова" w:date="2018-04-10T17:00:00Z"/>
          <w:del w:id="1085" w:author="Гакова Ирина Алексанлровна" w:date="2019-07-24T15:55:00Z"/>
        </w:rPr>
      </w:pPr>
      <w:ins w:id="1086" w:author="Ольга Мамонтова" w:date="2018-04-10T17:00:00Z">
        <w:del w:id="1087" w:author="Гакова Ирина Алексанлровна" w:date="2019-07-24T15:55:00Z">
          <w:r w:rsidDel="00E53E4B">
            <w:delText>системы шифрования;</w:delText>
          </w:r>
        </w:del>
      </w:ins>
    </w:p>
    <w:p w:rsidR="00F274A0" w:rsidDel="00E53E4B" w:rsidRDefault="00F274A0">
      <w:pPr>
        <w:keepNext w:val="0"/>
        <w:widowControl w:val="0"/>
        <w:tabs>
          <w:tab w:val="left" w:pos="720"/>
        </w:tabs>
        <w:spacing w:line="240" w:lineRule="auto"/>
        <w:rPr>
          <w:ins w:id="1088" w:author="Ольга Мамонтова" w:date="2018-04-10T17:00:00Z"/>
          <w:del w:id="1089" w:author="Гакова Ирина Алексанлровна" w:date="2019-07-24T15:55:00Z"/>
        </w:rPr>
      </w:pPr>
      <w:ins w:id="1090" w:author="Ольга Мамонтова" w:date="2018-04-10T17:00:00Z">
        <w:del w:id="1091" w:author="Гакова Ирина Алексанлровна" w:date="2019-07-24T15:55:00Z">
          <w:r w:rsidDel="00E53E4B">
            <w:delText>сетевые фильтры;</w:delText>
          </w:r>
        </w:del>
      </w:ins>
    </w:p>
    <w:p w:rsidR="00F274A0" w:rsidDel="00E53E4B" w:rsidRDefault="00F274A0">
      <w:pPr>
        <w:keepNext w:val="0"/>
        <w:widowControl w:val="0"/>
        <w:tabs>
          <w:tab w:val="left" w:pos="720"/>
        </w:tabs>
        <w:spacing w:line="240" w:lineRule="auto"/>
        <w:rPr>
          <w:ins w:id="1092" w:author="Ольга Мамонтова" w:date="2018-04-10T17:00:00Z"/>
          <w:del w:id="1093" w:author="Гакова Ирина Алексанлровна" w:date="2019-07-24T15:55:00Z"/>
        </w:rPr>
      </w:pPr>
      <w:ins w:id="1094" w:author="Ольга Мамонтова" w:date="2018-04-10T17:00:00Z">
        <w:del w:id="1095" w:author="Гакова Ирина Алексанлровна" w:date="2019-07-24T15:55:00Z">
          <w:r w:rsidDel="00E53E4B">
            <w:delText>защита от DDOS – атак.</w:delText>
          </w:r>
        </w:del>
      </w:ins>
    </w:p>
    <w:p w:rsidR="007123C0" w:rsidRPr="007123C0" w:rsidDel="00E53E4B" w:rsidRDefault="007123C0">
      <w:pPr>
        <w:keepNext w:val="0"/>
        <w:widowControl w:val="0"/>
        <w:tabs>
          <w:tab w:val="left" w:pos="720"/>
        </w:tabs>
        <w:spacing w:line="240" w:lineRule="auto"/>
        <w:rPr>
          <w:del w:id="1096" w:author="Гакова Ирина Алексанлровна" w:date="2019-07-24T15:55:00Z"/>
        </w:rPr>
      </w:pPr>
      <w:del w:id="1097" w:author="Гакова Ирина Алексанлровна" w:date="2019-07-24T15:55:00Z">
        <w:r w:rsidRPr="007123C0" w:rsidDel="00E53E4B">
          <w:delText xml:space="preserve">Внедрение в АО «Тываэнерго» программных комплексов на базе лицензионного программного обеспечения SAP </w:delText>
        </w:r>
        <w:r w:rsidRPr="007123C0" w:rsidDel="00E53E4B">
          <w:rPr>
            <w:lang w:val="en-US"/>
          </w:rPr>
          <w:delText>ERP</w:delText>
        </w:r>
        <w:r w:rsidRPr="007123C0" w:rsidDel="00E53E4B">
          <w:delText xml:space="preserve"> и автоматизированной системы оперативно-диспетчерского, технологического и ситуационного управления объектами электроэнергетики (АСТУ) ПАО «МРСК Сибири». Объем и этапность внедрения АСУ ТП определить при проектировании.</w:delText>
        </w:r>
      </w:del>
    </w:p>
    <w:p w:rsidR="007123C0" w:rsidRPr="007123C0" w:rsidDel="00E53E4B" w:rsidRDefault="007123C0">
      <w:pPr>
        <w:keepNext w:val="0"/>
        <w:widowControl w:val="0"/>
        <w:tabs>
          <w:tab w:val="left" w:pos="720"/>
        </w:tabs>
        <w:spacing w:line="240" w:lineRule="auto"/>
        <w:rPr>
          <w:del w:id="1098" w:author="Гакова Ирина Алексанлровна" w:date="2019-07-24T15:55:00Z"/>
        </w:rPr>
      </w:pPr>
      <w:del w:id="1099" w:author="Гакова Ирина Алексанлровна" w:date="2019-07-24T15:55:00Z">
        <w:r w:rsidRPr="007123C0" w:rsidDel="00E53E4B">
          <w:delText xml:space="preserve">При проектировании ОИК </w:delText>
        </w:r>
      </w:del>
      <w:ins w:id="1100" w:author="Бурцев Алексей Федорович" w:date="2018-04-10T10:49:00Z">
        <w:del w:id="1101" w:author="Гакова Ирина Алексанлровна" w:date="2019-07-24T15:55:00Z">
          <w:r w:rsidR="00EC0B66" w:rsidDel="00E53E4B">
            <w:delText xml:space="preserve">на </w:delText>
          </w:r>
          <w:r w:rsidR="00EC0B66" w:rsidDel="00E53E4B">
            <w:rPr>
              <w:lang w:val="en-US"/>
            </w:rPr>
            <w:delText>II</w:delText>
          </w:r>
          <w:r w:rsidR="00EC0B66" w:rsidDel="00E53E4B">
            <w:delText xml:space="preserve"> этапе разработки документации </w:delText>
          </w:r>
        </w:del>
      </w:ins>
      <w:del w:id="1102" w:author="Гакова Ирина Алексанлровна" w:date="2019-07-24T15:55:00Z">
        <w:r w:rsidRPr="007123C0" w:rsidDel="00E53E4B">
          <w:delText>предусмотреть:</w:delText>
        </w:r>
      </w:del>
    </w:p>
    <w:p w:rsidR="007123C0" w:rsidRPr="007123C0" w:rsidDel="00E53E4B" w:rsidRDefault="007123C0">
      <w:pPr>
        <w:keepNext w:val="0"/>
        <w:widowControl w:val="0"/>
        <w:tabs>
          <w:tab w:val="left" w:pos="720"/>
        </w:tabs>
        <w:spacing w:line="240" w:lineRule="auto"/>
        <w:rPr>
          <w:del w:id="1103" w:author="Гакова Ирина Алексанлровна" w:date="2019-07-24T15:55:00Z"/>
        </w:rPr>
      </w:pPr>
      <w:del w:id="1104" w:author="Гакова Ирина Алексанлровна" w:date="2019-07-24T15:55:00Z">
        <w:r w:rsidRPr="007123C0" w:rsidDel="00E53E4B">
          <w:delText>-</w:delText>
        </w:r>
        <w:r w:rsidRPr="007123C0" w:rsidDel="00E53E4B">
          <w:tab/>
          <w:delText>Реконструкцию диспетчерского зала в ОДГ центрального района электрических сетей (система видеоотображения, кондиционирование, рабочее место диспетчера);</w:delText>
        </w:r>
      </w:del>
    </w:p>
    <w:p w:rsidR="007123C0" w:rsidRPr="007123C0" w:rsidDel="00E53E4B" w:rsidRDefault="007123C0">
      <w:pPr>
        <w:keepNext w:val="0"/>
        <w:widowControl w:val="0"/>
        <w:tabs>
          <w:tab w:val="left" w:pos="720"/>
        </w:tabs>
        <w:spacing w:line="240" w:lineRule="auto"/>
        <w:rPr>
          <w:del w:id="1105" w:author="Гакова Ирина Алексанлровна" w:date="2019-07-24T15:55:00Z"/>
        </w:rPr>
      </w:pPr>
      <w:del w:id="1106" w:author="Гакова Ирина Алексанлровна" w:date="2019-07-24T15:55:00Z">
        <w:r w:rsidRPr="007123C0" w:rsidDel="00E53E4B">
          <w:delText>-</w:delText>
        </w:r>
        <w:r w:rsidRPr="007123C0" w:rsidDel="00E53E4B">
          <w:tab/>
          <w:delText>SCADA (объем телеметрии, компоновка схемы с учетом габаритов существующего диспетчерского щита);</w:delText>
        </w:r>
      </w:del>
    </w:p>
    <w:p w:rsidR="007123C0" w:rsidRPr="007123C0" w:rsidDel="00E53E4B" w:rsidRDefault="007123C0">
      <w:pPr>
        <w:keepNext w:val="0"/>
        <w:widowControl w:val="0"/>
        <w:tabs>
          <w:tab w:val="left" w:pos="720"/>
        </w:tabs>
        <w:spacing w:line="240" w:lineRule="auto"/>
        <w:rPr>
          <w:del w:id="1107" w:author="Гакова Ирина Алексанлровна" w:date="2019-07-24T15:55:00Z"/>
        </w:rPr>
      </w:pPr>
      <w:del w:id="1108" w:author="Гакова Ирина Алексанлровна" w:date="2019-07-24T15:55:00Z">
        <w:r w:rsidRPr="007123C0" w:rsidDel="00E53E4B">
          <w:delText>-</w:delText>
        </w:r>
        <w:r w:rsidRPr="007123C0" w:rsidDel="00E53E4B">
          <w:tab/>
          <w:delText>Серверное оборудование (доукомплектовать ЦОД МРСК Сибири);</w:delText>
        </w:r>
      </w:del>
    </w:p>
    <w:p w:rsidR="007123C0" w:rsidRPr="007123C0" w:rsidDel="00E53E4B" w:rsidRDefault="007123C0">
      <w:pPr>
        <w:keepNext w:val="0"/>
        <w:widowControl w:val="0"/>
        <w:tabs>
          <w:tab w:val="left" w:pos="720"/>
        </w:tabs>
        <w:spacing w:line="240" w:lineRule="auto"/>
        <w:rPr>
          <w:del w:id="1109" w:author="Гакова Ирина Алексанлровна" w:date="2019-07-24T15:55:00Z"/>
        </w:rPr>
      </w:pPr>
      <w:del w:id="1110" w:author="Гакова Ирина Алексанлровна" w:date="2019-07-24T15:55:00Z">
        <w:r w:rsidRPr="007123C0" w:rsidDel="00E53E4B">
          <w:delText>При проектировании системы АИИС КУЭ верхнего уровня предусмотреть:</w:delText>
        </w:r>
      </w:del>
    </w:p>
    <w:p w:rsidR="007123C0" w:rsidRPr="007123C0" w:rsidDel="00E53E4B" w:rsidRDefault="007123C0">
      <w:pPr>
        <w:keepNext w:val="0"/>
        <w:widowControl w:val="0"/>
        <w:tabs>
          <w:tab w:val="left" w:pos="720"/>
        </w:tabs>
        <w:spacing w:line="240" w:lineRule="auto"/>
        <w:rPr>
          <w:del w:id="1111" w:author="Гакова Ирина Алексанлровна" w:date="2019-07-24T15:55:00Z"/>
        </w:rPr>
      </w:pPr>
      <w:del w:id="1112" w:author="Гакова Ирина Алексанлровна" w:date="2019-07-24T15:55:00Z">
        <w:r w:rsidRPr="007123C0" w:rsidDel="00E53E4B">
          <w:delText>-</w:delText>
        </w:r>
        <w:r w:rsidRPr="007123C0" w:rsidDel="00E53E4B">
          <w:tab/>
          <w:delText>Систему по формированию полезного отпуска и балансов электроэнергии;</w:delText>
        </w:r>
      </w:del>
    </w:p>
    <w:p w:rsidR="007123C0" w:rsidRPr="007123C0" w:rsidDel="00E53E4B" w:rsidRDefault="007123C0">
      <w:pPr>
        <w:keepNext w:val="0"/>
        <w:widowControl w:val="0"/>
        <w:tabs>
          <w:tab w:val="left" w:pos="720"/>
        </w:tabs>
        <w:spacing w:line="240" w:lineRule="auto"/>
        <w:rPr>
          <w:del w:id="1113" w:author="Гакова Ирина Алексанлровна" w:date="2019-07-24T15:55:00Z"/>
        </w:rPr>
      </w:pPr>
      <w:del w:id="1114" w:author="Гакова Ирина Алексанлровна" w:date="2019-07-24T15:55:00Z">
        <w:r w:rsidRPr="007123C0" w:rsidDel="00E53E4B">
          <w:delText>-</w:delText>
        </w:r>
        <w:r w:rsidRPr="007123C0" w:rsidDel="00E53E4B">
          <w:tab/>
          <w:delText>Объем лицензий;</w:delText>
        </w:r>
      </w:del>
    </w:p>
    <w:p w:rsidR="007123C0" w:rsidRPr="007123C0" w:rsidDel="00E53E4B" w:rsidRDefault="007123C0">
      <w:pPr>
        <w:keepNext w:val="0"/>
        <w:widowControl w:val="0"/>
        <w:tabs>
          <w:tab w:val="left" w:pos="720"/>
        </w:tabs>
        <w:spacing w:line="240" w:lineRule="auto"/>
        <w:rPr>
          <w:del w:id="1115" w:author="Гакова Ирина Алексанлровна" w:date="2019-07-24T15:55:00Z"/>
        </w:rPr>
      </w:pPr>
      <w:del w:id="1116" w:author="Гакова Ирина Алексанлровна" w:date="2019-07-24T15:55:00Z">
        <w:r w:rsidRPr="007123C0" w:rsidDel="00E53E4B">
          <w:delText>-</w:delText>
        </w:r>
        <w:r w:rsidRPr="007123C0" w:rsidDel="00E53E4B">
          <w:tab/>
          <w:delText xml:space="preserve">Этапность внедрения; </w:delText>
        </w:r>
      </w:del>
    </w:p>
    <w:p w:rsidR="007123C0" w:rsidRPr="007123C0" w:rsidDel="00E53E4B" w:rsidRDefault="007123C0">
      <w:pPr>
        <w:keepNext w:val="0"/>
        <w:widowControl w:val="0"/>
        <w:tabs>
          <w:tab w:val="left" w:pos="720"/>
        </w:tabs>
        <w:spacing w:line="240" w:lineRule="auto"/>
        <w:rPr>
          <w:del w:id="1117" w:author="Гакова Ирина Алексанлровна" w:date="2019-07-24T15:55:00Z"/>
        </w:rPr>
      </w:pPr>
      <w:del w:id="1118" w:author="Гакова Ирина Алексанлровна" w:date="2019-07-24T15:55:00Z">
        <w:r w:rsidRPr="007123C0" w:rsidDel="00E53E4B">
          <w:delText>-</w:delText>
        </w:r>
        <w:r w:rsidRPr="007123C0" w:rsidDel="00E53E4B">
          <w:tab/>
          <w:delText>Серверное оборудование (доукомплектовать ЦОД МРСК Сибири).</w:delText>
        </w:r>
      </w:del>
    </w:p>
    <w:p w:rsidR="007123C0" w:rsidRPr="007123C0" w:rsidDel="00E53E4B" w:rsidRDefault="007123C0">
      <w:pPr>
        <w:keepNext w:val="0"/>
        <w:widowControl w:val="0"/>
        <w:tabs>
          <w:tab w:val="left" w:pos="720"/>
        </w:tabs>
        <w:spacing w:line="240" w:lineRule="auto"/>
        <w:rPr>
          <w:del w:id="1119" w:author="Гакова Ирина Алексанлровна" w:date="2019-07-24T15:55:00Z"/>
        </w:rPr>
      </w:pPr>
      <w:del w:id="1120" w:author="Гакова Ирина Алексанлровна" w:date="2019-07-24T15:55:00Z">
        <w:r w:rsidRPr="007123C0" w:rsidDel="00E53E4B">
          <w:delText>Все функции должны быть реализованы на основе алгоритмов, специально разработанных для распределительных сетей (расчет с высокой точностью недостающих данных на базе использования псевдоизмерений от АИИС КУЭ, графиков потребления и архивных данных) и позволять выполнять анализ и оптимизацию работы и развития очень больших радиальных и слабо закольцованных распределительных сетей с высокой скоростью.</w:delText>
        </w:r>
      </w:del>
    </w:p>
    <w:p w:rsidR="007123C0" w:rsidRPr="007123C0" w:rsidDel="00E53E4B" w:rsidRDefault="007123C0">
      <w:pPr>
        <w:keepNext w:val="0"/>
        <w:widowControl w:val="0"/>
        <w:tabs>
          <w:tab w:val="left" w:pos="720"/>
        </w:tabs>
        <w:spacing w:line="240" w:lineRule="auto"/>
        <w:rPr>
          <w:del w:id="1121" w:author="Гакова Ирина Алексанлровна" w:date="2019-07-24T15:55:00Z"/>
        </w:rPr>
      </w:pPr>
      <w:del w:id="1122" w:author="Гакова Ирина Алексанлровна" w:date="2019-07-24T15:55:00Z">
        <w:r w:rsidRPr="007123C0" w:rsidDel="00E53E4B">
          <w:delText>АСУ ТП должна обеспечивать поддержку деятельности по оперативно-технологическому управлению АО «Тываэнерго»:</w:delText>
        </w:r>
      </w:del>
    </w:p>
    <w:p w:rsidR="007123C0" w:rsidRPr="007123C0" w:rsidDel="00E53E4B" w:rsidRDefault="007123C0">
      <w:pPr>
        <w:keepNext w:val="0"/>
        <w:widowControl w:val="0"/>
        <w:tabs>
          <w:tab w:val="left" w:pos="720"/>
        </w:tabs>
        <w:spacing w:line="240" w:lineRule="auto"/>
        <w:rPr>
          <w:del w:id="1123" w:author="Гакова Ирина Алексанлровна" w:date="2019-07-24T15:55:00Z"/>
        </w:rPr>
      </w:pPr>
      <w:del w:id="1124" w:author="Гакова Ирина Алексанлровна" w:date="2019-07-24T15:55:00Z">
        <w:r w:rsidRPr="007123C0" w:rsidDel="00E53E4B">
          <w:delText>-</w:delText>
        </w:r>
        <w:r w:rsidRPr="007123C0" w:rsidDel="00E53E4B">
          <w:tab/>
          <w:delText>контроль, управления оперативной информацией об электрической сети и электронный оперативный журнал.</w:delText>
        </w:r>
      </w:del>
    </w:p>
    <w:p w:rsidR="007123C0" w:rsidRPr="007123C0" w:rsidDel="00E53E4B" w:rsidRDefault="007123C0">
      <w:pPr>
        <w:keepNext w:val="0"/>
        <w:widowControl w:val="0"/>
        <w:tabs>
          <w:tab w:val="left" w:pos="720"/>
        </w:tabs>
        <w:spacing w:line="240" w:lineRule="auto"/>
        <w:rPr>
          <w:del w:id="1125" w:author="Гакова Ирина Алексанлровна" w:date="2019-07-24T15:55:00Z"/>
        </w:rPr>
      </w:pPr>
      <w:del w:id="1126" w:author="Гакова Ирина Алексанлровна" w:date="2019-07-24T15:55:00Z">
        <w:r w:rsidRPr="007123C0" w:rsidDel="00E53E4B">
          <w:delText>АСУ ТП должна обеспечивать контроль работы каналов связи и данных (время последнего прихода данных, скорость обновления, частота обновления), формирование признаков достоверности, формирование сигналов о неисправности каналов.</w:delText>
        </w:r>
      </w:del>
    </w:p>
    <w:p w:rsidR="007123C0" w:rsidRPr="007123C0" w:rsidDel="00E53E4B" w:rsidRDefault="007123C0">
      <w:pPr>
        <w:keepNext w:val="0"/>
        <w:widowControl w:val="0"/>
        <w:tabs>
          <w:tab w:val="left" w:pos="720"/>
        </w:tabs>
        <w:spacing w:line="240" w:lineRule="auto"/>
        <w:rPr>
          <w:del w:id="1127" w:author="Гакова Ирина Алексанлровна" w:date="2019-07-24T15:55:00Z"/>
        </w:rPr>
      </w:pPr>
      <w:del w:id="1128" w:author="Гакова Ирина Алексанлровна" w:date="2019-07-24T15:55:00Z">
        <w:r w:rsidRPr="007123C0" w:rsidDel="00E53E4B">
          <w:delText>Системы по формированию полезного отпуска и балансов электроэнергии, и работе с приборами учета электроэнергии, включенными в АИИС КУЭ должны иметь возможность:</w:delText>
        </w:r>
      </w:del>
    </w:p>
    <w:p w:rsidR="007123C0" w:rsidRPr="007123C0" w:rsidDel="00E53E4B" w:rsidRDefault="007123C0">
      <w:pPr>
        <w:keepNext w:val="0"/>
        <w:widowControl w:val="0"/>
        <w:tabs>
          <w:tab w:val="left" w:pos="720"/>
        </w:tabs>
        <w:spacing w:line="240" w:lineRule="auto"/>
        <w:rPr>
          <w:del w:id="1129" w:author="Гакова Ирина Алексанлровна" w:date="2019-07-24T15:55:00Z"/>
        </w:rPr>
      </w:pPr>
      <w:del w:id="1130" w:author="Гакова Ирина Алексанлровна" w:date="2019-07-24T15:55:00Z">
        <w:r w:rsidRPr="007123C0" w:rsidDel="00E53E4B">
          <w:delText>-</w:delText>
        </w:r>
        <w:r w:rsidRPr="007123C0" w:rsidDel="00E53E4B">
          <w:tab/>
          <w:delText>формирования и ведения электрической сети в целях формирования балансов;</w:delText>
        </w:r>
      </w:del>
    </w:p>
    <w:p w:rsidR="007123C0" w:rsidRPr="007123C0" w:rsidDel="00E53E4B" w:rsidRDefault="007123C0">
      <w:pPr>
        <w:keepNext w:val="0"/>
        <w:widowControl w:val="0"/>
        <w:tabs>
          <w:tab w:val="left" w:pos="720"/>
        </w:tabs>
        <w:spacing w:line="240" w:lineRule="auto"/>
        <w:rPr>
          <w:del w:id="1131" w:author="Гакова Ирина Алексанлровна" w:date="2019-07-24T15:55:00Z"/>
        </w:rPr>
      </w:pPr>
      <w:del w:id="1132" w:author="Гакова Ирина Алексанлровна" w:date="2019-07-24T15:55:00Z">
        <w:r w:rsidRPr="007123C0" w:rsidDel="00E53E4B">
          <w:delText>-</w:delText>
        </w:r>
        <w:r w:rsidRPr="007123C0" w:rsidDel="00E53E4B">
          <w:tab/>
          <w:delText>интеграции с АИИС КУЭ;</w:delText>
        </w:r>
      </w:del>
    </w:p>
    <w:p w:rsidR="007123C0" w:rsidRPr="007123C0" w:rsidDel="00E53E4B" w:rsidRDefault="007123C0">
      <w:pPr>
        <w:keepNext w:val="0"/>
        <w:widowControl w:val="0"/>
        <w:tabs>
          <w:tab w:val="left" w:pos="720"/>
        </w:tabs>
        <w:spacing w:line="240" w:lineRule="auto"/>
        <w:rPr>
          <w:del w:id="1133" w:author="Гакова Ирина Алексанлровна" w:date="2019-07-24T15:55:00Z"/>
        </w:rPr>
      </w:pPr>
      <w:del w:id="1134" w:author="Гакова Ирина Алексанлровна" w:date="2019-07-24T15:55:00Z">
        <w:r w:rsidRPr="007123C0" w:rsidDel="00E53E4B">
          <w:delText>-</w:delText>
        </w:r>
        <w:r w:rsidRPr="007123C0" w:rsidDel="00E53E4B">
          <w:tab/>
          <w:delText>ведения Актов неучтенного потребления;</w:delText>
        </w:r>
      </w:del>
    </w:p>
    <w:p w:rsidR="007123C0" w:rsidRPr="007123C0" w:rsidDel="00E53E4B" w:rsidRDefault="007123C0">
      <w:pPr>
        <w:keepNext w:val="0"/>
        <w:widowControl w:val="0"/>
        <w:tabs>
          <w:tab w:val="left" w:pos="720"/>
        </w:tabs>
        <w:spacing w:line="240" w:lineRule="auto"/>
        <w:rPr>
          <w:del w:id="1135" w:author="Гакова Ирина Алексанлровна" w:date="2019-07-24T15:55:00Z"/>
        </w:rPr>
      </w:pPr>
      <w:del w:id="1136" w:author="Гакова Ирина Алексанлровна" w:date="2019-07-24T15:55:00Z">
        <w:r w:rsidRPr="007123C0" w:rsidDel="00E53E4B">
          <w:delText>-</w:delText>
        </w:r>
        <w:r w:rsidRPr="007123C0" w:rsidDel="00E53E4B">
          <w:tab/>
          <w:delText>настройки системы ABBYY. Ввода показаний приборов учета с помощью ABBYY;</w:delText>
        </w:r>
      </w:del>
    </w:p>
    <w:p w:rsidR="007123C0" w:rsidRPr="007123C0" w:rsidDel="00E53E4B" w:rsidRDefault="007123C0">
      <w:pPr>
        <w:keepNext w:val="0"/>
        <w:widowControl w:val="0"/>
        <w:tabs>
          <w:tab w:val="left" w:pos="720"/>
        </w:tabs>
        <w:spacing w:line="240" w:lineRule="auto"/>
        <w:rPr>
          <w:del w:id="1137" w:author="Гакова Ирина Алексанлровна" w:date="2019-07-24T15:55:00Z"/>
        </w:rPr>
      </w:pPr>
      <w:del w:id="1138" w:author="Гакова Ирина Алексанлровна" w:date="2019-07-24T15:55:00Z">
        <w:r w:rsidRPr="007123C0" w:rsidDel="00E53E4B">
          <w:delText>-</w:delText>
        </w:r>
        <w:r w:rsidRPr="007123C0" w:rsidDel="00E53E4B">
          <w:tab/>
          <w:delText>биллинга электроэнергии;</w:delText>
        </w:r>
      </w:del>
    </w:p>
    <w:p w:rsidR="007123C0" w:rsidRPr="007123C0" w:rsidDel="00E53E4B" w:rsidRDefault="007123C0">
      <w:pPr>
        <w:keepNext w:val="0"/>
        <w:widowControl w:val="0"/>
        <w:tabs>
          <w:tab w:val="left" w:pos="720"/>
        </w:tabs>
        <w:spacing w:line="240" w:lineRule="auto"/>
        <w:rPr>
          <w:del w:id="1139" w:author="Гакова Ирина Алексанлровна" w:date="2019-07-24T15:55:00Z"/>
        </w:rPr>
      </w:pPr>
      <w:del w:id="1140" w:author="Гакова Ирина Алексанлровна" w:date="2019-07-24T15:55:00Z">
        <w:r w:rsidRPr="007123C0" w:rsidDel="00E53E4B">
          <w:delText>-</w:delText>
        </w:r>
        <w:r w:rsidRPr="007123C0" w:rsidDel="00E53E4B">
          <w:tab/>
          <w:delText>ведения балансов электроэнергии;</w:delText>
        </w:r>
      </w:del>
    </w:p>
    <w:p w:rsidR="007123C0" w:rsidRPr="007123C0" w:rsidDel="00E53E4B" w:rsidRDefault="007123C0">
      <w:pPr>
        <w:keepNext w:val="0"/>
        <w:widowControl w:val="0"/>
        <w:tabs>
          <w:tab w:val="left" w:pos="720"/>
        </w:tabs>
        <w:spacing w:line="240" w:lineRule="auto"/>
        <w:rPr>
          <w:del w:id="1141" w:author="Гакова Ирина Алексанлровна" w:date="2019-07-24T15:55:00Z"/>
        </w:rPr>
      </w:pPr>
      <w:del w:id="1142" w:author="Гакова Ирина Алексанлровна" w:date="2019-07-24T15:55:00Z">
        <w:r w:rsidRPr="007123C0" w:rsidDel="00E53E4B">
          <w:delText>-</w:delText>
        </w:r>
        <w:r w:rsidRPr="007123C0" w:rsidDel="00E53E4B">
          <w:tab/>
          <w:delText>формирования аналитики и отчетности;</w:delText>
        </w:r>
      </w:del>
    </w:p>
    <w:p w:rsidR="007123C0" w:rsidRPr="007123C0" w:rsidDel="00E53E4B" w:rsidRDefault="007123C0">
      <w:pPr>
        <w:keepNext w:val="0"/>
        <w:widowControl w:val="0"/>
        <w:tabs>
          <w:tab w:val="left" w:pos="720"/>
        </w:tabs>
        <w:spacing w:line="240" w:lineRule="auto"/>
        <w:rPr>
          <w:del w:id="1143" w:author="Гакова Ирина Алексанлровна" w:date="2019-07-24T15:55:00Z"/>
        </w:rPr>
      </w:pPr>
      <w:del w:id="1144" w:author="Гакова Ирина Алексанлровна" w:date="2019-07-24T15:55:00Z">
        <w:r w:rsidRPr="007123C0" w:rsidDel="00E53E4B">
          <w:delText>-</w:delText>
        </w:r>
        <w:r w:rsidRPr="007123C0" w:rsidDel="00E53E4B">
          <w:tab/>
          <w:delText>связи с модулем НСM, учет рабочего времени;</w:delText>
        </w:r>
      </w:del>
    </w:p>
    <w:p w:rsidR="007123C0" w:rsidRPr="007123C0" w:rsidDel="00E53E4B" w:rsidRDefault="007123C0">
      <w:pPr>
        <w:keepNext w:val="0"/>
        <w:widowControl w:val="0"/>
        <w:tabs>
          <w:tab w:val="left" w:pos="720"/>
        </w:tabs>
        <w:spacing w:line="240" w:lineRule="auto"/>
        <w:rPr>
          <w:del w:id="1145" w:author="Гакова Ирина Алексанлровна" w:date="2019-07-24T15:55:00Z"/>
        </w:rPr>
      </w:pPr>
      <w:del w:id="1146" w:author="Гакова Ирина Алексанлровна" w:date="2019-07-24T15:55:00Z">
        <w:r w:rsidRPr="007123C0" w:rsidDel="00E53E4B">
          <w:delText>-</w:delText>
        </w:r>
        <w:r w:rsidRPr="007123C0" w:rsidDel="00E53E4B">
          <w:tab/>
          <w:delText>управление приборами учета;</w:delText>
        </w:r>
      </w:del>
    </w:p>
    <w:p w:rsidR="007123C0" w:rsidRPr="007123C0" w:rsidDel="00E53E4B" w:rsidRDefault="007123C0">
      <w:pPr>
        <w:keepNext w:val="0"/>
        <w:widowControl w:val="0"/>
        <w:tabs>
          <w:tab w:val="left" w:pos="720"/>
        </w:tabs>
        <w:spacing w:line="240" w:lineRule="auto"/>
        <w:rPr>
          <w:del w:id="1147" w:author="Гакова Ирина Алексанлровна" w:date="2019-07-24T15:55:00Z"/>
        </w:rPr>
      </w:pPr>
      <w:del w:id="1148" w:author="Гакова Ирина Алексанлровна" w:date="2019-07-24T15:55:00Z">
        <w:r w:rsidRPr="007123C0" w:rsidDel="00E53E4B">
          <w:delText>-</w:delText>
        </w:r>
        <w:r w:rsidRPr="007123C0" w:rsidDel="00E53E4B">
          <w:tab/>
          <w:delText>мобильного приложения - мобильный контролер для снятия показаний приборов учета и регистрации нарушений учета.</w:delText>
        </w:r>
      </w:del>
    </w:p>
    <w:p w:rsidR="007123C0" w:rsidRPr="007123C0" w:rsidDel="00E53E4B" w:rsidRDefault="007123C0">
      <w:pPr>
        <w:keepNext w:val="0"/>
        <w:widowControl w:val="0"/>
        <w:tabs>
          <w:tab w:val="left" w:pos="720"/>
        </w:tabs>
        <w:spacing w:line="240" w:lineRule="auto"/>
        <w:rPr>
          <w:del w:id="1149" w:author="Гакова Ирина Алексанлровна" w:date="2019-07-24T15:55:00Z"/>
        </w:rPr>
      </w:pPr>
      <w:del w:id="1150" w:author="Гакова Ирина Алексанлровна" w:date="2019-07-24T15:55:00Z">
        <w:r w:rsidRPr="007123C0" w:rsidDel="00E53E4B">
          <w:delText>При проектировании систем информационной безопасности:</w:delText>
        </w:r>
      </w:del>
    </w:p>
    <w:p w:rsidR="007123C0" w:rsidRPr="007123C0" w:rsidDel="00E53E4B" w:rsidRDefault="007123C0">
      <w:pPr>
        <w:keepNext w:val="0"/>
        <w:widowControl w:val="0"/>
        <w:tabs>
          <w:tab w:val="left" w:pos="720"/>
        </w:tabs>
        <w:spacing w:line="240" w:lineRule="auto"/>
        <w:rPr>
          <w:del w:id="1151" w:author="Гакова Ирина Алексанлровна" w:date="2019-07-24T15:55:00Z"/>
        </w:rPr>
      </w:pPr>
      <w:del w:id="1152" w:author="Гакова Ирина Алексанлровна" w:date="2019-07-24T15:55:00Z">
        <w:r w:rsidRPr="007123C0" w:rsidDel="00E53E4B">
          <w:delText>SIEM система;</w:delText>
        </w:r>
      </w:del>
    </w:p>
    <w:p w:rsidR="007123C0" w:rsidRPr="007123C0" w:rsidDel="00E53E4B" w:rsidRDefault="007123C0">
      <w:pPr>
        <w:keepNext w:val="0"/>
        <w:widowControl w:val="0"/>
        <w:tabs>
          <w:tab w:val="left" w:pos="720"/>
        </w:tabs>
        <w:spacing w:line="240" w:lineRule="auto"/>
        <w:rPr>
          <w:del w:id="1153" w:author="Гакова Ирина Алексанлровна" w:date="2019-07-24T15:55:00Z"/>
        </w:rPr>
      </w:pPr>
      <w:del w:id="1154" w:author="Гакова Ирина Алексанлровна" w:date="2019-07-24T15:55:00Z">
        <w:r w:rsidRPr="007123C0" w:rsidDel="00E53E4B">
          <w:delText>системы шифрования;</w:delText>
        </w:r>
      </w:del>
    </w:p>
    <w:p w:rsidR="007123C0" w:rsidRPr="007123C0" w:rsidDel="00E53E4B" w:rsidRDefault="007123C0">
      <w:pPr>
        <w:keepNext w:val="0"/>
        <w:widowControl w:val="0"/>
        <w:tabs>
          <w:tab w:val="left" w:pos="720"/>
        </w:tabs>
        <w:spacing w:line="240" w:lineRule="auto"/>
        <w:rPr>
          <w:del w:id="1155" w:author="Гакова Ирина Алексанлровна" w:date="2019-07-24T15:55:00Z"/>
        </w:rPr>
      </w:pPr>
      <w:del w:id="1156" w:author="Гакова Ирина Алексанлровна" w:date="2019-07-24T15:55:00Z">
        <w:r w:rsidRPr="007123C0" w:rsidDel="00E53E4B">
          <w:delText>сетевые фильтры;</w:delText>
        </w:r>
      </w:del>
    </w:p>
    <w:p w:rsidR="007123C0" w:rsidRPr="007123C0" w:rsidDel="00E53E4B" w:rsidRDefault="007123C0">
      <w:pPr>
        <w:keepNext w:val="0"/>
        <w:widowControl w:val="0"/>
        <w:tabs>
          <w:tab w:val="left" w:pos="720"/>
        </w:tabs>
        <w:spacing w:line="240" w:lineRule="auto"/>
        <w:rPr>
          <w:del w:id="1157" w:author="Гакова Ирина Алексанлровна" w:date="2019-07-24T15:55:00Z"/>
        </w:rPr>
      </w:pPr>
      <w:del w:id="1158" w:author="Гакова Ирина Алексанлровна" w:date="2019-07-24T15:55:00Z">
        <w:r w:rsidRPr="007123C0" w:rsidDel="00E53E4B">
          <w:delText xml:space="preserve">защита от </w:delText>
        </w:r>
        <w:r w:rsidRPr="007123C0" w:rsidDel="00E53E4B">
          <w:rPr>
            <w:lang w:val="en-US"/>
          </w:rPr>
          <w:delText>DDOS</w:delText>
        </w:r>
        <w:r w:rsidRPr="007123C0" w:rsidDel="00E53E4B">
          <w:delText xml:space="preserve"> – атак.</w:delText>
        </w:r>
      </w:del>
    </w:p>
    <w:p w:rsidR="00C74820" w:rsidDel="00E53E4B" w:rsidRDefault="007123C0">
      <w:pPr>
        <w:keepNext w:val="0"/>
        <w:widowControl w:val="0"/>
        <w:tabs>
          <w:tab w:val="left" w:pos="720"/>
        </w:tabs>
        <w:spacing w:line="240" w:lineRule="auto"/>
        <w:rPr>
          <w:del w:id="1159" w:author="Гакова Ирина Алексанлровна" w:date="2019-07-24T15:55:00Z"/>
        </w:rPr>
        <w:pPrChange w:id="1160" w:author="Надыкто Сергей Викторович" w:date="2020-01-21T16:51:00Z">
          <w:pPr>
            <w:numPr>
              <w:numId w:val="8"/>
            </w:numPr>
            <w:tabs>
              <w:tab w:val="left" w:pos="720"/>
              <w:tab w:val="num" w:pos="2880"/>
            </w:tabs>
            <w:spacing w:after="200" w:line="276" w:lineRule="auto"/>
            <w:ind w:left="2880" w:hanging="360"/>
            <w:contextualSpacing/>
          </w:pPr>
        </w:pPrChange>
      </w:pPr>
      <w:del w:id="1161" w:author="Гакова Ирина Алексанлровна" w:date="2019-07-24T15:55:00Z">
        <w:r w:rsidRPr="007123C0" w:rsidDel="00E53E4B">
          <w:delText>3.3</w:delText>
        </w:r>
      </w:del>
      <w:ins w:id="1162" w:author="eiv" w:date="2018-01-18T16:49:00Z">
        <w:del w:id="1163" w:author="Гакова Ирина Алексанлровна" w:date="2019-07-24T15:55:00Z">
          <w:r w:rsidRPr="007123C0" w:rsidDel="00E53E4B">
            <w:delText>.</w:delText>
          </w:r>
        </w:del>
      </w:ins>
      <w:del w:id="1164" w:author="Гакова Ирина Алексанлровна" w:date="2019-07-24T15:55:00Z">
        <w:r w:rsidRPr="007123C0" w:rsidDel="00E53E4B">
          <w:delText>5</w:delText>
        </w:r>
      </w:del>
      <w:ins w:id="1165" w:author="eiv" w:date="2018-01-18T16:49:00Z">
        <w:del w:id="1166" w:author="Гакова Ирина Алексанлровна" w:date="2019-07-24T15:55:00Z">
          <w:r w:rsidRPr="007123C0" w:rsidDel="00E53E4B">
            <w:delText>. Автоматизацию ВЛ</w:delText>
          </w:r>
        </w:del>
      </w:ins>
      <w:ins w:id="1167" w:author="Бурцев Алексей Федорович" w:date="2018-04-09T09:53:00Z">
        <w:del w:id="1168" w:author="Гакова Ирина Алексанлровна" w:date="2019-07-24T15:55:00Z">
          <w:r w:rsidR="00D8656B" w:rsidDel="00E53E4B">
            <w:delText xml:space="preserve"> 10 кВ</w:delText>
          </w:r>
        </w:del>
      </w:ins>
      <w:ins w:id="1169" w:author="eiv" w:date="2018-01-18T16:49:00Z">
        <w:del w:id="1170" w:author="Гакова Ирина Алексанлровна" w:date="2019-07-24T15:55:00Z">
          <w:r w:rsidRPr="007123C0" w:rsidDel="00E53E4B">
            <w:delText>:</w:delText>
          </w:r>
        </w:del>
      </w:ins>
    </w:p>
    <w:p w:rsidR="00C74820" w:rsidDel="00E53E4B" w:rsidRDefault="007123C0">
      <w:pPr>
        <w:keepNext w:val="0"/>
        <w:widowControl w:val="0"/>
        <w:tabs>
          <w:tab w:val="left" w:pos="720"/>
        </w:tabs>
        <w:spacing w:line="240" w:lineRule="auto"/>
        <w:rPr>
          <w:del w:id="1171" w:author="Гакова Ирина Алексанлровна" w:date="2019-07-24T15:55:00Z"/>
        </w:rPr>
        <w:pPrChange w:id="1172" w:author="Надыкто Сергей Викторович" w:date="2020-01-21T16:51:00Z">
          <w:pPr>
            <w:numPr>
              <w:numId w:val="8"/>
            </w:numPr>
            <w:tabs>
              <w:tab w:val="left" w:pos="720"/>
              <w:tab w:val="num" w:pos="2880"/>
            </w:tabs>
            <w:spacing w:after="200" w:line="276" w:lineRule="auto"/>
            <w:ind w:left="2880" w:hanging="360"/>
            <w:contextualSpacing/>
          </w:pPr>
        </w:pPrChange>
      </w:pPr>
      <w:del w:id="1173" w:author="Гакова Ирина Алексанлровна" w:date="2019-07-24T15:55:00Z">
        <w:r w:rsidRPr="007123C0" w:rsidDel="00E53E4B">
          <w:delText>- на ВЛ установить секционирующие аппараты (количество и места установки определить проектом);</w:delText>
        </w:r>
      </w:del>
    </w:p>
    <w:p w:rsidR="00C74820" w:rsidDel="00E53E4B" w:rsidRDefault="007123C0">
      <w:pPr>
        <w:keepNext w:val="0"/>
        <w:widowControl w:val="0"/>
        <w:tabs>
          <w:tab w:val="left" w:pos="720"/>
        </w:tabs>
        <w:spacing w:line="240" w:lineRule="auto"/>
        <w:rPr>
          <w:del w:id="1174" w:author="Гакова Ирина Алексанлровна" w:date="2019-07-24T15:55:00Z"/>
        </w:rPr>
        <w:pPrChange w:id="1175" w:author="Надыкто Сергей Викторович" w:date="2020-01-21T16:51:00Z">
          <w:pPr>
            <w:numPr>
              <w:numId w:val="8"/>
            </w:numPr>
            <w:tabs>
              <w:tab w:val="left" w:pos="720"/>
              <w:tab w:val="num" w:pos="2880"/>
            </w:tabs>
            <w:spacing w:after="200" w:line="276" w:lineRule="auto"/>
            <w:ind w:left="2880" w:hanging="360"/>
            <w:contextualSpacing/>
          </w:pPr>
        </w:pPrChange>
      </w:pPr>
      <w:del w:id="1176" w:author="Гакова Ирина Алексанлровна" w:date="2019-07-24T15:55:00Z">
        <w:r w:rsidRPr="007123C0" w:rsidDel="00E53E4B">
          <w:delText>- на ВЛ установить современные индикаторы короткого замыкания (количество и места установки определить проектом);</w:delText>
        </w:r>
      </w:del>
    </w:p>
    <w:p w:rsidR="00C74820" w:rsidDel="00E53E4B" w:rsidRDefault="007123C0">
      <w:pPr>
        <w:keepNext w:val="0"/>
        <w:widowControl w:val="0"/>
        <w:tabs>
          <w:tab w:val="left" w:pos="720"/>
        </w:tabs>
        <w:spacing w:line="240" w:lineRule="auto"/>
        <w:rPr>
          <w:del w:id="1177" w:author="Гакова Ирина Алексанлровна" w:date="2019-07-24T15:55:00Z"/>
        </w:rPr>
        <w:pPrChange w:id="1178" w:author="Надыкто Сергей Викторович" w:date="2020-01-21T16:51:00Z">
          <w:pPr>
            <w:numPr>
              <w:numId w:val="8"/>
            </w:numPr>
            <w:tabs>
              <w:tab w:val="left" w:pos="720"/>
              <w:tab w:val="num" w:pos="2880"/>
            </w:tabs>
            <w:spacing w:after="200" w:line="276" w:lineRule="auto"/>
            <w:ind w:left="2880" w:hanging="360"/>
            <w:contextualSpacing/>
          </w:pPr>
        </w:pPrChange>
      </w:pPr>
      <w:del w:id="1179" w:author="Гакова Ирина Алексанлровна" w:date="2019-07-24T15:55:00Z">
        <w:r w:rsidRPr="007123C0" w:rsidDel="00E53E4B">
          <w:delText>- предусмотреть создание кольцевых фидеров с возможностью питания как минимум от одного резервного источника (при необходимости для организации резервного питания предусмотреть ст</w:delText>
        </w:r>
      </w:del>
      <w:ins w:id="1180" w:author="eiv" w:date="2018-01-18T16:49:00Z">
        <w:del w:id="1181" w:author="Гакова Ирина Алексанлровна" w:date="2019-07-24T15:55:00Z">
          <w:r w:rsidRPr="007123C0" w:rsidDel="00E53E4B">
            <w:delText xml:space="preserve">роительство участков ВЛ); </w:delText>
          </w:r>
        </w:del>
      </w:ins>
    </w:p>
    <w:p w:rsidR="00C74820" w:rsidDel="00E53E4B" w:rsidRDefault="007123C0">
      <w:pPr>
        <w:keepNext w:val="0"/>
        <w:widowControl w:val="0"/>
        <w:tabs>
          <w:tab w:val="left" w:pos="720"/>
        </w:tabs>
        <w:spacing w:line="240" w:lineRule="auto"/>
        <w:rPr>
          <w:ins w:id="1182" w:author="Ольга Мамонтова" w:date="2018-05-25T11:43:00Z"/>
          <w:del w:id="1183" w:author="Гакова Ирина Алексанлровна" w:date="2019-07-24T15:55:00Z"/>
        </w:rPr>
        <w:pPrChange w:id="1184" w:author="Надыкто Сергей Викторович" w:date="2020-01-21T16:51:00Z">
          <w:pPr>
            <w:numPr>
              <w:numId w:val="8"/>
            </w:numPr>
            <w:tabs>
              <w:tab w:val="left" w:pos="720"/>
              <w:tab w:val="num" w:pos="2880"/>
            </w:tabs>
            <w:spacing w:after="200" w:line="276" w:lineRule="auto"/>
            <w:ind w:left="2880" w:hanging="360"/>
            <w:contextualSpacing/>
          </w:pPr>
        </w:pPrChange>
      </w:pPr>
      <w:del w:id="1185" w:author="Гакова Ирина Алексанлровна" w:date="2019-07-24T15:55:00Z">
        <w:r w:rsidRPr="007123C0" w:rsidDel="00E53E4B">
          <w:delText>- при необходимости, предусмотреть реконструкцию/демонтаж ВЛ;</w:delText>
        </w:r>
      </w:del>
      <w:ins w:id="1186" w:author="Бурцев Алексей Федорович" w:date="2018-04-09T09:54:00Z">
        <w:del w:id="1187" w:author="Гакова Ирина Алексанлровна" w:date="2019-07-24T15:55:00Z">
          <w:r w:rsidR="00D8656B" w:rsidDel="00E53E4B">
            <w:delText>.</w:delText>
          </w:r>
        </w:del>
      </w:ins>
    </w:p>
    <w:p w:rsidR="00C74820" w:rsidDel="00E53E4B" w:rsidRDefault="00C74820">
      <w:pPr>
        <w:keepNext w:val="0"/>
        <w:widowControl w:val="0"/>
        <w:tabs>
          <w:tab w:val="left" w:pos="720"/>
        </w:tabs>
        <w:spacing w:line="240" w:lineRule="auto"/>
        <w:rPr>
          <w:ins w:id="1188" w:author="Ольга Мамонтова" w:date="2018-05-25T11:36:00Z"/>
          <w:del w:id="1189" w:author="Гакова Ирина Алексанлровна" w:date="2019-07-24T15:55:00Z"/>
        </w:rPr>
        <w:pPrChange w:id="1190" w:author="Надыкто Сергей Викторович" w:date="2020-01-21T16:51:00Z">
          <w:pPr>
            <w:numPr>
              <w:numId w:val="8"/>
            </w:numPr>
            <w:tabs>
              <w:tab w:val="left" w:pos="720"/>
              <w:tab w:val="num" w:pos="2880"/>
            </w:tabs>
            <w:spacing w:after="200" w:line="276" w:lineRule="auto"/>
            <w:ind w:left="2880" w:hanging="360"/>
            <w:contextualSpacing/>
          </w:pPr>
        </w:pPrChange>
      </w:pPr>
    </w:p>
    <w:p w:rsidR="00C74820" w:rsidDel="00E53E4B" w:rsidRDefault="00C74820">
      <w:pPr>
        <w:keepNext w:val="0"/>
        <w:widowControl w:val="0"/>
        <w:tabs>
          <w:tab w:val="left" w:pos="720"/>
        </w:tabs>
        <w:spacing w:line="240" w:lineRule="auto"/>
        <w:rPr>
          <w:del w:id="1191" w:author="Гакова Ирина Алексанлровна" w:date="2019-07-24T15:55:00Z"/>
        </w:rPr>
        <w:pPrChange w:id="1192" w:author="Надыкто Сергей Викторович" w:date="2020-01-21T16:51:00Z">
          <w:pPr>
            <w:numPr>
              <w:numId w:val="8"/>
            </w:numPr>
            <w:tabs>
              <w:tab w:val="left" w:pos="720"/>
              <w:tab w:val="num" w:pos="2880"/>
            </w:tabs>
            <w:spacing w:after="200" w:line="276" w:lineRule="auto"/>
            <w:ind w:left="2880" w:hanging="360"/>
            <w:contextualSpacing/>
          </w:pPr>
        </w:pPrChange>
      </w:pPr>
      <w:commentRangeStart w:id="1193"/>
    </w:p>
    <w:commentRangeEnd w:id="1193"/>
    <w:p w:rsidR="009324E8" w:rsidRPr="007123C0" w:rsidDel="00E53E4B" w:rsidRDefault="009346BD">
      <w:pPr>
        <w:keepNext w:val="0"/>
        <w:keepLines/>
        <w:widowControl w:val="0"/>
        <w:suppressLineNumbers/>
        <w:spacing w:before="120" w:after="120" w:line="240" w:lineRule="auto"/>
        <w:ind w:right="85"/>
        <w:contextualSpacing/>
        <w:rPr>
          <w:del w:id="1194" w:author="Гакова Ирина Алексанлровна" w:date="2019-07-24T15:55:00Z"/>
          <w:b/>
          <w:bCs/>
        </w:rPr>
        <w:pPrChange w:id="1195" w:author="Надыкто Сергей Викторович" w:date="2020-01-21T16:51:00Z">
          <w:pPr>
            <w:keepNext w:val="0"/>
            <w:widowControl w:val="0"/>
            <w:tabs>
              <w:tab w:val="left" w:pos="720"/>
            </w:tabs>
            <w:spacing w:line="240" w:lineRule="auto"/>
          </w:pPr>
        </w:pPrChange>
      </w:pPr>
      <w:del w:id="1196" w:author="Гакова Ирина Алексанлровна" w:date="2019-07-24T15:55:00Z">
        <w:r w:rsidRPr="00816BCB" w:rsidDel="00E53E4B">
          <w:rPr>
            <w:rStyle w:val="afff9"/>
            <w:rFonts w:ascii="a_FuturicaBs" w:hAnsi="a_FuturicaBs"/>
            <w:highlight w:val="yellow"/>
            <w:rPrChange w:id="1197" w:author="Ольга Мамонтова" w:date="2018-06-05T11:01:00Z">
              <w:rPr>
                <w:rStyle w:val="afff9"/>
                <w:rFonts w:ascii="a_FuturicaBs" w:hAnsi="a_FuturicaBs"/>
              </w:rPr>
            </w:rPrChange>
          </w:rPr>
          <w:commentReference w:id="1193"/>
        </w:r>
        <w:bookmarkStart w:id="1198" w:name="_Toc392483314"/>
        <w:bookmarkStart w:id="1199" w:name="_Toc392483544"/>
        <w:bookmarkStart w:id="1200" w:name="_Toc392484136"/>
        <w:bookmarkStart w:id="1201" w:name="_Toc392488821"/>
        <w:bookmarkStart w:id="1202" w:name="_Toc392489034"/>
        <w:bookmarkStart w:id="1203" w:name="_Toc392489247"/>
        <w:bookmarkStart w:id="1204" w:name="_Toc392483315"/>
        <w:bookmarkStart w:id="1205" w:name="_Toc392483545"/>
        <w:bookmarkStart w:id="1206" w:name="_Toc392484137"/>
        <w:bookmarkStart w:id="1207" w:name="_Toc392488822"/>
        <w:bookmarkStart w:id="1208" w:name="_Toc392489035"/>
        <w:bookmarkStart w:id="1209" w:name="_Toc392489248"/>
        <w:bookmarkStart w:id="1210" w:name="_Toc253068249"/>
        <w:bookmarkStart w:id="1211" w:name="_Toc253068250"/>
        <w:bookmarkStart w:id="1212" w:name="_Toc253068251"/>
        <w:bookmarkStart w:id="1213" w:name="_Toc253068252"/>
        <w:bookmarkStart w:id="1214" w:name="_Toc253068253"/>
        <w:bookmarkStart w:id="1215" w:name="_Toc253068254"/>
        <w:bookmarkStart w:id="1216" w:name="_Toc253068255"/>
        <w:bookmarkStart w:id="1217" w:name="_Toc253068256"/>
        <w:bookmarkStart w:id="1218" w:name="_Toc253068257"/>
        <w:bookmarkStart w:id="1219" w:name="_Toc253068258"/>
        <w:bookmarkStart w:id="1220" w:name="_Toc252961391"/>
        <w:bookmarkStart w:id="1221" w:name="_Toc252961628"/>
        <w:bookmarkStart w:id="1222" w:name="_Toc252961687"/>
        <w:bookmarkStart w:id="1223" w:name="_Toc252961392"/>
        <w:bookmarkStart w:id="1224" w:name="_Toc252961629"/>
        <w:bookmarkStart w:id="1225" w:name="_Toc252961688"/>
        <w:bookmarkStart w:id="1226" w:name="_Toc252961393"/>
        <w:bookmarkStart w:id="1227" w:name="_Toc252961630"/>
        <w:bookmarkStart w:id="1228" w:name="_Toc252961689"/>
        <w:bookmarkStart w:id="1229" w:name="_Toc494826328"/>
        <w:bookmarkStart w:id="1230" w:name="_Toc392483331"/>
        <w:bookmarkStart w:id="1231" w:name="_Toc392483561"/>
        <w:bookmarkStart w:id="1232" w:name="_Toc392484153"/>
        <w:bookmarkStart w:id="1233" w:name="_Toc392488838"/>
        <w:bookmarkStart w:id="1234" w:name="_Toc392489051"/>
        <w:bookmarkStart w:id="1235" w:name="_Toc392489264"/>
        <w:bookmarkStart w:id="1236" w:name="_Toc393981005"/>
        <w:bookmarkStart w:id="1237" w:name="_Toc392483332"/>
        <w:bookmarkStart w:id="1238" w:name="_Toc392483562"/>
        <w:bookmarkStart w:id="1239" w:name="_Toc392484154"/>
        <w:bookmarkStart w:id="1240" w:name="_Toc392488839"/>
        <w:bookmarkStart w:id="1241" w:name="_Toc392489052"/>
        <w:bookmarkStart w:id="1242" w:name="_Toc392489265"/>
        <w:bookmarkStart w:id="1243" w:name="_Toc393981006"/>
        <w:bookmarkStart w:id="1244" w:name="_Toc392483333"/>
        <w:bookmarkStart w:id="1245" w:name="_Toc392483563"/>
        <w:bookmarkStart w:id="1246" w:name="_Toc392484155"/>
        <w:bookmarkStart w:id="1247" w:name="_Toc392488840"/>
        <w:bookmarkStart w:id="1248" w:name="_Toc392489053"/>
        <w:bookmarkStart w:id="1249" w:name="_Toc392489266"/>
        <w:bookmarkStart w:id="1250" w:name="_Toc393981007"/>
        <w:bookmarkStart w:id="1251" w:name="_Toc392483334"/>
        <w:bookmarkStart w:id="1252" w:name="_Toc392483564"/>
        <w:bookmarkStart w:id="1253" w:name="_Toc392484156"/>
        <w:bookmarkStart w:id="1254" w:name="_Toc392488841"/>
        <w:bookmarkStart w:id="1255" w:name="_Toc392489054"/>
        <w:bookmarkStart w:id="1256" w:name="_Toc392489267"/>
        <w:bookmarkStart w:id="1257" w:name="_Toc393981008"/>
        <w:bookmarkStart w:id="1258" w:name="_Toc392483335"/>
        <w:bookmarkStart w:id="1259" w:name="_Toc392483565"/>
        <w:bookmarkStart w:id="1260" w:name="_Toc392484157"/>
        <w:bookmarkStart w:id="1261" w:name="_Toc392488842"/>
        <w:bookmarkStart w:id="1262" w:name="_Toc392489055"/>
        <w:bookmarkStart w:id="1263" w:name="_Toc392489268"/>
        <w:bookmarkStart w:id="1264" w:name="_Toc393981009"/>
        <w:bookmarkStart w:id="1265" w:name="_Toc392483336"/>
        <w:bookmarkStart w:id="1266" w:name="_Toc392483566"/>
        <w:bookmarkStart w:id="1267" w:name="_Toc392484158"/>
        <w:bookmarkStart w:id="1268" w:name="_Toc392488843"/>
        <w:bookmarkStart w:id="1269" w:name="_Toc392489056"/>
        <w:bookmarkStart w:id="1270" w:name="_Toc392489269"/>
        <w:bookmarkStart w:id="1271" w:name="_Toc393981010"/>
        <w:bookmarkStart w:id="1272" w:name="_Toc392483337"/>
        <w:bookmarkStart w:id="1273" w:name="_Toc392483567"/>
        <w:bookmarkStart w:id="1274" w:name="_Toc392484159"/>
        <w:bookmarkStart w:id="1275" w:name="_Toc392488844"/>
        <w:bookmarkStart w:id="1276" w:name="_Toc392489057"/>
        <w:bookmarkStart w:id="1277" w:name="_Toc392489270"/>
        <w:bookmarkStart w:id="1278" w:name="_Toc393981011"/>
        <w:bookmarkStart w:id="1279" w:name="_Toc392483338"/>
        <w:bookmarkStart w:id="1280" w:name="_Toc392483568"/>
        <w:bookmarkStart w:id="1281" w:name="_Toc392484160"/>
        <w:bookmarkStart w:id="1282" w:name="_Toc392488845"/>
        <w:bookmarkStart w:id="1283" w:name="_Toc392489058"/>
        <w:bookmarkStart w:id="1284" w:name="_Toc392489271"/>
        <w:bookmarkStart w:id="1285" w:name="_Toc393981012"/>
        <w:bookmarkStart w:id="1286" w:name="_Toc392483339"/>
        <w:bookmarkStart w:id="1287" w:name="_Toc392483569"/>
        <w:bookmarkStart w:id="1288" w:name="_Toc392484161"/>
        <w:bookmarkStart w:id="1289" w:name="_Toc392488846"/>
        <w:bookmarkStart w:id="1290" w:name="_Toc392489059"/>
        <w:bookmarkStart w:id="1291" w:name="_Toc392489272"/>
        <w:bookmarkStart w:id="1292" w:name="_Toc393981013"/>
        <w:bookmarkStart w:id="1293" w:name="_Toc392483340"/>
        <w:bookmarkStart w:id="1294" w:name="_Toc392483570"/>
        <w:bookmarkStart w:id="1295" w:name="_Toc392484162"/>
        <w:bookmarkStart w:id="1296" w:name="_Toc392488847"/>
        <w:bookmarkStart w:id="1297" w:name="_Toc392489060"/>
        <w:bookmarkStart w:id="1298" w:name="_Toc392489273"/>
        <w:bookmarkStart w:id="1299" w:name="_Toc393981014"/>
        <w:bookmarkStart w:id="1300" w:name="_Toc392483341"/>
        <w:bookmarkStart w:id="1301" w:name="_Toc392483571"/>
        <w:bookmarkStart w:id="1302" w:name="_Toc392484163"/>
        <w:bookmarkStart w:id="1303" w:name="_Toc392488848"/>
        <w:bookmarkStart w:id="1304" w:name="_Toc392489061"/>
        <w:bookmarkStart w:id="1305" w:name="_Toc392489274"/>
        <w:bookmarkStart w:id="1306" w:name="_Toc393981015"/>
        <w:bookmarkStart w:id="1307" w:name="_Toc392483342"/>
        <w:bookmarkStart w:id="1308" w:name="_Toc392483572"/>
        <w:bookmarkStart w:id="1309" w:name="_Toc392484164"/>
        <w:bookmarkStart w:id="1310" w:name="_Toc392488849"/>
        <w:bookmarkStart w:id="1311" w:name="_Toc392489062"/>
        <w:bookmarkStart w:id="1312" w:name="_Toc392489275"/>
        <w:bookmarkStart w:id="1313" w:name="_Toc393981016"/>
        <w:bookmarkStart w:id="1314" w:name="_Toc392483343"/>
        <w:bookmarkStart w:id="1315" w:name="_Toc392483573"/>
        <w:bookmarkStart w:id="1316" w:name="_Toc392484165"/>
        <w:bookmarkStart w:id="1317" w:name="_Toc392488850"/>
        <w:bookmarkStart w:id="1318" w:name="_Toc392489063"/>
        <w:bookmarkStart w:id="1319" w:name="_Toc392489276"/>
        <w:bookmarkStart w:id="1320" w:name="_Toc393981017"/>
        <w:bookmarkStart w:id="1321" w:name="_Toc392483344"/>
        <w:bookmarkStart w:id="1322" w:name="_Toc392483574"/>
        <w:bookmarkStart w:id="1323" w:name="_Toc392484166"/>
        <w:bookmarkStart w:id="1324" w:name="_Toc392488851"/>
        <w:bookmarkStart w:id="1325" w:name="_Toc392489064"/>
        <w:bookmarkStart w:id="1326" w:name="_Toc392489277"/>
        <w:bookmarkStart w:id="1327" w:name="_Toc393981018"/>
        <w:bookmarkStart w:id="1328" w:name="_Toc392483345"/>
        <w:bookmarkStart w:id="1329" w:name="_Toc392483575"/>
        <w:bookmarkStart w:id="1330" w:name="_Toc392484167"/>
        <w:bookmarkStart w:id="1331" w:name="_Toc392488852"/>
        <w:bookmarkStart w:id="1332" w:name="_Toc392489065"/>
        <w:bookmarkStart w:id="1333" w:name="_Toc392489278"/>
        <w:bookmarkStart w:id="1334" w:name="_Toc393981019"/>
        <w:bookmarkStart w:id="1335" w:name="_Toc392483346"/>
        <w:bookmarkStart w:id="1336" w:name="_Toc392483576"/>
        <w:bookmarkStart w:id="1337" w:name="_Toc392484168"/>
        <w:bookmarkStart w:id="1338" w:name="_Toc392488853"/>
        <w:bookmarkStart w:id="1339" w:name="_Toc392489066"/>
        <w:bookmarkStart w:id="1340" w:name="_Toc392489279"/>
        <w:bookmarkStart w:id="1341" w:name="_Toc393981020"/>
        <w:bookmarkStart w:id="1342" w:name="_Toc392483347"/>
        <w:bookmarkStart w:id="1343" w:name="_Toc392483577"/>
        <w:bookmarkStart w:id="1344" w:name="_Toc392484169"/>
        <w:bookmarkStart w:id="1345" w:name="_Toc392488854"/>
        <w:bookmarkStart w:id="1346" w:name="_Toc392489067"/>
        <w:bookmarkStart w:id="1347" w:name="_Toc392489280"/>
        <w:bookmarkStart w:id="1348" w:name="_Toc393981021"/>
        <w:bookmarkStart w:id="1349" w:name="_Toc392483348"/>
        <w:bookmarkStart w:id="1350" w:name="_Toc392483578"/>
        <w:bookmarkStart w:id="1351" w:name="_Toc392484170"/>
        <w:bookmarkStart w:id="1352" w:name="_Toc392488855"/>
        <w:bookmarkStart w:id="1353" w:name="_Toc392489068"/>
        <w:bookmarkStart w:id="1354" w:name="_Toc392489281"/>
        <w:bookmarkStart w:id="1355" w:name="_Toc393981022"/>
        <w:bookmarkStart w:id="1356" w:name="_Toc392483349"/>
        <w:bookmarkStart w:id="1357" w:name="_Toc392483579"/>
        <w:bookmarkStart w:id="1358" w:name="_Toc392484171"/>
        <w:bookmarkStart w:id="1359" w:name="_Toc392488856"/>
        <w:bookmarkStart w:id="1360" w:name="_Toc392489069"/>
        <w:bookmarkStart w:id="1361" w:name="_Toc392489282"/>
        <w:bookmarkStart w:id="1362" w:name="_Toc393981023"/>
        <w:bookmarkStart w:id="1363" w:name="_Toc392483350"/>
        <w:bookmarkStart w:id="1364" w:name="_Toc392483580"/>
        <w:bookmarkStart w:id="1365" w:name="_Toc392484172"/>
        <w:bookmarkStart w:id="1366" w:name="_Toc392488857"/>
        <w:bookmarkStart w:id="1367" w:name="_Toc392489070"/>
        <w:bookmarkStart w:id="1368" w:name="_Toc392489283"/>
        <w:bookmarkStart w:id="1369" w:name="_Toc393981024"/>
        <w:bookmarkStart w:id="1370" w:name="_Toc392483351"/>
        <w:bookmarkStart w:id="1371" w:name="_Toc392483581"/>
        <w:bookmarkStart w:id="1372" w:name="_Toc392484173"/>
        <w:bookmarkStart w:id="1373" w:name="_Toc392488858"/>
        <w:bookmarkStart w:id="1374" w:name="_Toc392489071"/>
        <w:bookmarkStart w:id="1375" w:name="_Toc392489284"/>
        <w:bookmarkStart w:id="1376" w:name="_Toc393981025"/>
        <w:bookmarkStart w:id="1377" w:name="_Toc494826335"/>
        <w:bookmarkStart w:id="1378" w:name="_Toc494826338"/>
        <w:bookmarkStart w:id="1379" w:name="_Toc494826339"/>
        <w:bookmarkStart w:id="1380" w:name="_Toc494826346"/>
        <w:bookmarkStart w:id="1381" w:name="_Toc392483362"/>
        <w:bookmarkStart w:id="1382" w:name="_Toc392483590"/>
        <w:bookmarkStart w:id="1383" w:name="_Toc392484182"/>
        <w:bookmarkStart w:id="1384" w:name="_Toc392488867"/>
        <w:bookmarkStart w:id="1385" w:name="_Toc392489080"/>
        <w:bookmarkStart w:id="1386" w:name="_Toc392489293"/>
        <w:bookmarkStart w:id="1387" w:name="_Toc393981034"/>
        <w:bookmarkStart w:id="1388" w:name="_Toc392483363"/>
        <w:bookmarkStart w:id="1389" w:name="_Toc392483591"/>
        <w:bookmarkStart w:id="1390" w:name="_Toc392484183"/>
        <w:bookmarkStart w:id="1391" w:name="_Toc392488868"/>
        <w:bookmarkStart w:id="1392" w:name="_Toc392489081"/>
        <w:bookmarkStart w:id="1393" w:name="_Toc392489294"/>
        <w:bookmarkStart w:id="1394" w:name="_Toc393981035"/>
        <w:bookmarkStart w:id="1395" w:name="_Toc392483364"/>
        <w:bookmarkStart w:id="1396" w:name="_Toc392483592"/>
        <w:bookmarkStart w:id="1397" w:name="_Toc392484184"/>
        <w:bookmarkStart w:id="1398" w:name="_Toc392488869"/>
        <w:bookmarkStart w:id="1399" w:name="_Toc392489082"/>
        <w:bookmarkStart w:id="1400" w:name="_Toc392489295"/>
        <w:bookmarkStart w:id="1401" w:name="_Toc393981036"/>
        <w:bookmarkStart w:id="1402" w:name="_Toc392483365"/>
        <w:bookmarkStart w:id="1403" w:name="_Toc392483593"/>
        <w:bookmarkStart w:id="1404" w:name="_Toc392484185"/>
        <w:bookmarkStart w:id="1405" w:name="_Toc392488870"/>
        <w:bookmarkStart w:id="1406" w:name="_Toc392489083"/>
        <w:bookmarkStart w:id="1407" w:name="_Toc392489296"/>
        <w:bookmarkStart w:id="1408" w:name="_Toc393981037"/>
        <w:bookmarkStart w:id="1409" w:name="_Toc392483366"/>
        <w:bookmarkStart w:id="1410" w:name="_Toc392483594"/>
        <w:bookmarkStart w:id="1411" w:name="_Toc392484186"/>
        <w:bookmarkStart w:id="1412" w:name="_Toc392488871"/>
        <w:bookmarkStart w:id="1413" w:name="_Toc392489084"/>
        <w:bookmarkStart w:id="1414" w:name="_Toc392489297"/>
        <w:bookmarkStart w:id="1415" w:name="_Toc393981038"/>
        <w:bookmarkStart w:id="1416" w:name="_Toc392483367"/>
        <w:bookmarkStart w:id="1417" w:name="_Toc392483595"/>
        <w:bookmarkStart w:id="1418" w:name="_Toc392484187"/>
        <w:bookmarkStart w:id="1419" w:name="_Toc392488872"/>
        <w:bookmarkStart w:id="1420" w:name="_Toc392489085"/>
        <w:bookmarkStart w:id="1421" w:name="_Toc392489298"/>
        <w:bookmarkStart w:id="1422" w:name="_Toc393981039"/>
        <w:bookmarkStart w:id="1423" w:name="_Toc392483368"/>
        <w:bookmarkStart w:id="1424" w:name="_Toc392483596"/>
        <w:bookmarkStart w:id="1425" w:name="_Toc392484188"/>
        <w:bookmarkStart w:id="1426" w:name="_Toc392488873"/>
        <w:bookmarkStart w:id="1427" w:name="_Toc392489086"/>
        <w:bookmarkStart w:id="1428" w:name="_Toc392489299"/>
        <w:bookmarkStart w:id="1429" w:name="_Toc393981040"/>
        <w:bookmarkStart w:id="1430" w:name="_Toc392483369"/>
        <w:bookmarkStart w:id="1431" w:name="_Toc392483597"/>
        <w:bookmarkStart w:id="1432" w:name="_Toc392484189"/>
        <w:bookmarkStart w:id="1433" w:name="_Toc392488874"/>
        <w:bookmarkStart w:id="1434" w:name="_Toc392489087"/>
        <w:bookmarkStart w:id="1435" w:name="_Toc392489300"/>
        <w:bookmarkStart w:id="1436" w:name="_Toc393981041"/>
        <w:bookmarkStart w:id="1437" w:name="_Toc392483370"/>
        <w:bookmarkStart w:id="1438" w:name="_Toc392483598"/>
        <w:bookmarkStart w:id="1439" w:name="_Toc392484190"/>
        <w:bookmarkStart w:id="1440" w:name="_Toc392488875"/>
        <w:bookmarkStart w:id="1441" w:name="_Toc392489088"/>
        <w:bookmarkStart w:id="1442" w:name="_Toc392489301"/>
        <w:bookmarkStart w:id="1443" w:name="_Toc393981042"/>
        <w:bookmarkStart w:id="1444" w:name="_Toc392483371"/>
        <w:bookmarkStart w:id="1445" w:name="_Toc392483599"/>
        <w:bookmarkStart w:id="1446" w:name="_Toc392484191"/>
        <w:bookmarkStart w:id="1447" w:name="_Toc392488876"/>
        <w:bookmarkStart w:id="1448" w:name="_Toc392489089"/>
        <w:bookmarkStart w:id="1449" w:name="_Toc392489302"/>
        <w:bookmarkStart w:id="1450" w:name="_Toc393981043"/>
        <w:bookmarkStart w:id="1451" w:name="_Toc392483372"/>
        <w:bookmarkStart w:id="1452" w:name="_Toc392483600"/>
        <w:bookmarkStart w:id="1453" w:name="_Toc392484192"/>
        <w:bookmarkStart w:id="1454" w:name="_Toc392488877"/>
        <w:bookmarkStart w:id="1455" w:name="_Toc392489090"/>
        <w:bookmarkStart w:id="1456" w:name="_Toc392489303"/>
        <w:bookmarkStart w:id="1457" w:name="_Toc393981044"/>
        <w:bookmarkStart w:id="1458" w:name="_Toc392483373"/>
        <w:bookmarkStart w:id="1459" w:name="_Toc392483601"/>
        <w:bookmarkStart w:id="1460" w:name="_Toc392484193"/>
        <w:bookmarkStart w:id="1461" w:name="_Toc392488878"/>
        <w:bookmarkStart w:id="1462" w:name="_Toc392489091"/>
        <w:bookmarkStart w:id="1463" w:name="_Toc392489304"/>
        <w:bookmarkStart w:id="1464" w:name="_Toc393981045"/>
        <w:bookmarkStart w:id="1465" w:name="_Toc392483374"/>
        <w:bookmarkStart w:id="1466" w:name="_Toc392483602"/>
        <w:bookmarkStart w:id="1467" w:name="_Toc392484194"/>
        <w:bookmarkStart w:id="1468" w:name="_Toc392488879"/>
        <w:bookmarkStart w:id="1469" w:name="_Toc392489092"/>
        <w:bookmarkStart w:id="1470" w:name="_Toc392489305"/>
        <w:bookmarkStart w:id="1471" w:name="_Toc393981046"/>
        <w:bookmarkStart w:id="1472" w:name="_Toc392483375"/>
        <w:bookmarkStart w:id="1473" w:name="_Toc392483603"/>
        <w:bookmarkStart w:id="1474" w:name="_Toc392484195"/>
        <w:bookmarkStart w:id="1475" w:name="_Toc392488880"/>
        <w:bookmarkStart w:id="1476" w:name="_Toc392489093"/>
        <w:bookmarkStart w:id="1477" w:name="_Toc392489306"/>
        <w:bookmarkStart w:id="1478" w:name="_Toc393981047"/>
        <w:bookmarkStart w:id="1479" w:name="_Toc392483376"/>
        <w:bookmarkStart w:id="1480" w:name="_Toc392483604"/>
        <w:bookmarkStart w:id="1481" w:name="_Toc392484196"/>
        <w:bookmarkStart w:id="1482" w:name="_Toc392488881"/>
        <w:bookmarkStart w:id="1483" w:name="_Toc392489094"/>
        <w:bookmarkStart w:id="1484" w:name="_Toc392489307"/>
        <w:bookmarkStart w:id="1485" w:name="_Toc393981048"/>
        <w:bookmarkStart w:id="1486" w:name="_Toc494826355"/>
        <w:bookmarkStart w:id="1487" w:name="_Toc392483378"/>
        <w:bookmarkStart w:id="1488" w:name="_Toc392483606"/>
        <w:bookmarkStart w:id="1489" w:name="_Toc392484198"/>
        <w:bookmarkStart w:id="1490" w:name="_Toc392488883"/>
        <w:bookmarkStart w:id="1491" w:name="_Toc392489096"/>
        <w:bookmarkStart w:id="1492" w:name="_Toc392489309"/>
        <w:bookmarkStart w:id="1493" w:name="_Toc393981050"/>
        <w:bookmarkStart w:id="1494" w:name="_Toc494826357"/>
        <w:bookmarkStart w:id="1495" w:name="_Toc392483379"/>
        <w:bookmarkStart w:id="1496" w:name="_Toc392483607"/>
        <w:bookmarkStart w:id="1497" w:name="_Toc392484199"/>
        <w:bookmarkStart w:id="1498" w:name="_Toc392488884"/>
        <w:bookmarkStart w:id="1499" w:name="_Toc392489097"/>
        <w:bookmarkStart w:id="1500" w:name="_Toc392489310"/>
        <w:bookmarkStart w:id="1501" w:name="_Toc393981051"/>
        <w:bookmarkStart w:id="1502" w:name="_Toc392483380"/>
        <w:bookmarkStart w:id="1503" w:name="_Toc392483608"/>
        <w:bookmarkStart w:id="1504" w:name="_Toc392484200"/>
        <w:bookmarkStart w:id="1505" w:name="_Toc392488885"/>
        <w:bookmarkStart w:id="1506" w:name="_Toc392489098"/>
        <w:bookmarkStart w:id="1507" w:name="_Toc392489311"/>
        <w:bookmarkStart w:id="1508" w:name="_Toc393981052"/>
        <w:bookmarkStart w:id="1509" w:name="_Toc392483381"/>
        <w:bookmarkStart w:id="1510" w:name="_Toc392483609"/>
        <w:bookmarkStart w:id="1511" w:name="_Toc392484201"/>
        <w:bookmarkStart w:id="1512" w:name="_Toc392488886"/>
        <w:bookmarkStart w:id="1513" w:name="_Toc392489099"/>
        <w:bookmarkStart w:id="1514" w:name="_Toc392489312"/>
        <w:bookmarkStart w:id="1515" w:name="_Toc393981053"/>
        <w:bookmarkStart w:id="1516" w:name="_Toc392483382"/>
        <w:bookmarkStart w:id="1517" w:name="_Toc392483610"/>
        <w:bookmarkStart w:id="1518" w:name="_Toc392484202"/>
        <w:bookmarkStart w:id="1519" w:name="_Toc392488887"/>
        <w:bookmarkStart w:id="1520" w:name="_Toc392489100"/>
        <w:bookmarkStart w:id="1521" w:name="_Toc392489313"/>
        <w:bookmarkStart w:id="1522" w:name="_Toc393981054"/>
        <w:bookmarkStart w:id="1523" w:name="_Toc392483383"/>
        <w:bookmarkStart w:id="1524" w:name="_Toc392483611"/>
        <w:bookmarkStart w:id="1525" w:name="_Toc392484203"/>
        <w:bookmarkStart w:id="1526" w:name="_Toc392488888"/>
        <w:bookmarkStart w:id="1527" w:name="_Toc392489101"/>
        <w:bookmarkStart w:id="1528" w:name="_Toc392489314"/>
        <w:bookmarkStart w:id="1529" w:name="_Toc393981055"/>
        <w:bookmarkStart w:id="1530" w:name="_Toc392483384"/>
        <w:bookmarkStart w:id="1531" w:name="_Toc392483612"/>
        <w:bookmarkStart w:id="1532" w:name="_Toc392484204"/>
        <w:bookmarkStart w:id="1533" w:name="_Toc392488889"/>
        <w:bookmarkStart w:id="1534" w:name="_Toc392489102"/>
        <w:bookmarkStart w:id="1535" w:name="_Toc392489315"/>
        <w:bookmarkStart w:id="1536" w:name="_Toc393981056"/>
        <w:bookmarkStart w:id="1537" w:name="_Toc494826358"/>
        <w:bookmarkStart w:id="1538" w:name="_Toc494826359"/>
        <w:bookmarkStart w:id="1539" w:name="_Toc494826367"/>
        <w:bookmarkStart w:id="1540" w:name="_Toc494826368"/>
        <w:bookmarkStart w:id="1541" w:name="_Toc494826369"/>
        <w:bookmarkStart w:id="1542" w:name="_Toc494826370"/>
        <w:bookmarkStart w:id="1543" w:name="_Toc494826371"/>
        <w:bookmarkStart w:id="1544" w:name="_Toc494826372"/>
        <w:bookmarkStart w:id="1545" w:name="_Toc494826374"/>
        <w:bookmarkStart w:id="1546" w:name="_Toc494826385"/>
        <w:bookmarkStart w:id="1547" w:name="_Toc494826405"/>
        <w:bookmarkStart w:id="1548" w:name="_Toc494826406"/>
        <w:bookmarkStart w:id="1549" w:name="_Toc494826415"/>
        <w:bookmarkStart w:id="1550" w:name="_Toc252961401"/>
        <w:bookmarkStart w:id="1551" w:name="_Toc252961638"/>
        <w:bookmarkStart w:id="1552" w:name="_Toc252961697"/>
        <w:bookmarkStart w:id="1553" w:name="_Toc252961402"/>
        <w:bookmarkStart w:id="1554" w:name="_Toc252961639"/>
        <w:bookmarkStart w:id="1555" w:name="_Toc252961698"/>
        <w:bookmarkStart w:id="1556" w:name="_Toc252961403"/>
        <w:bookmarkStart w:id="1557" w:name="_Toc252961640"/>
        <w:bookmarkStart w:id="1558" w:name="_Toc252961699"/>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del>
    </w:p>
    <w:p w:rsidR="007123C0" w:rsidRPr="007123C0" w:rsidDel="00E53E4B" w:rsidRDefault="007123C0">
      <w:pPr>
        <w:keepNext w:val="0"/>
        <w:keepLines/>
        <w:widowControl w:val="0"/>
        <w:suppressLineNumbers/>
        <w:spacing w:before="120" w:after="120" w:line="240" w:lineRule="auto"/>
        <w:ind w:right="85"/>
        <w:contextualSpacing/>
        <w:rPr>
          <w:del w:id="1559" w:author="Гакова Ирина Алексанлровна" w:date="2019-07-24T15:55:00Z"/>
          <w:bCs/>
        </w:rPr>
        <w:pPrChange w:id="1560" w:author="Надыкто Сергей Викторович" w:date="2020-01-21T16:51:00Z">
          <w:pPr>
            <w:keepNext w:val="0"/>
            <w:widowControl w:val="0"/>
            <w:tabs>
              <w:tab w:val="left" w:pos="720"/>
            </w:tabs>
            <w:spacing w:line="240" w:lineRule="auto"/>
          </w:pPr>
        </w:pPrChange>
      </w:pPr>
      <w:del w:id="1561" w:author="Гакова Ирина Алексанлровна" w:date="2019-07-24T15:55:00Z">
        <w:r w:rsidRPr="007123C0" w:rsidDel="00E53E4B">
          <w:rPr>
            <w:bCs/>
          </w:rPr>
          <w:delText>3.3.7</w:delText>
        </w:r>
      </w:del>
      <w:ins w:id="1562" w:author="Бурцев Алексей Федорович" w:date="2018-06-06T09:37:00Z">
        <w:del w:id="1563" w:author="Гакова Ирина Алексанлровна" w:date="2019-07-24T15:55:00Z">
          <w:r w:rsidR="000E3B84" w:rsidDel="00E53E4B">
            <w:rPr>
              <w:bCs/>
            </w:rPr>
            <w:delText>6</w:delText>
          </w:r>
        </w:del>
      </w:ins>
      <w:del w:id="1564" w:author="Гакова Ирина Алексанлровна" w:date="2019-07-24T15:55:00Z">
        <w:r w:rsidRPr="007123C0" w:rsidDel="00E53E4B">
          <w:rPr>
            <w:bCs/>
          </w:rPr>
          <w:delText>. Требования к построению системы отображения информации коллективного пользования в ОДГ ЦРЭС по адресу г. Кызыл ул. Рабочая 4</w:delText>
        </w:r>
      </w:del>
    </w:p>
    <w:p w:rsidR="007123C0" w:rsidRPr="007123C0" w:rsidDel="00E53E4B" w:rsidRDefault="007123C0">
      <w:pPr>
        <w:keepNext w:val="0"/>
        <w:widowControl w:val="0"/>
        <w:tabs>
          <w:tab w:val="left" w:pos="720"/>
        </w:tabs>
        <w:spacing w:line="240" w:lineRule="auto"/>
        <w:rPr>
          <w:del w:id="1565" w:author="Гакова Ирина Алексанлровна" w:date="2019-07-24T15:55:00Z"/>
        </w:rPr>
        <w:pPrChange w:id="1566" w:author="Надыкто Сергей Викторович" w:date="2020-01-21T16:51:00Z">
          <w:pPr>
            <w:keepNext w:val="0"/>
            <w:widowControl w:val="0"/>
            <w:tabs>
              <w:tab w:val="left" w:pos="720"/>
            </w:tabs>
            <w:spacing w:line="240" w:lineRule="auto"/>
            <w:ind w:firstLine="567"/>
          </w:pPr>
        </w:pPrChange>
      </w:pPr>
      <w:del w:id="1567" w:author="Гакова Ирина Алексанлровна" w:date="2019-07-24T15:55:00Z">
        <w:r w:rsidRPr="007123C0" w:rsidDel="00E53E4B">
          <w:delText>Тип и размеры диспетчерского щита определить при проектировании.</w:delText>
        </w:r>
      </w:del>
    </w:p>
    <w:p w:rsidR="007123C0" w:rsidRPr="007123C0" w:rsidDel="00E53E4B" w:rsidRDefault="007123C0">
      <w:pPr>
        <w:keepNext w:val="0"/>
        <w:widowControl w:val="0"/>
        <w:tabs>
          <w:tab w:val="left" w:pos="720"/>
        </w:tabs>
        <w:spacing w:line="240" w:lineRule="auto"/>
        <w:rPr>
          <w:del w:id="1568" w:author="Гакова Ирина Алексанлровна" w:date="2019-07-24T15:55:00Z"/>
        </w:rPr>
        <w:pPrChange w:id="1569" w:author="Надыкто Сергей Викторович" w:date="2020-01-21T16:51:00Z">
          <w:pPr>
            <w:keepNext w:val="0"/>
            <w:widowControl w:val="0"/>
            <w:tabs>
              <w:tab w:val="left" w:pos="720"/>
            </w:tabs>
            <w:spacing w:line="240" w:lineRule="auto"/>
            <w:ind w:firstLine="567"/>
          </w:pPr>
        </w:pPrChange>
      </w:pPr>
      <w:del w:id="1570" w:author="Гакова Ирина Алексанлровна" w:date="2019-07-24T15:55:00Z">
        <w:r w:rsidRPr="007123C0" w:rsidDel="00E53E4B">
          <w:delText>Разрешение одного модуля не менее 1920х1080 пикселей, количество цветов не хуже 16 млн.</w:delText>
        </w:r>
      </w:del>
    </w:p>
    <w:p w:rsidR="007123C0" w:rsidRPr="007123C0" w:rsidDel="00E53E4B" w:rsidRDefault="007123C0">
      <w:pPr>
        <w:rPr>
          <w:del w:id="1571" w:author="Гакова Ирина Алексанлровна" w:date="2019-07-24T15:55:00Z"/>
        </w:rPr>
        <w:pPrChange w:id="1572" w:author="Надыкто Сергей Викторович" w:date="2020-01-21T16:51:00Z">
          <w:pPr>
            <w:ind w:firstLine="561"/>
          </w:pPr>
        </w:pPrChange>
      </w:pPr>
      <w:del w:id="1573" w:author="Гакова Ирина Алексанлровна" w:date="2019-07-24T15:55:00Z">
        <w:r w:rsidRPr="007123C0" w:rsidDel="00E53E4B">
          <w:delText>Должны быть обеспечены контрастность на экране не менее 3500:1 и равномерность яркости не менее 95%, яркость модуля не менее 500 лм.</w:delText>
        </w:r>
      </w:del>
    </w:p>
    <w:p w:rsidR="007123C0" w:rsidRPr="007123C0" w:rsidDel="00E53E4B" w:rsidRDefault="007123C0">
      <w:pPr>
        <w:widowControl w:val="0"/>
        <w:autoSpaceDE w:val="0"/>
        <w:autoSpaceDN w:val="0"/>
        <w:adjustRightInd w:val="0"/>
        <w:rPr>
          <w:del w:id="1574" w:author="Гакова Ирина Алексанлровна" w:date="2019-07-24T15:55:00Z"/>
          <w:rFonts w:ascii="Times New Roman CYR" w:hAnsi="Times New Roman CYR" w:cs="Times New Roman CYR"/>
        </w:rPr>
        <w:pPrChange w:id="1575" w:author="Надыкто Сергей Викторович" w:date="2020-01-21T16:51:00Z">
          <w:pPr>
            <w:widowControl w:val="0"/>
            <w:autoSpaceDE w:val="0"/>
            <w:autoSpaceDN w:val="0"/>
            <w:adjustRightInd w:val="0"/>
            <w:ind w:firstLine="561"/>
          </w:pPr>
        </w:pPrChange>
      </w:pPr>
      <w:del w:id="1576" w:author="Гакова Ирина Алексанлровна" w:date="2019-07-24T15:55:00Z">
        <w:r w:rsidRPr="007123C0" w:rsidDel="00E53E4B">
          <w:rPr>
            <w:rFonts w:ascii="Times New Roman CYR" w:hAnsi="Times New Roman CYR" w:cs="Times New Roman CYR"/>
          </w:rPr>
          <w:delText>Режим работы видеостены – непрерывный.</w:delText>
        </w:r>
      </w:del>
    </w:p>
    <w:p w:rsidR="007123C0" w:rsidRPr="007123C0" w:rsidDel="00E53E4B" w:rsidRDefault="007123C0">
      <w:pPr>
        <w:widowControl w:val="0"/>
        <w:autoSpaceDE w:val="0"/>
        <w:autoSpaceDN w:val="0"/>
        <w:adjustRightInd w:val="0"/>
        <w:rPr>
          <w:del w:id="1577" w:author="Гакова Ирина Алексанлровна" w:date="2019-07-24T15:55:00Z"/>
          <w:rFonts w:ascii="Times New Roman CYR" w:hAnsi="Times New Roman CYR" w:cs="Times New Roman CYR"/>
        </w:rPr>
        <w:pPrChange w:id="1578" w:author="Надыкто Сергей Викторович" w:date="2020-01-21T16:51:00Z">
          <w:pPr>
            <w:widowControl w:val="0"/>
            <w:autoSpaceDE w:val="0"/>
            <w:autoSpaceDN w:val="0"/>
            <w:adjustRightInd w:val="0"/>
            <w:ind w:firstLine="561"/>
          </w:pPr>
        </w:pPrChange>
      </w:pPr>
      <w:del w:id="1579" w:author="Гакова Ирина Алексанлровна" w:date="2019-07-24T15:55:00Z">
        <w:r w:rsidRPr="007123C0" w:rsidDel="00E53E4B">
          <w:rPr>
            <w:rFonts w:ascii="Times New Roman CYR" w:hAnsi="Times New Roman CYR" w:cs="Times New Roman CYR"/>
          </w:rPr>
          <w:delText>Срок эксплуатации системы отображения информации до капитального ремонта должен составлять не менее 10 лет. В течение 10 лет должна быть обеспечена возможность поставки запасных частей. Срок гарантийного обслуживания должен быть не менее 3-х лет.</w:delText>
        </w:r>
      </w:del>
    </w:p>
    <w:p w:rsidR="007123C0" w:rsidRPr="007123C0" w:rsidDel="00E53E4B" w:rsidRDefault="007123C0">
      <w:pPr>
        <w:widowControl w:val="0"/>
        <w:autoSpaceDE w:val="0"/>
        <w:autoSpaceDN w:val="0"/>
        <w:adjustRightInd w:val="0"/>
        <w:rPr>
          <w:del w:id="1580" w:author="Гакова Ирина Алексанлровна" w:date="2019-07-24T15:55:00Z"/>
          <w:rFonts w:ascii="Times New Roman CYR" w:hAnsi="Times New Roman CYR" w:cs="Times New Roman CYR"/>
        </w:rPr>
      </w:pPr>
      <w:del w:id="1581" w:author="Гакова Ирина Алексанлровна" w:date="2019-07-24T15:55:00Z">
        <w:r w:rsidRPr="007123C0" w:rsidDel="00E53E4B">
          <w:rPr>
            <w:rFonts w:ascii="Times New Roman CYR" w:hAnsi="Times New Roman CYR" w:cs="Times New Roman CYR"/>
          </w:rPr>
          <w:delText>Система управления должна обеспечивать:</w:delText>
        </w:r>
      </w:del>
    </w:p>
    <w:p w:rsidR="007123C0" w:rsidRPr="007123C0" w:rsidDel="00E53E4B" w:rsidRDefault="007123C0">
      <w:pPr>
        <w:widowControl w:val="0"/>
        <w:tabs>
          <w:tab w:val="left" w:pos="847"/>
        </w:tabs>
        <w:autoSpaceDE w:val="0"/>
        <w:autoSpaceDN w:val="0"/>
        <w:adjustRightInd w:val="0"/>
        <w:rPr>
          <w:del w:id="1582" w:author="Гакова Ирина Алексанлровна" w:date="2019-07-24T15:55:00Z"/>
          <w:rFonts w:ascii="Times New Roman CYR" w:hAnsi="Times New Roman CYR" w:cs="Times New Roman CYR"/>
        </w:rPr>
        <w:pPrChange w:id="1583" w:author="Надыкто Сергей Викторович" w:date="2020-01-21T16:51:00Z">
          <w:pPr>
            <w:widowControl w:val="0"/>
            <w:tabs>
              <w:tab w:val="left" w:pos="847"/>
            </w:tabs>
            <w:autoSpaceDE w:val="0"/>
            <w:autoSpaceDN w:val="0"/>
            <w:adjustRightInd w:val="0"/>
            <w:ind w:left="561" w:firstLine="6"/>
          </w:pPr>
        </w:pPrChange>
      </w:pPr>
      <w:del w:id="1584" w:author="Гакова Ирина Алексанлровна" w:date="2019-07-24T15:55:00Z">
        <w:r w:rsidRPr="007123C0" w:rsidDel="00E53E4B">
          <w:rPr>
            <w:rFonts w:ascii="Times New Roman CYR" w:hAnsi="Times New Roman CYR" w:cs="Times New Roman CYR"/>
          </w:rPr>
          <w:delText xml:space="preserve">а) </w:delText>
        </w:r>
        <w:r w:rsidRPr="007123C0" w:rsidDel="00E53E4B">
          <w:rPr>
            <w:rFonts w:ascii="Times New Roman CYR" w:hAnsi="Times New Roman CYR" w:cs="Times New Roman CYR"/>
          </w:rPr>
          <w:tab/>
          <w:delText>Возможность многооконного режима. Окна должны располагаться в любом месте полиэкрана и иметь возможность плавного масштабирования. Система должна поддерживать возможность полноэкранной демонстрации изображений, создаваемых в окнах.</w:delText>
        </w:r>
      </w:del>
    </w:p>
    <w:p w:rsidR="007123C0" w:rsidRPr="007123C0" w:rsidDel="00E53E4B" w:rsidRDefault="007123C0">
      <w:pPr>
        <w:widowControl w:val="0"/>
        <w:tabs>
          <w:tab w:val="left" w:pos="847"/>
        </w:tabs>
        <w:autoSpaceDE w:val="0"/>
        <w:autoSpaceDN w:val="0"/>
        <w:adjustRightInd w:val="0"/>
        <w:rPr>
          <w:del w:id="1585" w:author="Гакова Ирина Алексанлровна" w:date="2019-07-24T15:55:00Z"/>
          <w:rFonts w:ascii="Times New Roman CYR" w:hAnsi="Times New Roman CYR" w:cs="Times New Roman CYR"/>
        </w:rPr>
        <w:pPrChange w:id="1586" w:author="Надыкто Сергей Викторович" w:date="2020-01-21T16:51:00Z">
          <w:pPr>
            <w:widowControl w:val="0"/>
            <w:tabs>
              <w:tab w:val="left" w:pos="847"/>
            </w:tabs>
            <w:autoSpaceDE w:val="0"/>
            <w:autoSpaceDN w:val="0"/>
            <w:adjustRightInd w:val="0"/>
            <w:ind w:firstLine="561"/>
          </w:pPr>
        </w:pPrChange>
      </w:pPr>
      <w:del w:id="1587" w:author="Гакова Ирина Алексанлровна" w:date="2019-07-24T15:55:00Z">
        <w:r w:rsidRPr="007123C0" w:rsidDel="00E53E4B">
          <w:rPr>
            <w:rFonts w:ascii="Times New Roman CYR" w:hAnsi="Times New Roman CYR" w:cs="Times New Roman CYR"/>
          </w:rPr>
          <w:delText xml:space="preserve">б) </w:delText>
        </w:r>
        <w:r w:rsidRPr="007123C0" w:rsidDel="00E53E4B">
          <w:rPr>
            <w:rFonts w:ascii="Times New Roman CYR" w:hAnsi="Times New Roman CYR" w:cs="Times New Roman CYR"/>
          </w:rPr>
          <w:tab/>
          <w:delText>Возможность одновременного открытия любого количества окон.</w:delText>
        </w:r>
      </w:del>
    </w:p>
    <w:p w:rsidR="007123C0" w:rsidRPr="007123C0" w:rsidDel="00E53E4B" w:rsidRDefault="007123C0">
      <w:pPr>
        <w:widowControl w:val="0"/>
        <w:tabs>
          <w:tab w:val="left" w:pos="847"/>
        </w:tabs>
        <w:autoSpaceDE w:val="0"/>
        <w:autoSpaceDN w:val="0"/>
        <w:adjustRightInd w:val="0"/>
        <w:rPr>
          <w:del w:id="1588" w:author="Гакова Ирина Алексанлровна" w:date="2019-07-24T15:55:00Z"/>
          <w:rFonts w:ascii="Times New Roman CYR" w:hAnsi="Times New Roman CYR" w:cs="Times New Roman CYR"/>
        </w:rPr>
        <w:pPrChange w:id="1589" w:author="Надыкто Сергей Викторович" w:date="2020-01-21T16:51:00Z">
          <w:pPr>
            <w:widowControl w:val="0"/>
            <w:tabs>
              <w:tab w:val="left" w:pos="847"/>
            </w:tabs>
            <w:autoSpaceDE w:val="0"/>
            <w:autoSpaceDN w:val="0"/>
            <w:adjustRightInd w:val="0"/>
            <w:ind w:left="561" w:firstLine="6"/>
          </w:pPr>
        </w:pPrChange>
      </w:pPr>
      <w:del w:id="1590" w:author="Гакова Ирина Алексанлровна" w:date="2019-07-24T15:55:00Z">
        <w:r w:rsidRPr="007123C0" w:rsidDel="00E53E4B">
          <w:rPr>
            <w:rFonts w:ascii="Times New Roman CYR" w:hAnsi="Times New Roman CYR" w:cs="Times New Roman CYR"/>
          </w:rPr>
          <w:delText xml:space="preserve">в) </w:delText>
        </w:r>
        <w:r w:rsidRPr="007123C0" w:rsidDel="00E53E4B">
          <w:rPr>
            <w:rFonts w:ascii="Times New Roman CYR" w:hAnsi="Times New Roman CYR" w:cs="Times New Roman CYR"/>
          </w:rPr>
          <w:tab/>
          <w:delText>Возможность заранее составлять необходимую раскладку окон приложений и вывод раскладки по нажатию одной кнопки интерфейса управления;</w:delText>
        </w:r>
      </w:del>
    </w:p>
    <w:p w:rsidR="007123C0" w:rsidRPr="007123C0" w:rsidDel="00E53E4B" w:rsidRDefault="007123C0">
      <w:pPr>
        <w:widowControl w:val="0"/>
        <w:tabs>
          <w:tab w:val="left" w:pos="847"/>
        </w:tabs>
        <w:autoSpaceDE w:val="0"/>
        <w:autoSpaceDN w:val="0"/>
        <w:adjustRightInd w:val="0"/>
        <w:rPr>
          <w:del w:id="1591" w:author="Гакова Ирина Алексанлровна" w:date="2019-07-24T15:55:00Z"/>
          <w:rFonts w:ascii="Times New Roman CYR" w:hAnsi="Times New Roman CYR" w:cs="Times New Roman CYR"/>
        </w:rPr>
        <w:pPrChange w:id="1592" w:author="Надыкто Сергей Викторович" w:date="2020-01-21T16:51:00Z">
          <w:pPr>
            <w:widowControl w:val="0"/>
            <w:tabs>
              <w:tab w:val="left" w:pos="847"/>
            </w:tabs>
            <w:autoSpaceDE w:val="0"/>
            <w:autoSpaceDN w:val="0"/>
            <w:adjustRightInd w:val="0"/>
            <w:ind w:firstLine="561"/>
          </w:pPr>
        </w:pPrChange>
      </w:pPr>
      <w:del w:id="1593" w:author="Гакова Ирина Алексанлровна" w:date="2019-07-24T15:55:00Z">
        <w:r w:rsidRPr="007123C0" w:rsidDel="00E53E4B">
          <w:rPr>
            <w:rFonts w:ascii="Times New Roman CYR" w:hAnsi="Times New Roman CYR" w:cs="Times New Roman CYR"/>
          </w:rPr>
          <w:delText xml:space="preserve">г) </w:delText>
        </w:r>
        <w:r w:rsidRPr="007123C0" w:rsidDel="00E53E4B">
          <w:rPr>
            <w:rFonts w:ascii="Times New Roman CYR" w:hAnsi="Times New Roman CYR" w:cs="Times New Roman CYR"/>
          </w:rPr>
          <w:tab/>
          <w:delText>Максимальная гибкость в реализации различных форм отображения:</w:delText>
        </w:r>
      </w:del>
    </w:p>
    <w:p w:rsidR="007123C0" w:rsidRPr="007123C0" w:rsidDel="00E53E4B" w:rsidRDefault="007123C0">
      <w:pPr>
        <w:keepNext w:val="0"/>
        <w:numPr>
          <w:ilvl w:val="0"/>
          <w:numId w:val="51"/>
        </w:numPr>
        <w:tabs>
          <w:tab w:val="clear" w:pos="2148"/>
        </w:tabs>
        <w:spacing w:line="240" w:lineRule="auto"/>
        <w:ind w:left="0" w:firstLine="709"/>
        <w:rPr>
          <w:del w:id="1594" w:author="Гакова Ирина Алексанлровна" w:date="2019-07-24T15:55:00Z"/>
        </w:rPr>
        <w:pPrChange w:id="1595" w:author="Надыкто Сергей Викторович" w:date="2020-01-21T16:51:00Z">
          <w:pPr>
            <w:keepNext w:val="0"/>
            <w:numPr>
              <w:numId w:val="51"/>
            </w:numPr>
            <w:tabs>
              <w:tab w:val="num" w:pos="2148"/>
            </w:tabs>
            <w:spacing w:line="240" w:lineRule="auto"/>
            <w:ind w:left="561" w:hanging="275"/>
          </w:pPr>
        </w:pPrChange>
      </w:pPr>
      <w:del w:id="1596" w:author="Гакова Ирина Алексанлровна" w:date="2019-07-24T15:55:00Z">
        <w:r w:rsidRPr="007123C0" w:rsidDel="00E53E4B">
          <w:delText>На всем полиэкране отображается одно информационное окно, занимая всю поверхность экрана;</w:delText>
        </w:r>
      </w:del>
    </w:p>
    <w:p w:rsidR="007123C0" w:rsidRPr="007123C0" w:rsidDel="00E53E4B" w:rsidRDefault="007123C0">
      <w:pPr>
        <w:keepNext w:val="0"/>
        <w:numPr>
          <w:ilvl w:val="0"/>
          <w:numId w:val="51"/>
        </w:numPr>
        <w:tabs>
          <w:tab w:val="clear" w:pos="2148"/>
        </w:tabs>
        <w:spacing w:line="240" w:lineRule="auto"/>
        <w:ind w:left="0" w:firstLine="709"/>
        <w:rPr>
          <w:del w:id="1597" w:author="Гакова Ирина Алексанлровна" w:date="2019-07-24T15:55:00Z"/>
        </w:rPr>
        <w:pPrChange w:id="1598" w:author="Надыкто Сергей Викторович" w:date="2020-01-21T16:51:00Z">
          <w:pPr>
            <w:keepNext w:val="0"/>
            <w:numPr>
              <w:numId w:val="51"/>
            </w:numPr>
            <w:tabs>
              <w:tab w:val="num" w:pos="2148"/>
            </w:tabs>
            <w:spacing w:line="240" w:lineRule="auto"/>
            <w:ind w:left="561" w:hanging="275"/>
          </w:pPr>
        </w:pPrChange>
      </w:pPr>
      <w:del w:id="1599" w:author="Гакова Ирина Алексанлровна" w:date="2019-07-24T15:55:00Z">
        <w:r w:rsidRPr="007123C0" w:rsidDel="00E53E4B">
          <w:delText>На полиэкране отображается несколько информационных окон (текстовая информация, таблицы или диаграммы);</w:delText>
        </w:r>
      </w:del>
    </w:p>
    <w:p w:rsidR="007123C0" w:rsidRPr="007123C0" w:rsidDel="00E53E4B" w:rsidRDefault="007123C0">
      <w:pPr>
        <w:keepNext w:val="0"/>
        <w:numPr>
          <w:ilvl w:val="0"/>
          <w:numId w:val="51"/>
        </w:numPr>
        <w:tabs>
          <w:tab w:val="clear" w:pos="2148"/>
        </w:tabs>
        <w:spacing w:line="240" w:lineRule="auto"/>
        <w:ind w:left="0" w:firstLine="709"/>
        <w:rPr>
          <w:del w:id="1600" w:author="Гакова Ирина Алексанлровна" w:date="2019-07-24T15:55:00Z"/>
        </w:rPr>
        <w:pPrChange w:id="1601" w:author="Надыкто Сергей Викторович" w:date="2020-01-21T16:51:00Z">
          <w:pPr>
            <w:keepNext w:val="0"/>
            <w:numPr>
              <w:numId w:val="51"/>
            </w:numPr>
            <w:tabs>
              <w:tab w:val="num" w:pos="2148"/>
            </w:tabs>
            <w:spacing w:line="240" w:lineRule="auto"/>
            <w:ind w:left="561" w:hanging="275"/>
          </w:pPr>
        </w:pPrChange>
      </w:pPr>
      <w:del w:id="1602" w:author="Гакова Ирина Алексанлровна" w:date="2019-07-24T15:55:00Z">
        <w:r w:rsidRPr="007123C0" w:rsidDel="00E53E4B">
          <w:delText>Любое из открытых информационных окон может быть увеличено оператором до размеров всего полиэкрана.</w:delText>
        </w:r>
      </w:del>
    </w:p>
    <w:p w:rsidR="007123C0" w:rsidRPr="007123C0" w:rsidDel="006A7ED6" w:rsidRDefault="007123C0">
      <w:pPr>
        <w:keepNext w:val="0"/>
        <w:spacing w:line="240" w:lineRule="auto"/>
        <w:rPr>
          <w:del w:id="1603" w:author="Бурцев Алексей Федорович" w:date="2018-04-10T09:18:00Z"/>
        </w:rPr>
      </w:pPr>
    </w:p>
    <w:p w:rsidR="007123C0" w:rsidRPr="007123C0" w:rsidDel="004A466E" w:rsidRDefault="007123C0">
      <w:pPr>
        <w:keepNext w:val="0"/>
        <w:spacing w:line="240" w:lineRule="auto"/>
        <w:rPr>
          <w:del w:id="1604" w:author="Надыкто Сергей Викторович" w:date="2020-01-21T16:51:00Z"/>
        </w:rPr>
      </w:pPr>
    </w:p>
    <w:p w:rsidR="007123C0" w:rsidRPr="000E3B84" w:rsidDel="00946A18" w:rsidRDefault="00946A18">
      <w:pPr>
        <w:keepNext w:val="0"/>
        <w:spacing w:line="240" w:lineRule="auto"/>
        <w:rPr>
          <w:del w:id="1605" w:author="Лукин Антон Владимирович" w:date="2018-06-05T18:10:00Z"/>
        </w:rPr>
      </w:pPr>
      <w:ins w:id="1606" w:author="Лукин Антон Владимирович" w:date="2018-06-05T18:10:00Z">
        <w:del w:id="1607" w:author="Надыкто Сергей Викторович" w:date="2020-01-21T16:45:00Z">
          <w:r w:rsidRPr="000E3B84" w:rsidDel="00BE3BCE">
            <w:rPr>
              <w:b/>
              <w:rPrChange w:id="1608" w:author="Бурцев Алексей Федорович" w:date="2018-06-06T09:37:00Z">
                <w:rPr/>
              </w:rPrChange>
            </w:rPr>
            <w:delText>4</w:delText>
          </w:r>
        </w:del>
      </w:ins>
      <w:ins w:id="1609" w:author="Надыкто Сергей Викторович" w:date="2020-01-21T16:45:00Z">
        <w:r w:rsidR="00BE3BCE">
          <w:rPr>
            <w:b/>
          </w:rPr>
          <w:t>3</w:t>
        </w:r>
      </w:ins>
      <w:ins w:id="1610" w:author="Лукин Антон Владимирович" w:date="2018-06-05T18:10:00Z">
        <w:r w:rsidRPr="000E3B84">
          <w:t xml:space="preserve">. </w:t>
        </w:r>
      </w:ins>
      <w:commentRangeStart w:id="1611"/>
    </w:p>
    <w:p w:rsidR="007123C0" w:rsidRPr="000E3B84" w:rsidDel="006A7ED6" w:rsidRDefault="007123C0">
      <w:pPr>
        <w:keepNext w:val="0"/>
        <w:spacing w:line="240" w:lineRule="auto"/>
        <w:rPr>
          <w:del w:id="1612" w:author="Бурцев Алексей Федорович" w:date="2018-04-10T09:18:00Z"/>
        </w:rPr>
      </w:pPr>
    </w:p>
    <w:p w:rsidR="007123C0" w:rsidRPr="000E3B84" w:rsidDel="006A7ED6" w:rsidRDefault="007123C0">
      <w:pPr>
        <w:keepNext w:val="0"/>
        <w:spacing w:line="240" w:lineRule="auto"/>
        <w:rPr>
          <w:del w:id="1613" w:author="Бурцев Алексей Федорович" w:date="2018-04-10T09:18:00Z"/>
        </w:rPr>
      </w:pPr>
    </w:p>
    <w:p w:rsidR="007123C0" w:rsidRPr="000E3B84" w:rsidDel="006A7ED6" w:rsidRDefault="007123C0">
      <w:pPr>
        <w:keepNext w:val="0"/>
        <w:spacing w:line="240" w:lineRule="auto"/>
        <w:rPr>
          <w:del w:id="1614" w:author="Бурцев Алексей Федорович" w:date="2018-04-10T09:18:00Z"/>
        </w:rPr>
      </w:pPr>
    </w:p>
    <w:p w:rsidR="007123C0" w:rsidRPr="000E3B84" w:rsidDel="006A7ED6" w:rsidRDefault="007123C0">
      <w:pPr>
        <w:keepNext w:val="0"/>
        <w:spacing w:line="240" w:lineRule="auto"/>
        <w:rPr>
          <w:del w:id="1615" w:author="Бурцев Алексей Федорович" w:date="2018-04-10T09:18:00Z"/>
        </w:rPr>
      </w:pPr>
    </w:p>
    <w:p w:rsidR="00C74820" w:rsidRPr="000E3B84" w:rsidRDefault="00C74820">
      <w:pPr>
        <w:spacing w:after="200" w:line="276" w:lineRule="auto"/>
        <w:contextualSpacing/>
        <w:rPr>
          <w:del w:id="1616" w:author="Бурцев Алексей Федорович" w:date="2018-04-10T09:18:00Z"/>
          <w:rPrChange w:id="1617" w:author="Бурцев Алексей Федорович" w:date="2018-06-06T09:37:00Z">
            <w:rPr>
              <w:del w:id="1618" w:author="Бурцев Алексей Федорович" w:date="2018-04-10T09:18:00Z"/>
              <w:i/>
            </w:rPr>
          </w:rPrChange>
        </w:rPr>
        <w:pPrChange w:id="1619" w:author="Надыкто Сергей Викторович" w:date="2020-01-21T16:51:00Z">
          <w:pPr>
            <w:pStyle w:val="affb"/>
            <w:spacing w:before="120"/>
            <w:contextualSpacing/>
          </w:pPr>
        </w:pPrChange>
      </w:pPr>
    </w:p>
    <w:p w:rsidR="007123C0" w:rsidRPr="000E3B84" w:rsidRDefault="007123C0">
      <w:pPr>
        <w:keepNext w:val="0"/>
        <w:widowControl w:val="0"/>
        <w:tabs>
          <w:tab w:val="left" w:pos="1080"/>
        </w:tabs>
        <w:spacing w:before="120" w:after="120"/>
        <w:rPr>
          <w:b/>
          <w:bCs/>
        </w:rPr>
        <w:pPrChange w:id="1620" w:author="Надыкто Сергей Викторович" w:date="2020-01-21T16:51:00Z">
          <w:pPr>
            <w:keepNext w:val="0"/>
            <w:widowControl w:val="0"/>
            <w:numPr>
              <w:numId w:val="5"/>
            </w:numPr>
            <w:tabs>
              <w:tab w:val="num" w:pos="360"/>
              <w:tab w:val="left" w:pos="1080"/>
            </w:tabs>
            <w:spacing w:before="120" w:after="120"/>
            <w:ind w:left="360" w:hanging="360"/>
          </w:pPr>
        </w:pPrChange>
      </w:pPr>
      <w:r w:rsidRPr="000E3B84">
        <w:rPr>
          <w:b/>
          <w:bCs/>
        </w:rPr>
        <w:t>Основные</w:t>
      </w:r>
      <w:commentRangeEnd w:id="1611"/>
      <w:r w:rsidR="008848B1" w:rsidRPr="000E3B84">
        <w:rPr>
          <w:rStyle w:val="afff9"/>
          <w:rFonts w:ascii="a_FuturicaBs" w:hAnsi="a_FuturicaBs"/>
          <w:sz w:val="24"/>
          <w:szCs w:val="24"/>
          <w:rPrChange w:id="1621" w:author="Бурцев Алексей Федорович" w:date="2018-06-06T09:37:00Z">
            <w:rPr>
              <w:rStyle w:val="afff9"/>
              <w:rFonts w:ascii="a_FuturicaBs" w:hAnsi="a_FuturicaBs"/>
            </w:rPr>
          </w:rPrChange>
        </w:rPr>
        <w:commentReference w:id="1611"/>
      </w:r>
      <w:r w:rsidRPr="000E3B84">
        <w:rPr>
          <w:b/>
          <w:bCs/>
        </w:rPr>
        <w:t xml:space="preserve"> характеристики проектируемого объекта</w:t>
      </w:r>
      <w:ins w:id="1622" w:author="Гакова Ирина Алексанлровна" w:date="2019-07-24T16:37:00Z">
        <w:r w:rsidR="004A6F28">
          <w:rPr>
            <w:b/>
            <w:bCs/>
          </w:rPr>
          <w:t>:</w:t>
        </w:r>
      </w:ins>
      <w:del w:id="1623" w:author="Гакова Ирина Алексанлровна" w:date="2019-07-24T16:37:00Z">
        <w:r w:rsidRPr="000E3B84" w:rsidDel="004A6F28">
          <w:rPr>
            <w:b/>
            <w:bCs/>
          </w:rPr>
          <w:delText>.</w:delText>
        </w:r>
      </w:del>
    </w:p>
    <w:p w:rsidR="00946A18" w:rsidRPr="000E3B84" w:rsidRDefault="00946A18" w:rsidP="00946A18">
      <w:pPr>
        <w:pStyle w:val="afff6"/>
        <w:keepNext w:val="0"/>
        <w:widowControl w:val="0"/>
        <w:numPr>
          <w:ilvl w:val="0"/>
          <w:numId w:val="5"/>
        </w:numPr>
        <w:tabs>
          <w:tab w:val="left" w:pos="1320"/>
        </w:tabs>
        <w:spacing w:before="120" w:after="120" w:line="240" w:lineRule="auto"/>
        <w:rPr>
          <w:ins w:id="1624" w:author="Лукин Антон Владимирович" w:date="2018-06-05T18:10:00Z"/>
          <w:b/>
          <w:vanish/>
          <w:rPrChange w:id="1625" w:author="Бурцев Алексей Федорович" w:date="2018-06-06T09:37:00Z">
            <w:rPr>
              <w:ins w:id="1626" w:author="Лукин Антон Владимирович" w:date="2018-06-05T18:10:00Z"/>
              <w:b/>
              <w:vanish/>
              <w:sz w:val="26"/>
              <w:szCs w:val="26"/>
            </w:rPr>
          </w:rPrChange>
        </w:rPr>
      </w:pPr>
    </w:p>
    <w:p w:rsidR="00946A18" w:rsidRPr="000E3B84" w:rsidRDefault="00946A18" w:rsidP="00946A18">
      <w:pPr>
        <w:pStyle w:val="afff6"/>
        <w:keepNext w:val="0"/>
        <w:widowControl w:val="0"/>
        <w:numPr>
          <w:ilvl w:val="0"/>
          <w:numId w:val="5"/>
        </w:numPr>
        <w:tabs>
          <w:tab w:val="left" w:pos="1320"/>
        </w:tabs>
        <w:spacing w:before="120" w:after="120" w:line="240" w:lineRule="auto"/>
        <w:rPr>
          <w:ins w:id="1627" w:author="Лукин Антон Владимирович" w:date="2018-06-05T18:10:00Z"/>
          <w:b/>
          <w:vanish/>
          <w:rPrChange w:id="1628" w:author="Бурцев Алексей Федорович" w:date="2018-06-06T09:37:00Z">
            <w:rPr>
              <w:ins w:id="1629" w:author="Лукин Антон Владимирович" w:date="2018-06-05T18:10:00Z"/>
              <w:b/>
              <w:vanish/>
              <w:sz w:val="26"/>
              <w:szCs w:val="26"/>
            </w:rPr>
          </w:rPrChange>
        </w:rPr>
      </w:pPr>
    </w:p>
    <w:p w:rsidR="007123C0" w:rsidRPr="000E3B84" w:rsidDel="00E53E4B" w:rsidRDefault="00BE3BCE">
      <w:pPr>
        <w:keepNext w:val="0"/>
        <w:widowControl w:val="0"/>
        <w:numPr>
          <w:ilvl w:val="1"/>
          <w:numId w:val="5"/>
        </w:numPr>
        <w:tabs>
          <w:tab w:val="num" w:pos="1141"/>
          <w:tab w:val="left" w:pos="1320"/>
        </w:tabs>
        <w:spacing w:before="120" w:after="120" w:line="240" w:lineRule="auto"/>
        <w:ind w:left="1141"/>
        <w:rPr>
          <w:del w:id="1630" w:author="Гакова Ирина Алексанлровна" w:date="2019-07-24T15:55:00Z"/>
          <w:b/>
          <w:rPrChange w:id="1631" w:author="Бурцев Алексей Федорович" w:date="2018-06-06T09:37:00Z">
            <w:rPr>
              <w:del w:id="1632" w:author="Гакова Ирина Алексанлровна" w:date="2019-07-24T15:55:00Z"/>
              <w:b/>
              <w:sz w:val="26"/>
              <w:szCs w:val="26"/>
            </w:rPr>
          </w:rPrChange>
        </w:rPr>
        <w:pPrChange w:id="1633" w:author="Лукин Антон Владимирович" w:date="2018-06-05T18:10:00Z">
          <w:pPr>
            <w:keepNext w:val="0"/>
            <w:widowControl w:val="0"/>
            <w:numPr>
              <w:ilvl w:val="1"/>
              <w:numId w:val="5"/>
            </w:numPr>
            <w:tabs>
              <w:tab w:val="num" w:pos="432"/>
              <w:tab w:val="left" w:pos="1320"/>
            </w:tabs>
            <w:spacing w:before="120" w:after="120" w:line="240" w:lineRule="auto"/>
            <w:ind w:left="432" w:hanging="432"/>
          </w:pPr>
        </w:pPrChange>
      </w:pPr>
      <w:ins w:id="1634" w:author="Надыкто Сергей Викторович" w:date="2020-01-21T16:45:00Z">
        <w:r>
          <w:rPr>
            <w:b/>
          </w:rPr>
          <w:t xml:space="preserve">3.1. </w:t>
        </w:r>
      </w:ins>
      <w:ins w:id="1635" w:author="Гакова Ирина Алексанлровна" w:date="2019-07-24T15:55:00Z">
        <w:r w:rsidR="00E53E4B">
          <w:rPr>
            <w:b/>
          </w:rPr>
          <w:t xml:space="preserve">В части строительства </w:t>
        </w:r>
      </w:ins>
      <w:ins w:id="1636" w:author="Гакова Ирина Алексанлровна" w:date="2019-07-25T17:51:00Z">
        <w:r w:rsidR="00257FCA">
          <w:rPr>
            <w:b/>
          </w:rPr>
          <w:t xml:space="preserve">ТП </w:t>
        </w:r>
      </w:ins>
      <w:ins w:id="1637" w:author="Гакова Ирина Алексанлровна" w:date="2019-07-24T15:55:00Z">
        <w:r w:rsidR="00E53E4B">
          <w:rPr>
            <w:b/>
          </w:rPr>
          <w:t xml:space="preserve"> 2*</w:t>
        </w:r>
      </w:ins>
      <w:ins w:id="1638" w:author="Гакова Ирина Алексанлровна" w:date="2019-07-25T17:51:00Z">
        <w:r w:rsidR="00257FCA">
          <w:rPr>
            <w:b/>
          </w:rPr>
          <w:t>25</w:t>
        </w:r>
      </w:ins>
      <w:ins w:id="1639" w:author="Гакова Ирина Алексанлровна" w:date="2019-07-24T15:55:00Z">
        <w:r w:rsidR="00E53E4B">
          <w:rPr>
            <w:b/>
          </w:rPr>
          <w:t xml:space="preserve">00 </w:t>
        </w:r>
        <w:proofErr w:type="spellStart"/>
        <w:r w:rsidR="00E53E4B">
          <w:rPr>
            <w:b/>
          </w:rPr>
          <w:t>кВА</w:t>
        </w:r>
      </w:ins>
      <w:proofErr w:type="spellEnd"/>
      <w:ins w:id="1640" w:author="Надыкто Сергей Викторович" w:date="2020-01-21T16:40:00Z">
        <w:r w:rsidR="002665E7">
          <w:rPr>
            <w:b/>
          </w:rPr>
          <w:t xml:space="preserve"> </w:t>
        </w:r>
      </w:ins>
      <w:del w:id="1641" w:author="Гакова Ирина Алексанлровна" w:date="2019-07-24T15:55:00Z">
        <w:r w:rsidR="007123C0" w:rsidRPr="000E3B84" w:rsidDel="00E53E4B">
          <w:rPr>
            <w:b/>
            <w:rPrChange w:id="1642" w:author="Бурцев Алексей Федорович" w:date="2018-06-06T09:37:00Z">
              <w:rPr>
                <w:b/>
                <w:sz w:val="26"/>
                <w:szCs w:val="26"/>
              </w:rPr>
            </w:rPrChange>
          </w:rPr>
          <w:delText>В части ПС 220 кВ Кызылская основные характеристики объекта (текущее состояние) необходимо запросить у собственника объекта филиала ПАО «ФСК ЕЭС» - МЭС Сибири.</w:delText>
        </w:r>
      </w:del>
    </w:p>
    <w:p w:rsidR="00E53E4B" w:rsidRPr="000E3B84" w:rsidRDefault="007123C0">
      <w:pPr>
        <w:keepNext w:val="0"/>
        <w:widowControl w:val="0"/>
        <w:tabs>
          <w:tab w:val="left" w:pos="1320"/>
        </w:tabs>
        <w:spacing w:before="120" w:after="120" w:line="240" w:lineRule="auto"/>
        <w:ind w:left="709" w:firstLine="0"/>
        <w:rPr>
          <w:b/>
          <w:rPrChange w:id="1643" w:author="Бурцев Алексей Федорович" w:date="2018-06-06T09:37:00Z">
            <w:rPr>
              <w:b/>
              <w:sz w:val="26"/>
              <w:szCs w:val="26"/>
            </w:rPr>
          </w:rPrChange>
        </w:rPr>
        <w:pPrChange w:id="1644" w:author="Гакова Ирина Алексанлровна" w:date="2019-07-24T15:55:00Z">
          <w:pPr>
            <w:keepNext w:val="0"/>
            <w:widowControl w:val="0"/>
            <w:numPr>
              <w:ilvl w:val="1"/>
              <w:numId w:val="5"/>
            </w:numPr>
            <w:tabs>
              <w:tab w:val="num" w:pos="432"/>
              <w:tab w:val="left" w:pos="1320"/>
            </w:tabs>
            <w:spacing w:before="120" w:after="120" w:line="240" w:lineRule="auto"/>
            <w:ind w:left="432" w:hanging="432"/>
          </w:pPr>
        </w:pPrChange>
      </w:pPr>
      <w:del w:id="1645" w:author="Гакова Ирина Алексанлровна" w:date="2019-07-24T15:55:00Z">
        <w:r w:rsidRPr="000E3B84" w:rsidDel="00E53E4B">
          <w:rPr>
            <w:b/>
            <w:rPrChange w:id="1646" w:author="Бурцев Алексей Федорович" w:date="2018-06-06T09:37:00Z">
              <w:rPr>
                <w:b/>
                <w:sz w:val="26"/>
                <w:szCs w:val="26"/>
              </w:rPr>
            </w:rPrChange>
          </w:rPr>
          <w:delText>В части демонтируемой ПС 35</w:delText>
        </w:r>
      </w:del>
      <w:ins w:id="1647" w:author="Бочаров Николай Александрович" w:date="2018-04-09T17:21:00Z">
        <w:del w:id="1648" w:author="Гакова Ирина Алексанлровна" w:date="2019-07-24T15:55:00Z">
          <w:r w:rsidR="00890AB2" w:rsidRPr="000E3B84" w:rsidDel="00E53E4B">
            <w:rPr>
              <w:b/>
              <w:rPrChange w:id="1649" w:author="Бурцев Алексей Федорович" w:date="2018-06-06T09:37:00Z">
                <w:rPr>
                  <w:b/>
                  <w:sz w:val="26"/>
                  <w:szCs w:val="26"/>
                </w:rPr>
              </w:rPrChange>
            </w:rPr>
            <w:delText>/10</w:delText>
          </w:r>
        </w:del>
      </w:ins>
      <w:del w:id="1650" w:author="Гакова Ирина Алексанлровна" w:date="2019-07-24T15:55:00Z">
        <w:r w:rsidRPr="000E3B84" w:rsidDel="00E53E4B">
          <w:rPr>
            <w:b/>
            <w:rPrChange w:id="1651" w:author="Бурцев Алексей Федорович" w:date="2018-06-06T09:37:00Z">
              <w:rPr>
                <w:b/>
                <w:sz w:val="26"/>
                <w:szCs w:val="26"/>
              </w:rPr>
            </w:rPrChange>
          </w:rPr>
          <w:delText xml:space="preserve"> кВ Птицефабрика основные характеристики объекта (текущее состояние):</w:delText>
        </w:r>
      </w:del>
    </w:p>
    <w:tbl>
      <w:tblPr>
        <w:tblW w:w="5000" w:type="pct"/>
        <w:tblLook w:val="04A0" w:firstRow="1" w:lastRow="0" w:firstColumn="1" w:lastColumn="0" w:noHBand="0" w:noVBand="1"/>
      </w:tblPr>
      <w:tblGrid>
        <w:gridCol w:w="595"/>
        <w:gridCol w:w="4080"/>
        <w:gridCol w:w="5916"/>
        <w:tblGridChange w:id="1652">
          <w:tblGrid>
            <w:gridCol w:w="595"/>
            <w:gridCol w:w="4080"/>
            <w:gridCol w:w="5916"/>
          </w:tblGrid>
        </w:tblGridChange>
      </w:tblGrid>
      <w:tr w:rsidR="007123C0" w:rsidRPr="007123C0" w:rsidTr="002827EC">
        <w:trPr>
          <w:trHeight w:val="70"/>
          <w:tblHeader/>
        </w:trPr>
        <w:tc>
          <w:tcPr>
            <w:tcW w:w="2207" w:type="pct"/>
            <w:gridSpan w:val="2"/>
            <w:tcBorders>
              <w:top w:val="single" w:sz="4" w:space="0" w:color="auto"/>
              <w:left w:val="single" w:sz="4" w:space="0" w:color="auto"/>
              <w:bottom w:val="single" w:sz="4" w:space="0" w:color="auto"/>
              <w:right w:val="single" w:sz="4" w:space="0" w:color="auto"/>
            </w:tcBorders>
            <w:vAlign w:val="center"/>
          </w:tcPr>
          <w:p w:rsidR="007123C0" w:rsidRPr="007123C0" w:rsidRDefault="007123C0" w:rsidP="007123C0">
            <w:pPr>
              <w:keepNext w:val="0"/>
              <w:widowControl w:val="0"/>
              <w:tabs>
                <w:tab w:val="left" w:pos="180"/>
              </w:tabs>
              <w:ind w:firstLine="0"/>
              <w:jc w:val="center"/>
              <w:rPr>
                <w:b/>
                <w:sz w:val="20"/>
                <w:szCs w:val="20"/>
              </w:rPr>
            </w:pPr>
            <w:r w:rsidRPr="007123C0">
              <w:rPr>
                <w:b/>
                <w:sz w:val="20"/>
                <w:szCs w:val="20"/>
              </w:rPr>
              <w:t>Показатель</w:t>
            </w:r>
          </w:p>
        </w:tc>
        <w:tc>
          <w:tcPr>
            <w:tcW w:w="2793" w:type="pct"/>
            <w:tcBorders>
              <w:top w:val="single" w:sz="4" w:space="0" w:color="auto"/>
              <w:left w:val="single" w:sz="4" w:space="0" w:color="auto"/>
              <w:bottom w:val="single" w:sz="4" w:space="0" w:color="auto"/>
              <w:right w:val="single" w:sz="4" w:space="0" w:color="auto"/>
            </w:tcBorders>
            <w:vAlign w:val="center"/>
          </w:tcPr>
          <w:p w:rsidR="00C74820" w:rsidRDefault="007123C0">
            <w:pPr>
              <w:keepNext w:val="0"/>
              <w:tabs>
                <w:tab w:val="left" w:pos="180"/>
              </w:tabs>
              <w:ind w:firstLine="0"/>
              <w:jc w:val="center"/>
              <w:outlineLvl w:val="2"/>
              <w:rPr>
                <w:b/>
                <w:bCs/>
                <w:sz w:val="20"/>
                <w:szCs w:val="20"/>
              </w:rPr>
              <w:pPrChange w:id="1653" w:author="Бурцев Алексей Федорович" w:date="2018-04-09T09:35:00Z">
                <w:pPr>
                  <w:keepNext w:val="0"/>
                  <w:numPr>
                    <w:ilvl w:val="2"/>
                    <w:numId w:val="4"/>
                  </w:numPr>
                  <w:tabs>
                    <w:tab w:val="left" w:pos="180"/>
                  </w:tabs>
                  <w:ind w:firstLine="0"/>
                  <w:jc w:val="center"/>
                  <w:outlineLvl w:val="2"/>
                </w:pPr>
              </w:pPrChange>
            </w:pPr>
            <w:r w:rsidRPr="007123C0">
              <w:rPr>
                <w:b/>
                <w:bCs/>
                <w:sz w:val="20"/>
                <w:szCs w:val="20"/>
              </w:rPr>
              <w:t xml:space="preserve">Значение </w:t>
            </w:r>
            <w:del w:id="1654" w:author="Бурцев Алексей Федорович" w:date="2018-04-09T09:35:00Z">
              <w:r w:rsidRPr="007123C0" w:rsidDel="0087184B">
                <w:rPr>
                  <w:b/>
                  <w:bCs/>
                  <w:sz w:val="20"/>
                  <w:szCs w:val="20"/>
                </w:rPr>
                <w:delText>/ Заданные характеристики</w:delText>
              </w:r>
              <w:r w:rsidRPr="007123C0" w:rsidDel="0087184B">
                <w:rPr>
                  <w:bCs/>
                  <w:sz w:val="20"/>
                  <w:szCs w:val="20"/>
                </w:rPr>
                <w:delText>*</w:delText>
              </w:r>
            </w:del>
          </w:p>
        </w:tc>
      </w:tr>
      <w:tr w:rsidR="007123C0" w:rsidRPr="007123C0" w:rsidTr="002827EC">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RDefault="007123C0" w:rsidP="007123C0">
            <w:pPr>
              <w:keepNext w:val="0"/>
              <w:widowControl w:val="0"/>
              <w:tabs>
                <w:tab w:val="left" w:pos="180"/>
              </w:tabs>
              <w:ind w:firstLine="0"/>
              <w:jc w:val="left"/>
              <w:rPr>
                <w:sz w:val="22"/>
                <w:szCs w:val="22"/>
              </w:rPr>
            </w:pPr>
            <w:r w:rsidRPr="007123C0">
              <w:rPr>
                <w:sz w:val="22"/>
                <w:szCs w:val="22"/>
              </w:rPr>
              <w:t>Место расположения объекта</w:t>
            </w:r>
          </w:p>
        </w:tc>
        <w:tc>
          <w:tcPr>
            <w:tcW w:w="2793" w:type="pct"/>
            <w:tcBorders>
              <w:top w:val="single" w:sz="4" w:space="0" w:color="auto"/>
              <w:left w:val="single" w:sz="4" w:space="0" w:color="auto"/>
              <w:bottom w:val="single" w:sz="4" w:space="0" w:color="auto"/>
              <w:right w:val="single" w:sz="4" w:space="0" w:color="auto"/>
            </w:tcBorders>
          </w:tcPr>
          <w:p w:rsidR="007123C0" w:rsidRPr="007123C0" w:rsidRDefault="00257FCA">
            <w:pPr>
              <w:keepNext w:val="0"/>
              <w:widowControl w:val="0"/>
              <w:tabs>
                <w:tab w:val="left" w:pos="180"/>
              </w:tabs>
              <w:spacing w:line="240" w:lineRule="auto"/>
              <w:ind w:firstLine="0"/>
              <w:jc w:val="left"/>
              <w:pPrChange w:id="1655" w:author="Гакова Ирина Алексанлровна" w:date="2019-07-24T16:37:00Z">
                <w:pPr>
                  <w:keepNext w:val="0"/>
                  <w:widowControl w:val="0"/>
                  <w:tabs>
                    <w:tab w:val="left" w:pos="180"/>
                  </w:tabs>
                  <w:ind w:firstLine="0"/>
                  <w:jc w:val="left"/>
                </w:pPr>
              </w:pPrChange>
            </w:pPr>
            <w:ins w:id="1656" w:author="Гакова Ирина Алексанлровна" w:date="2019-07-25T17:51:00Z">
              <w:r>
                <w:t xml:space="preserve">Республика Тыва,  </w:t>
              </w:r>
              <w:proofErr w:type="spellStart"/>
              <w:r>
                <w:t>Кызылский</w:t>
              </w:r>
              <w:proofErr w:type="spellEnd"/>
              <w:r>
                <w:t xml:space="preserve"> район, </w:t>
              </w:r>
              <w:proofErr w:type="spellStart"/>
              <w:r>
                <w:t>пгт</w:t>
              </w:r>
              <w:proofErr w:type="spellEnd"/>
              <w:r>
                <w:t xml:space="preserve">. </w:t>
              </w:r>
              <w:proofErr w:type="spellStart"/>
              <w:r>
                <w:t>Каа-Хем</w:t>
              </w:r>
              <w:proofErr w:type="spellEnd"/>
              <w:r>
                <w:t xml:space="preserve">, между ул. Александра </w:t>
              </w:r>
              <w:proofErr w:type="spellStart"/>
              <w:r>
                <w:t>Сарапулова</w:t>
              </w:r>
              <w:proofErr w:type="spellEnd"/>
              <w:r>
                <w:t xml:space="preserve"> и </w:t>
              </w:r>
              <w:proofErr w:type="gramStart"/>
              <w:r>
                <w:t>теле-радиотрансляционной</w:t>
              </w:r>
              <w:proofErr w:type="gramEnd"/>
              <w:r>
                <w:t xml:space="preserve">  вышкой  РТПЦ по ул. Шахтерская</w:t>
              </w:r>
              <w:r w:rsidRPr="007123C0" w:rsidDel="00257FCA">
                <w:t xml:space="preserve"> </w:t>
              </w:r>
            </w:ins>
            <w:del w:id="1657" w:author="Гакова Ирина Алексанлровна" w:date="2019-07-25T17:51:00Z">
              <w:r w:rsidR="007123C0" w:rsidRPr="007123C0" w:rsidDel="00257FCA">
                <w:delText xml:space="preserve">Республика Тыва, </w:delText>
              </w:r>
            </w:del>
            <w:ins w:id="1658" w:author="Гакова Ирина Алексанлровна" w:date="2019-07-24T15:56:00Z">
              <w:r w:rsidR="00E53E4B">
                <w:t>(уточнить проектом)</w:t>
              </w:r>
            </w:ins>
            <w:del w:id="1659" w:author="Гакова Ирина Алексанлровна" w:date="2019-07-24T15:56:00Z">
              <w:r w:rsidR="007123C0" w:rsidRPr="007123C0" w:rsidDel="00E53E4B">
                <w:delText>Кызылский р-н, пгт. Каа-Хем</w:delText>
              </w:r>
            </w:del>
          </w:p>
        </w:tc>
      </w:tr>
      <w:tr w:rsidR="007123C0" w:rsidRPr="007123C0" w:rsidTr="002827EC">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RDefault="007123C0">
            <w:pPr>
              <w:keepNext w:val="0"/>
              <w:widowControl w:val="0"/>
              <w:tabs>
                <w:tab w:val="left" w:pos="180"/>
              </w:tabs>
              <w:ind w:firstLine="0"/>
              <w:jc w:val="left"/>
            </w:pPr>
            <w:r w:rsidRPr="007123C0">
              <w:rPr>
                <w:sz w:val="22"/>
                <w:szCs w:val="22"/>
              </w:rPr>
              <w:t>Номинальн</w:t>
            </w:r>
            <w:ins w:id="1660" w:author="Гакова Ирина Алексанлровна" w:date="2019-07-24T16:18:00Z">
              <w:r w:rsidR="00D51BD2">
                <w:rPr>
                  <w:sz w:val="22"/>
                  <w:szCs w:val="22"/>
                </w:rPr>
                <w:t>о</w:t>
              </w:r>
            </w:ins>
            <w:del w:id="1661" w:author="Гакова Ирина Алексанлровна" w:date="2019-07-24T16:18:00Z">
              <w:r w:rsidRPr="007123C0" w:rsidDel="00D51BD2">
                <w:rPr>
                  <w:sz w:val="22"/>
                  <w:szCs w:val="22"/>
                </w:rPr>
                <w:delText>ы</w:delText>
              </w:r>
            </w:del>
            <w:r w:rsidRPr="007123C0">
              <w:rPr>
                <w:sz w:val="22"/>
                <w:szCs w:val="22"/>
              </w:rPr>
              <w:t>е напряжени</w:t>
            </w:r>
            <w:ins w:id="1662" w:author="Гакова Ирина Алексанлровна" w:date="2019-07-24T16:18:00Z">
              <w:r w:rsidR="00D51BD2">
                <w:rPr>
                  <w:sz w:val="22"/>
                  <w:szCs w:val="22"/>
                </w:rPr>
                <w:t>е</w:t>
              </w:r>
            </w:ins>
            <w:del w:id="1663" w:author="Гакова Ирина Алексанлровна" w:date="2019-07-24T16:18:00Z">
              <w:r w:rsidRPr="007123C0" w:rsidDel="00D51BD2">
                <w:rPr>
                  <w:sz w:val="22"/>
                  <w:szCs w:val="22"/>
                </w:rPr>
                <w:delText>я</w:delText>
              </w:r>
            </w:del>
            <w:r w:rsidRPr="007123C0">
              <w:rPr>
                <w:sz w:val="22"/>
                <w:szCs w:val="22"/>
              </w:rPr>
              <w:t xml:space="preserve"> </w:t>
            </w:r>
          </w:p>
        </w:tc>
        <w:tc>
          <w:tcPr>
            <w:tcW w:w="2793" w:type="pct"/>
            <w:tcBorders>
              <w:top w:val="single" w:sz="4" w:space="0" w:color="auto"/>
              <w:left w:val="single" w:sz="4" w:space="0" w:color="auto"/>
              <w:bottom w:val="single" w:sz="4" w:space="0" w:color="auto"/>
              <w:right w:val="single" w:sz="4" w:space="0" w:color="auto"/>
            </w:tcBorders>
          </w:tcPr>
          <w:p w:rsidR="007123C0" w:rsidRPr="007123C0" w:rsidRDefault="007123C0" w:rsidP="007123C0">
            <w:pPr>
              <w:keepNext w:val="0"/>
              <w:widowControl w:val="0"/>
              <w:tabs>
                <w:tab w:val="left" w:pos="180"/>
              </w:tabs>
              <w:ind w:firstLine="0"/>
              <w:jc w:val="left"/>
            </w:pPr>
            <w:del w:id="1664" w:author="Гакова Ирина Алексанлровна" w:date="2019-07-24T15:56:00Z">
              <w:r w:rsidRPr="007123C0" w:rsidDel="00E53E4B">
                <w:delText>35/</w:delText>
              </w:r>
            </w:del>
            <w:r w:rsidRPr="007123C0">
              <w:t xml:space="preserve">10 </w:t>
            </w:r>
            <w:ins w:id="1665" w:author="Гакова Ирина Алексанлровна" w:date="2019-07-24T15:56:00Z">
              <w:r w:rsidR="00E53E4B">
                <w:t xml:space="preserve">/0,4 </w:t>
              </w:r>
            </w:ins>
            <w:proofErr w:type="spellStart"/>
            <w:r w:rsidRPr="007123C0">
              <w:t>кВ</w:t>
            </w:r>
            <w:proofErr w:type="spellEnd"/>
          </w:p>
        </w:tc>
      </w:tr>
      <w:tr w:rsidR="007123C0" w:rsidRPr="007123C0" w:rsidTr="002827EC">
        <w:tc>
          <w:tcPr>
            <w:tcW w:w="2207" w:type="pct"/>
            <w:gridSpan w:val="2"/>
            <w:tcBorders>
              <w:top w:val="single" w:sz="4" w:space="0" w:color="auto"/>
              <w:left w:val="single" w:sz="4" w:space="0" w:color="auto"/>
              <w:bottom w:val="single" w:sz="4" w:space="0" w:color="auto"/>
              <w:right w:val="single" w:sz="4" w:space="0" w:color="auto"/>
            </w:tcBorders>
          </w:tcPr>
          <w:p w:rsidR="00E53E4B" w:rsidRDefault="007123C0">
            <w:pPr>
              <w:keepNext w:val="0"/>
              <w:widowControl w:val="0"/>
              <w:tabs>
                <w:tab w:val="left" w:pos="180"/>
              </w:tabs>
              <w:ind w:firstLine="0"/>
              <w:jc w:val="left"/>
              <w:rPr>
                <w:ins w:id="1666" w:author="Гакова Ирина Алексанлровна" w:date="2019-07-24T15:56:00Z"/>
                <w:sz w:val="22"/>
                <w:szCs w:val="22"/>
              </w:rPr>
            </w:pPr>
            <w:r w:rsidRPr="007123C0">
              <w:rPr>
                <w:sz w:val="22"/>
                <w:szCs w:val="22"/>
              </w:rPr>
              <w:t xml:space="preserve">Конструктивное исполнение </w:t>
            </w:r>
            <w:del w:id="1667" w:author="Гакова Ирина Алексанлровна" w:date="2019-07-24T15:56:00Z">
              <w:r w:rsidRPr="007123C0" w:rsidDel="00E53E4B">
                <w:rPr>
                  <w:sz w:val="22"/>
                  <w:szCs w:val="22"/>
                </w:rPr>
                <w:delText>ПС и РУ</w:delText>
              </w:r>
            </w:del>
            <w:ins w:id="1668" w:author="Гакова Ирина Алексанлровна" w:date="2019-07-25T17:52:00Z">
              <w:r w:rsidR="00257FCA">
                <w:rPr>
                  <w:sz w:val="22"/>
                  <w:szCs w:val="22"/>
                </w:rPr>
                <w:t xml:space="preserve">ТП </w:t>
              </w:r>
            </w:ins>
            <w:ins w:id="1669" w:author="Гакова Ирина Алексанлровна" w:date="2019-07-24T15:56:00Z">
              <w:r w:rsidR="00E53E4B">
                <w:rPr>
                  <w:sz w:val="22"/>
                  <w:szCs w:val="22"/>
                </w:rPr>
                <w:t xml:space="preserve"> </w:t>
              </w:r>
            </w:ins>
          </w:p>
          <w:p w:rsidR="007123C0" w:rsidRPr="007123C0" w:rsidRDefault="007123C0">
            <w:pPr>
              <w:keepNext w:val="0"/>
              <w:widowControl w:val="0"/>
              <w:tabs>
                <w:tab w:val="left" w:pos="180"/>
              </w:tabs>
              <w:ind w:firstLine="0"/>
              <w:jc w:val="left"/>
            </w:pPr>
            <w:r w:rsidRPr="007123C0">
              <w:rPr>
                <w:sz w:val="22"/>
                <w:szCs w:val="22"/>
              </w:rPr>
              <w:t xml:space="preserve"> (открытое, закрытое, КТП, КРУЭ и т.д.)</w:t>
            </w:r>
          </w:p>
        </w:tc>
        <w:tc>
          <w:tcPr>
            <w:tcW w:w="2793" w:type="pct"/>
            <w:tcBorders>
              <w:top w:val="single" w:sz="4" w:space="0" w:color="auto"/>
              <w:left w:val="single" w:sz="4" w:space="0" w:color="auto"/>
              <w:bottom w:val="single" w:sz="4" w:space="0" w:color="auto"/>
              <w:right w:val="single" w:sz="4" w:space="0" w:color="auto"/>
            </w:tcBorders>
          </w:tcPr>
          <w:p w:rsidR="007123C0" w:rsidRPr="007123C0" w:rsidRDefault="007123C0" w:rsidP="007123C0">
            <w:pPr>
              <w:keepNext w:val="0"/>
              <w:widowControl w:val="0"/>
              <w:tabs>
                <w:tab w:val="left" w:pos="180"/>
              </w:tabs>
              <w:ind w:firstLine="0"/>
              <w:jc w:val="left"/>
              <w:rPr>
                <w:sz w:val="22"/>
                <w:szCs w:val="22"/>
              </w:rPr>
            </w:pPr>
            <w:del w:id="1670" w:author="Гакова Ирина Алексанлровна" w:date="2019-07-24T15:56:00Z">
              <w:r w:rsidRPr="007123C0" w:rsidDel="00E53E4B">
                <w:rPr>
                  <w:sz w:val="22"/>
                  <w:szCs w:val="22"/>
                </w:rPr>
                <w:delText xml:space="preserve">РУ 35 кВ </w:delText>
              </w:r>
            </w:del>
            <w:del w:id="1671" w:author="Гакова Ирина Алексанлровна" w:date="2019-07-24T16:01:00Z">
              <w:r w:rsidRPr="007123C0" w:rsidDel="007A1A15">
                <w:rPr>
                  <w:sz w:val="22"/>
                  <w:szCs w:val="22"/>
                </w:rPr>
                <w:delText>–</w:delText>
              </w:r>
            </w:del>
            <w:r w:rsidRPr="007123C0">
              <w:rPr>
                <w:sz w:val="22"/>
                <w:szCs w:val="22"/>
              </w:rPr>
              <w:t xml:space="preserve"> </w:t>
            </w:r>
            <w:ins w:id="1672" w:author="Гакова Ирина Алексанлровна" w:date="2019-07-25T17:52:00Z">
              <w:r w:rsidR="00257FCA">
                <w:rPr>
                  <w:sz w:val="22"/>
                  <w:szCs w:val="22"/>
                </w:rPr>
                <w:t xml:space="preserve">БКТП, </w:t>
              </w:r>
            </w:ins>
            <w:ins w:id="1673" w:author="Гакова Ирина Алексанлровна" w:date="2019-07-24T15:57:00Z">
              <w:r w:rsidR="00E53E4B">
                <w:rPr>
                  <w:sz w:val="22"/>
                  <w:szCs w:val="22"/>
                </w:rPr>
                <w:t>за</w:t>
              </w:r>
            </w:ins>
            <w:del w:id="1674" w:author="Гакова Ирина Алексанлровна" w:date="2019-07-24T15:57:00Z">
              <w:r w:rsidRPr="007123C0" w:rsidDel="00E53E4B">
                <w:rPr>
                  <w:sz w:val="22"/>
                  <w:szCs w:val="22"/>
                </w:rPr>
                <w:delText>от</w:delText>
              </w:r>
            </w:del>
            <w:proofErr w:type="gramStart"/>
            <w:r w:rsidRPr="007123C0">
              <w:rPr>
                <w:sz w:val="22"/>
                <w:szCs w:val="22"/>
              </w:rPr>
              <w:t>крыт</w:t>
            </w:r>
            <w:del w:id="1675" w:author="Гакова Ирина Алексанлровна" w:date="2019-07-24T16:19:00Z">
              <w:r w:rsidRPr="007123C0" w:rsidDel="00D94AF9">
                <w:rPr>
                  <w:sz w:val="22"/>
                  <w:szCs w:val="22"/>
                </w:rPr>
                <w:delText>ое</w:delText>
              </w:r>
            </w:del>
            <w:ins w:id="1676" w:author="Гакова Ирина Алексанлровна" w:date="2019-07-24T16:19:00Z">
              <w:r w:rsidR="00D94AF9">
                <w:rPr>
                  <w:sz w:val="22"/>
                  <w:szCs w:val="22"/>
                </w:rPr>
                <w:t>ый</w:t>
              </w:r>
              <w:proofErr w:type="gramEnd"/>
              <w:r w:rsidR="00D94AF9">
                <w:rPr>
                  <w:sz w:val="22"/>
                  <w:szCs w:val="22"/>
                </w:rPr>
                <w:t xml:space="preserve"> тип, </w:t>
              </w:r>
            </w:ins>
            <w:ins w:id="1677" w:author="Гакова Ирина Алексанлровна" w:date="2019-07-25T17:52:00Z">
              <w:r w:rsidR="00257FCA">
                <w:rPr>
                  <w:sz w:val="22"/>
                  <w:szCs w:val="22"/>
                </w:rPr>
                <w:t>тупиковая</w:t>
              </w:r>
            </w:ins>
            <w:del w:id="1678" w:author="Гакова Ирина Алексанлровна" w:date="2019-07-24T15:57:00Z">
              <w:r w:rsidRPr="007123C0" w:rsidDel="00E53E4B">
                <w:rPr>
                  <w:sz w:val="22"/>
                  <w:szCs w:val="22"/>
                </w:rPr>
                <w:delText>;</w:delText>
              </w:r>
            </w:del>
          </w:p>
          <w:p w:rsidR="007123C0" w:rsidRPr="007123C0" w:rsidRDefault="007123C0" w:rsidP="007123C0">
            <w:pPr>
              <w:keepNext w:val="0"/>
              <w:widowControl w:val="0"/>
              <w:tabs>
                <w:tab w:val="left" w:pos="180"/>
              </w:tabs>
              <w:ind w:firstLine="0"/>
              <w:jc w:val="left"/>
              <w:rPr>
                <w:sz w:val="22"/>
                <w:szCs w:val="22"/>
              </w:rPr>
            </w:pPr>
            <w:del w:id="1679" w:author="Гакова Ирина Алексанлровна" w:date="2019-07-24T15:57:00Z">
              <w:r w:rsidRPr="007123C0" w:rsidDel="00E53E4B">
                <w:rPr>
                  <w:sz w:val="22"/>
                  <w:szCs w:val="22"/>
                </w:rPr>
                <w:delText xml:space="preserve">РУ 10 кВ - КРУН-10  </w:delText>
              </w:r>
            </w:del>
          </w:p>
        </w:tc>
      </w:tr>
      <w:tr w:rsidR="007123C0" w:rsidRPr="007123C0" w:rsidDel="007A1A15" w:rsidTr="002827EC">
        <w:trPr>
          <w:del w:id="1680" w:author="Гакова Ирина Алексанлровна" w:date="2019-07-24T16:01: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7A1A15" w:rsidRDefault="007123C0" w:rsidP="007123C0">
            <w:pPr>
              <w:keepNext w:val="0"/>
              <w:widowControl w:val="0"/>
              <w:tabs>
                <w:tab w:val="left" w:pos="180"/>
              </w:tabs>
              <w:ind w:firstLine="0"/>
              <w:jc w:val="left"/>
              <w:rPr>
                <w:del w:id="1681" w:author="Гакова Ирина Алексанлровна" w:date="2019-07-24T16:01:00Z"/>
              </w:rPr>
            </w:pPr>
            <w:del w:id="1682" w:author="Гакова Ирина Алексанлровна" w:date="2019-07-24T16:01:00Z">
              <w:r w:rsidRPr="007123C0" w:rsidDel="007A1A15">
                <w:rPr>
                  <w:sz w:val="22"/>
                  <w:szCs w:val="22"/>
                </w:rPr>
                <w:delText>Тип схемы каждого РУ</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7A1A15" w:rsidRDefault="007123C0" w:rsidP="007123C0">
            <w:pPr>
              <w:keepNext w:val="0"/>
              <w:widowControl w:val="0"/>
              <w:tabs>
                <w:tab w:val="left" w:pos="180"/>
              </w:tabs>
              <w:ind w:firstLine="0"/>
              <w:jc w:val="left"/>
              <w:rPr>
                <w:del w:id="1683" w:author="Гакова Ирина Алексанлровна" w:date="2019-07-24T16:01:00Z"/>
                <w:sz w:val="22"/>
                <w:szCs w:val="22"/>
              </w:rPr>
            </w:pPr>
            <w:del w:id="1684" w:author="Гакова Ирина Алексанлровна" w:date="2019-07-24T16:01:00Z">
              <w:r w:rsidRPr="007123C0" w:rsidDel="007A1A15">
                <w:rPr>
                  <w:sz w:val="22"/>
                  <w:szCs w:val="22"/>
                </w:rPr>
                <w:delText>ОРУ 35 кВ –  (Два блока с выключателями и неавтоматической перемычкой со стороны линий);</w:delText>
              </w:r>
            </w:del>
          </w:p>
          <w:p w:rsidR="007123C0" w:rsidRPr="007123C0" w:rsidDel="007A1A15" w:rsidRDefault="007123C0" w:rsidP="007123C0">
            <w:pPr>
              <w:keepNext w:val="0"/>
              <w:widowControl w:val="0"/>
              <w:tabs>
                <w:tab w:val="left" w:pos="180"/>
              </w:tabs>
              <w:ind w:firstLine="0"/>
              <w:jc w:val="left"/>
              <w:rPr>
                <w:del w:id="1685" w:author="Гакова Ирина Алексанлровна" w:date="2019-07-24T16:01:00Z"/>
                <w:sz w:val="22"/>
                <w:szCs w:val="22"/>
              </w:rPr>
            </w:pPr>
            <w:del w:id="1686" w:author="Гакова Ирина Алексанлровна" w:date="2019-07-24T16:01:00Z">
              <w:r w:rsidRPr="007123C0" w:rsidDel="007A1A15">
                <w:rPr>
                  <w:sz w:val="22"/>
                  <w:szCs w:val="22"/>
                </w:rPr>
                <w:delText>КРУН 10 кВ –  (Две, секционированная выключателями система шин).</w:delText>
              </w:r>
            </w:del>
          </w:p>
        </w:tc>
      </w:tr>
      <w:tr w:rsidR="007123C0" w:rsidRPr="007123C0" w:rsidTr="002827EC">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RDefault="007123C0">
            <w:pPr>
              <w:keepNext w:val="0"/>
              <w:widowControl w:val="0"/>
              <w:tabs>
                <w:tab w:val="left" w:pos="180"/>
              </w:tabs>
              <w:ind w:firstLine="0"/>
              <w:jc w:val="left"/>
            </w:pPr>
            <w:r w:rsidRPr="007123C0">
              <w:rPr>
                <w:sz w:val="22"/>
                <w:szCs w:val="22"/>
              </w:rPr>
              <w:t xml:space="preserve">Количество линий, подключаемых к </w:t>
            </w:r>
            <w:del w:id="1687" w:author="Гакова Ирина Алексанлровна" w:date="2019-07-24T15:57:00Z">
              <w:r w:rsidRPr="007123C0" w:rsidDel="00E53E4B">
                <w:rPr>
                  <w:sz w:val="22"/>
                  <w:szCs w:val="22"/>
                </w:rPr>
                <w:delText>подстанции, по каждому РУ</w:delText>
              </w:r>
            </w:del>
            <w:ins w:id="1688" w:author="Гакова Ирина Алексанлровна" w:date="2019-07-25T17:52:00Z">
              <w:r w:rsidR="00257FCA">
                <w:rPr>
                  <w:sz w:val="22"/>
                  <w:szCs w:val="22"/>
                </w:rPr>
                <w:t>ТП</w:t>
              </w:r>
            </w:ins>
          </w:p>
        </w:tc>
        <w:tc>
          <w:tcPr>
            <w:tcW w:w="2793" w:type="pct"/>
            <w:tcBorders>
              <w:top w:val="single" w:sz="4" w:space="0" w:color="auto"/>
              <w:left w:val="single" w:sz="4" w:space="0" w:color="auto"/>
              <w:bottom w:val="single" w:sz="4" w:space="0" w:color="auto"/>
              <w:right w:val="single" w:sz="4" w:space="0" w:color="auto"/>
            </w:tcBorders>
          </w:tcPr>
          <w:p w:rsidR="007123C0" w:rsidRPr="007123C0" w:rsidDel="007A1A15" w:rsidRDefault="007123C0" w:rsidP="007123C0">
            <w:pPr>
              <w:keepNext w:val="0"/>
              <w:widowControl w:val="0"/>
              <w:tabs>
                <w:tab w:val="left" w:pos="180"/>
              </w:tabs>
              <w:ind w:firstLine="0"/>
              <w:jc w:val="left"/>
              <w:rPr>
                <w:del w:id="1689" w:author="Гакова Ирина Алексанлровна" w:date="2019-07-24T16:01:00Z"/>
                <w:sz w:val="22"/>
                <w:szCs w:val="22"/>
              </w:rPr>
            </w:pPr>
            <w:del w:id="1690" w:author="Гакова Ирина Алексанлровна" w:date="2019-07-24T15:58:00Z">
              <w:r w:rsidRPr="007123C0" w:rsidDel="00E53E4B">
                <w:rPr>
                  <w:sz w:val="22"/>
                  <w:szCs w:val="22"/>
                </w:rPr>
                <w:delText>ОРУ 35 кВ</w:delText>
              </w:r>
            </w:del>
            <w:del w:id="1691" w:author="Гакова Ирина Алексанлровна" w:date="2019-07-24T16:01:00Z">
              <w:r w:rsidRPr="007123C0" w:rsidDel="007A1A15">
                <w:rPr>
                  <w:sz w:val="22"/>
                  <w:szCs w:val="22"/>
                </w:rPr>
                <w:delText xml:space="preserve"> – 2 шт</w:delText>
              </w:r>
            </w:del>
          </w:p>
          <w:p w:rsidR="007A1A15" w:rsidRPr="007123C0" w:rsidRDefault="007123C0">
            <w:pPr>
              <w:keepNext w:val="0"/>
              <w:widowControl w:val="0"/>
              <w:tabs>
                <w:tab w:val="left" w:pos="180"/>
              </w:tabs>
              <w:ind w:firstLine="0"/>
              <w:jc w:val="left"/>
              <w:rPr>
                <w:sz w:val="22"/>
                <w:szCs w:val="22"/>
              </w:rPr>
            </w:pPr>
            <w:del w:id="1692" w:author="Гакова Ирина Алексанлровна" w:date="2019-07-25T17:52:00Z">
              <w:r w:rsidRPr="007123C0" w:rsidDel="00257FCA">
                <w:rPr>
                  <w:sz w:val="22"/>
                  <w:szCs w:val="22"/>
                </w:rPr>
                <w:delText>К</w:delText>
              </w:r>
            </w:del>
            <w:del w:id="1693" w:author="Гакова Ирина Алексанлровна" w:date="2019-07-24T15:59:00Z">
              <w:r w:rsidRPr="007123C0" w:rsidDel="007A1A15">
                <w:rPr>
                  <w:sz w:val="22"/>
                  <w:szCs w:val="22"/>
                </w:rPr>
                <w:delText>РУН 10 кВ</w:delText>
              </w:r>
            </w:del>
            <w:del w:id="1694" w:author="Гакова Ирина Алексанлровна" w:date="2019-07-25T17:52:00Z">
              <w:r w:rsidRPr="007123C0" w:rsidDel="00257FCA">
                <w:rPr>
                  <w:sz w:val="22"/>
                  <w:szCs w:val="22"/>
                </w:rPr>
                <w:delText xml:space="preserve"> – </w:delText>
              </w:r>
            </w:del>
            <w:del w:id="1695" w:author="Гакова Ирина Алексанлровна" w:date="2019-07-24T15:59:00Z">
              <w:r w:rsidRPr="007123C0" w:rsidDel="007A1A15">
                <w:rPr>
                  <w:sz w:val="22"/>
                  <w:szCs w:val="22"/>
                </w:rPr>
                <w:delText>7</w:delText>
              </w:r>
            </w:del>
            <w:del w:id="1696" w:author="Гакова Ирина Алексанлровна" w:date="2019-07-25T17:52:00Z">
              <w:r w:rsidRPr="007123C0" w:rsidDel="00257FCA">
                <w:rPr>
                  <w:sz w:val="22"/>
                  <w:szCs w:val="22"/>
                </w:rPr>
                <w:delText xml:space="preserve"> шт</w:delText>
              </w:r>
            </w:del>
            <w:ins w:id="1697" w:author="Гакова Ирина Алексанлровна" w:date="2019-07-24T16:00:00Z">
              <w:r w:rsidR="007A1A15">
                <w:rPr>
                  <w:sz w:val="22"/>
                  <w:szCs w:val="22"/>
                </w:rPr>
                <w:t xml:space="preserve">КЛ 0,4кВ  -  </w:t>
              </w:r>
              <w:del w:id="1698" w:author="Денис Витальевич Шатохин" w:date="2020-02-11T11:02:00Z">
                <w:r w:rsidR="007A1A15" w:rsidDel="00772054">
                  <w:rPr>
                    <w:sz w:val="22"/>
                    <w:szCs w:val="22"/>
                  </w:rPr>
                  <w:delText>2</w:delText>
                </w:r>
              </w:del>
            </w:ins>
            <w:ins w:id="1699" w:author="Денис Витальевич Шатохин" w:date="2020-02-11T11:02:00Z">
              <w:r w:rsidR="00772054">
                <w:rPr>
                  <w:sz w:val="22"/>
                  <w:szCs w:val="22"/>
                </w:rPr>
                <w:t>4</w:t>
              </w:r>
            </w:ins>
            <w:ins w:id="1700" w:author="Гакова Ирина Алексанлровна" w:date="2019-07-24T16:00:00Z">
              <w:r w:rsidR="007A1A15">
                <w:rPr>
                  <w:sz w:val="22"/>
                  <w:szCs w:val="22"/>
                </w:rPr>
                <w:t>шт</w:t>
              </w:r>
            </w:ins>
          </w:p>
        </w:tc>
      </w:tr>
      <w:tr w:rsidR="007123C0" w:rsidRPr="007123C0" w:rsidTr="007A1A15">
        <w:tblPrEx>
          <w:tblW w:w="5000" w:type="pct"/>
          <w:tblPrExChange w:id="1701" w:author="Гакова Ирина Алексанлровна" w:date="2019-07-24T16:04:00Z">
            <w:tblPrEx>
              <w:tblW w:w="5000" w:type="pct"/>
            </w:tblPrEx>
          </w:tblPrExChange>
        </w:tblPrEx>
        <w:trPr>
          <w:trHeight w:val="1279"/>
        </w:trPr>
        <w:tc>
          <w:tcPr>
            <w:tcW w:w="2207" w:type="pct"/>
            <w:gridSpan w:val="2"/>
            <w:tcBorders>
              <w:top w:val="single" w:sz="4" w:space="0" w:color="auto"/>
              <w:left w:val="single" w:sz="4" w:space="0" w:color="auto"/>
              <w:bottom w:val="single" w:sz="4" w:space="0" w:color="auto"/>
              <w:right w:val="single" w:sz="4" w:space="0" w:color="auto"/>
            </w:tcBorders>
            <w:tcPrChange w:id="1702" w:author="Гакова Ирина Алексанлровна" w:date="2019-07-24T16:04:00Z">
              <w:tcPr>
                <w:tcW w:w="2207" w:type="pct"/>
                <w:gridSpan w:val="2"/>
                <w:tcBorders>
                  <w:top w:val="single" w:sz="4" w:space="0" w:color="auto"/>
                  <w:left w:val="single" w:sz="4" w:space="0" w:color="auto"/>
                  <w:bottom w:val="single" w:sz="4" w:space="0" w:color="auto"/>
                  <w:right w:val="single" w:sz="4" w:space="0" w:color="auto"/>
                </w:tcBorders>
              </w:tcPr>
            </w:tcPrChange>
          </w:tcPr>
          <w:p w:rsidR="007123C0" w:rsidRPr="007123C0" w:rsidRDefault="007123C0">
            <w:pPr>
              <w:keepNext w:val="0"/>
              <w:widowControl w:val="0"/>
              <w:tabs>
                <w:tab w:val="left" w:pos="180"/>
              </w:tabs>
              <w:ind w:firstLine="0"/>
              <w:jc w:val="left"/>
            </w:pPr>
            <w:r w:rsidRPr="007123C0">
              <w:rPr>
                <w:sz w:val="22"/>
                <w:szCs w:val="22"/>
              </w:rPr>
              <w:t xml:space="preserve">Количество </w:t>
            </w:r>
            <w:del w:id="1703" w:author="Гакова Ирина Алексанлровна" w:date="2019-07-24T16:01:00Z">
              <w:r w:rsidRPr="007123C0" w:rsidDel="007A1A15">
                <w:rPr>
                  <w:sz w:val="22"/>
                  <w:szCs w:val="22"/>
                </w:rPr>
                <w:delText xml:space="preserve">резервных </w:delText>
              </w:r>
            </w:del>
            <w:r w:rsidRPr="007123C0">
              <w:rPr>
                <w:sz w:val="22"/>
                <w:szCs w:val="22"/>
              </w:rPr>
              <w:t xml:space="preserve">ячеек </w:t>
            </w:r>
            <w:del w:id="1704" w:author="Гакова Ирина Алексанлровна" w:date="2019-07-24T16:01:00Z">
              <w:r w:rsidRPr="007123C0" w:rsidDel="007A1A15">
                <w:rPr>
                  <w:sz w:val="22"/>
                  <w:szCs w:val="22"/>
                </w:rPr>
                <w:delText>по каждому РУ</w:delText>
              </w:r>
            </w:del>
            <w:ins w:id="1705" w:author="Гакова Ирина Алексанлровна" w:date="2019-07-24T16:01:00Z">
              <w:r w:rsidR="007A1A15">
                <w:rPr>
                  <w:sz w:val="22"/>
                  <w:szCs w:val="22"/>
                </w:rPr>
                <w:t xml:space="preserve">в </w:t>
              </w:r>
            </w:ins>
            <w:ins w:id="1706" w:author="Гакова Ирина Алексанлровна" w:date="2019-07-25T17:52:00Z">
              <w:r w:rsidR="00257FCA">
                <w:rPr>
                  <w:sz w:val="22"/>
                  <w:szCs w:val="22"/>
                </w:rPr>
                <w:t xml:space="preserve">БКТП </w:t>
              </w:r>
            </w:ins>
          </w:p>
        </w:tc>
        <w:tc>
          <w:tcPr>
            <w:tcW w:w="2793" w:type="pct"/>
            <w:tcBorders>
              <w:top w:val="single" w:sz="4" w:space="0" w:color="auto"/>
              <w:left w:val="single" w:sz="4" w:space="0" w:color="auto"/>
              <w:bottom w:val="single" w:sz="4" w:space="0" w:color="auto"/>
              <w:right w:val="single" w:sz="4" w:space="0" w:color="auto"/>
            </w:tcBorders>
            <w:tcPrChange w:id="1707" w:author="Гакова Ирина Алексанлровна" w:date="2019-07-24T16:04:00Z">
              <w:tcPr>
                <w:tcW w:w="2793" w:type="pct"/>
                <w:tcBorders>
                  <w:top w:val="single" w:sz="4" w:space="0" w:color="auto"/>
                  <w:left w:val="single" w:sz="4" w:space="0" w:color="auto"/>
                  <w:bottom w:val="single" w:sz="4" w:space="0" w:color="auto"/>
                  <w:right w:val="single" w:sz="4" w:space="0" w:color="auto"/>
                </w:tcBorders>
              </w:tcPr>
            </w:tcPrChange>
          </w:tcPr>
          <w:p w:rsidR="007A1A15" w:rsidRDefault="007A1A15" w:rsidP="007123C0">
            <w:pPr>
              <w:keepNext w:val="0"/>
              <w:widowControl w:val="0"/>
              <w:tabs>
                <w:tab w:val="left" w:pos="180"/>
              </w:tabs>
              <w:ind w:firstLine="0"/>
              <w:jc w:val="left"/>
              <w:rPr>
                <w:ins w:id="1708" w:author="Гакова Ирина Алексанлровна" w:date="2019-07-24T16:02:00Z"/>
                <w:sz w:val="22"/>
                <w:szCs w:val="22"/>
              </w:rPr>
            </w:pPr>
            <w:ins w:id="1709" w:author="Гакова Ирина Алексанлровна" w:date="2019-07-24T16:02:00Z">
              <w:r>
                <w:rPr>
                  <w:sz w:val="22"/>
                  <w:szCs w:val="22"/>
                </w:rPr>
                <w:t>Вводные 10</w:t>
              </w:r>
            </w:ins>
            <w:ins w:id="1710" w:author="Гакова Ирина Алексанлровна" w:date="2019-07-24T16:03:00Z">
              <w:r>
                <w:rPr>
                  <w:sz w:val="22"/>
                  <w:szCs w:val="22"/>
                </w:rPr>
                <w:t xml:space="preserve"> </w:t>
              </w:r>
            </w:ins>
            <w:proofErr w:type="spellStart"/>
            <w:ins w:id="1711" w:author="Гакова Ирина Алексанлровна" w:date="2019-07-24T16:02:00Z">
              <w:r w:rsidR="00257FCA">
                <w:rPr>
                  <w:sz w:val="22"/>
                  <w:szCs w:val="22"/>
                </w:rPr>
                <w:t>кВ</w:t>
              </w:r>
            </w:ins>
            <w:proofErr w:type="spellEnd"/>
            <w:ins w:id="1712" w:author="Гакова Ирина Алексанлровна" w:date="2019-07-25T17:53:00Z">
              <w:r w:rsidR="00257FCA">
                <w:rPr>
                  <w:sz w:val="22"/>
                  <w:szCs w:val="22"/>
                </w:rPr>
                <w:t xml:space="preserve"> </w:t>
              </w:r>
              <w:proofErr w:type="gramStart"/>
              <w:r w:rsidR="00257FCA">
                <w:rPr>
                  <w:sz w:val="22"/>
                  <w:szCs w:val="22"/>
                </w:rPr>
                <w:t>-н</w:t>
              </w:r>
              <w:proofErr w:type="gramEnd"/>
              <w:r w:rsidR="00257FCA">
                <w:rPr>
                  <w:sz w:val="22"/>
                  <w:szCs w:val="22"/>
                </w:rPr>
                <w:t>оминал и количество определить при проектировании</w:t>
              </w:r>
            </w:ins>
          </w:p>
          <w:p w:rsidR="00257FCA" w:rsidRDefault="007A1A15" w:rsidP="00257FCA">
            <w:pPr>
              <w:keepNext w:val="0"/>
              <w:widowControl w:val="0"/>
              <w:tabs>
                <w:tab w:val="left" w:pos="180"/>
              </w:tabs>
              <w:ind w:firstLine="0"/>
              <w:jc w:val="left"/>
              <w:rPr>
                <w:ins w:id="1713" w:author="Гакова Ирина Алексанлровна" w:date="2019-07-25T17:54:00Z"/>
                <w:sz w:val="22"/>
                <w:szCs w:val="22"/>
              </w:rPr>
            </w:pPr>
            <w:ins w:id="1714" w:author="Гакова Ирина Алексанлровна" w:date="2019-07-24T16:03:00Z">
              <w:r>
                <w:rPr>
                  <w:sz w:val="22"/>
                  <w:szCs w:val="22"/>
                </w:rPr>
                <w:t xml:space="preserve">Резервные  10 </w:t>
              </w:r>
              <w:proofErr w:type="spellStart"/>
              <w:r>
                <w:rPr>
                  <w:sz w:val="22"/>
                  <w:szCs w:val="22"/>
                </w:rPr>
                <w:t>к</w:t>
              </w:r>
              <w:proofErr w:type="gramStart"/>
              <w:r>
                <w:rPr>
                  <w:sz w:val="22"/>
                  <w:szCs w:val="22"/>
                </w:rPr>
                <w:t>В</w:t>
              </w:r>
              <w:proofErr w:type="spellEnd"/>
              <w:r>
                <w:rPr>
                  <w:sz w:val="22"/>
                  <w:szCs w:val="22"/>
                </w:rPr>
                <w:t>–</w:t>
              </w:r>
            </w:ins>
            <w:proofErr w:type="gramEnd"/>
            <w:ins w:id="1715" w:author="Гакова Ирина Алексанлровна" w:date="2019-07-25T17:54:00Z">
              <w:r w:rsidR="00257FCA">
                <w:rPr>
                  <w:sz w:val="22"/>
                  <w:szCs w:val="22"/>
                </w:rPr>
                <w:t xml:space="preserve"> необходимость установки, номинал и количество определить при проектировании</w:t>
              </w:r>
            </w:ins>
          </w:p>
          <w:p w:rsidR="007123C0" w:rsidRPr="007123C0" w:rsidDel="007A1A15" w:rsidRDefault="007123C0">
            <w:pPr>
              <w:keepNext w:val="0"/>
              <w:widowControl w:val="0"/>
              <w:tabs>
                <w:tab w:val="left" w:pos="180"/>
              </w:tabs>
              <w:ind w:firstLine="0"/>
              <w:jc w:val="left"/>
              <w:rPr>
                <w:del w:id="1716" w:author="Гакова Ирина Алексанлровна" w:date="2019-07-24T16:01:00Z"/>
                <w:sz w:val="22"/>
                <w:szCs w:val="22"/>
              </w:rPr>
            </w:pPr>
            <w:del w:id="1717" w:author="Гакова Ирина Алексанлровна" w:date="2019-07-24T16:01:00Z">
              <w:r w:rsidRPr="007123C0" w:rsidDel="007A1A15">
                <w:rPr>
                  <w:sz w:val="22"/>
                  <w:szCs w:val="22"/>
                </w:rPr>
                <w:delText>ОРУ 35 кВ – 0 шт.</w:delText>
              </w:r>
            </w:del>
          </w:p>
          <w:p w:rsidR="007A1A15" w:rsidRPr="007123C0" w:rsidRDefault="007123C0">
            <w:pPr>
              <w:keepNext w:val="0"/>
              <w:widowControl w:val="0"/>
              <w:tabs>
                <w:tab w:val="left" w:pos="180"/>
              </w:tabs>
              <w:ind w:firstLine="0"/>
              <w:jc w:val="left"/>
              <w:rPr>
                <w:sz w:val="22"/>
                <w:szCs w:val="22"/>
              </w:rPr>
            </w:pPr>
            <w:del w:id="1718" w:author="Гакова Ирина Алексанлровна" w:date="2019-07-24T16:01:00Z">
              <w:r w:rsidRPr="007123C0" w:rsidDel="007A1A15">
                <w:rPr>
                  <w:sz w:val="22"/>
                  <w:szCs w:val="22"/>
                </w:rPr>
                <w:delText>КРУН 10 кВ – 0 шт.</w:delText>
              </w:r>
            </w:del>
          </w:p>
        </w:tc>
      </w:tr>
      <w:tr w:rsidR="007123C0" w:rsidRPr="007123C0" w:rsidTr="00D51BD2">
        <w:tblPrEx>
          <w:tblW w:w="5000" w:type="pct"/>
          <w:tblPrExChange w:id="1719" w:author="Гакова Ирина Алексанлровна" w:date="2019-07-24T16:11:00Z">
            <w:tblPrEx>
              <w:tblW w:w="5000" w:type="pct"/>
            </w:tblPrEx>
          </w:tblPrExChange>
        </w:tblPrEx>
        <w:trPr>
          <w:trHeight w:val="556"/>
        </w:trPr>
        <w:tc>
          <w:tcPr>
            <w:tcW w:w="2207" w:type="pct"/>
            <w:gridSpan w:val="2"/>
            <w:tcBorders>
              <w:top w:val="single" w:sz="4" w:space="0" w:color="auto"/>
              <w:left w:val="single" w:sz="4" w:space="0" w:color="auto"/>
              <w:bottom w:val="single" w:sz="4" w:space="0" w:color="auto"/>
              <w:right w:val="single" w:sz="4" w:space="0" w:color="auto"/>
            </w:tcBorders>
            <w:tcPrChange w:id="1720" w:author="Гакова Ирина Алексанлровна" w:date="2019-07-24T16:11:00Z">
              <w:tcPr>
                <w:tcW w:w="2207" w:type="pct"/>
                <w:gridSpan w:val="2"/>
                <w:tcBorders>
                  <w:top w:val="single" w:sz="4" w:space="0" w:color="auto"/>
                  <w:left w:val="single" w:sz="4" w:space="0" w:color="auto"/>
                  <w:bottom w:val="single" w:sz="4" w:space="0" w:color="auto"/>
                  <w:right w:val="single" w:sz="4" w:space="0" w:color="auto"/>
                </w:tcBorders>
              </w:tcPr>
            </w:tcPrChange>
          </w:tcPr>
          <w:p w:rsidR="007123C0" w:rsidRPr="007123C0" w:rsidRDefault="007123C0">
            <w:pPr>
              <w:keepNext w:val="0"/>
              <w:widowControl w:val="0"/>
              <w:tabs>
                <w:tab w:val="left" w:pos="180"/>
              </w:tabs>
              <w:ind w:firstLine="0"/>
              <w:jc w:val="left"/>
              <w:rPr>
                <w:sz w:val="22"/>
                <w:szCs w:val="22"/>
              </w:rPr>
            </w:pPr>
            <w:del w:id="1721" w:author="Гакова Ирина Алексанлровна" w:date="2019-07-24T16:03:00Z">
              <w:r w:rsidRPr="007123C0" w:rsidDel="007A1A15">
                <w:rPr>
                  <w:sz w:val="22"/>
                  <w:szCs w:val="22"/>
                </w:rPr>
                <w:delText>Тип и</w:delText>
              </w:r>
            </w:del>
            <w:proofErr w:type="gramStart"/>
            <w:ins w:id="1722" w:author="Гакова Ирина Алексанлровна" w:date="2019-07-24T16:03:00Z">
              <w:r w:rsidR="007A1A15">
                <w:rPr>
                  <w:sz w:val="22"/>
                  <w:szCs w:val="22"/>
                </w:rPr>
                <w:t>В</w:t>
              </w:r>
            </w:ins>
            <w:del w:id="1723" w:author="Гакова Ирина Алексанлровна" w:date="2019-07-24T16:03:00Z">
              <w:r w:rsidRPr="007123C0" w:rsidDel="007A1A15">
                <w:rPr>
                  <w:sz w:val="22"/>
                  <w:szCs w:val="22"/>
                </w:rPr>
                <w:delText xml:space="preserve"> привод в</w:delText>
              </w:r>
            </w:del>
            <w:r w:rsidRPr="007123C0">
              <w:rPr>
                <w:sz w:val="22"/>
                <w:szCs w:val="22"/>
              </w:rPr>
              <w:t>ыключател</w:t>
            </w:r>
            <w:ins w:id="1724" w:author="Гакова Ирина Алексанлровна" w:date="2019-07-24T16:03:00Z">
              <w:r w:rsidR="007A1A15">
                <w:rPr>
                  <w:sz w:val="22"/>
                  <w:szCs w:val="22"/>
                </w:rPr>
                <w:t>и</w:t>
              </w:r>
            </w:ins>
            <w:proofErr w:type="gramEnd"/>
            <w:del w:id="1725" w:author="Гакова Ирина Алексанлровна" w:date="2019-07-24T16:03:00Z">
              <w:r w:rsidRPr="007123C0" w:rsidDel="007A1A15">
                <w:rPr>
                  <w:sz w:val="22"/>
                  <w:szCs w:val="22"/>
                </w:rPr>
                <w:delText>ей каждого</w:delText>
              </w:r>
            </w:del>
            <w:ins w:id="1726" w:author="Гакова Ирина Алексанлровна" w:date="2019-07-24T16:03:00Z">
              <w:r w:rsidR="007A1A15">
                <w:rPr>
                  <w:sz w:val="22"/>
                  <w:szCs w:val="22"/>
                </w:rPr>
                <w:t xml:space="preserve"> </w:t>
              </w:r>
            </w:ins>
            <w:r w:rsidRPr="007123C0">
              <w:rPr>
                <w:sz w:val="22"/>
                <w:szCs w:val="22"/>
              </w:rPr>
              <w:t xml:space="preserve"> </w:t>
            </w:r>
            <w:del w:id="1727" w:author="Гакова Ирина Алексанлровна" w:date="2019-07-25T17:55:00Z">
              <w:r w:rsidRPr="007123C0" w:rsidDel="00AC7668">
                <w:rPr>
                  <w:sz w:val="22"/>
                  <w:szCs w:val="22"/>
                </w:rPr>
                <w:delText>РУ</w:delText>
              </w:r>
            </w:del>
          </w:p>
        </w:tc>
        <w:tc>
          <w:tcPr>
            <w:tcW w:w="2793" w:type="pct"/>
            <w:tcBorders>
              <w:top w:val="single" w:sz="4" w:space="0" w:color="auto"/>
              <w:left w:val="single" w:sz="4" w:space="0" w:color="auto"/>
              <w:bottom w:val="single" w:sz="4" w:space="0" w:color="auto"/>
              <w:right w:val="single" w:sz="4" w:space="0" w:color="auto"/>
            </w:tcBorders>
            <w:tcPrChange w:id="1728" w:author="Гакова Ирина Алексанлровна" w:date="2019-07-24T16:11:00Z">
              <w:tcPr>
                <w:tcW w:w="2793" w:type="pct"/>
                <w:tcBorders>
                  <w:top w:val="single" w:sz="4" w:space="0" w:color="auto"/>
                  <w:left w:val="single" w:sz="4" w:space="0" w:color="auto"/>
                  <w:bottom w:val="single" w:sz="4" w:space="0" w:color="auto"/>
                  <w:right w:val="single" w:sz="4" w:space="0" w:color="auto"/>
                </w:tcBorders>
              </w:tcPr>
            </w:tcPrChange>
          </w:tcPr>
          <w:p w:rsidR="00AC7668" w:rsidRDefault="007A1A15">
            <w:pPr>
              <w:keepNext w:val="0"/>
              <w:widowControl w:val="0"/>
              <w:tabs>
                <w:tab w:val="left" w:pos="180"/>
              </w:tabs>
              <w:ind w:firstLine="0"/>
              <w:jc w:val="left"/>
              <w:rPr>
                <w:ins w:id="1729" w:author="Гакова Ирина Алексанлровна" w:date="2019-07-25T17:55:00Z"/>
                <w:sz w:val="22"/>
                <w:szCs w:val="22"/>
              </w:rPr>
            </w:pPr>
            <w:ins w:id="1730" w:author="Гакова Ирина Алексанлровна" w:date="2019-07-24T16:04:00Z">
              <w:r>
                <w:rPr>
                  <w:sz w:val="22"/>
                  <w:szCs w:val="22"/>
                </w:rPr>
                <w:t>Вакуумные 10</w:t>
              </w:r>
            </w:ins>
            <w:ins w:id="1731" w:author="Гакова Ирина Алексанлровна" w:date="2019-07-24T16:20:00Z">
              <w:r w:rsidR="001F7CBF">
                <w:rPr>
                  <w:sz w:val="22"/>
                  <w:szCs w:val="22"/>
                </w:rPr>
                <w:t xml:space="preserve"> </w:t>
              </w:r>
            </w:ins>
            <w:proofErr w:type="spellStart"/>
            <w:ins w:id="1732" w:author="Гакова Ирина Алексанлровна" w:date="2019-07-24T16:04:00Z">
              <w:r>
                <w:rPr>
                  <w:sz w:val="22"/>
                  <w:szCs w:val="22"/>
                </w:rPr>
                <w:t>кВ</w:t>
              </w:r>
            </w:ins>
            <w:proofErr w:type="spellEnd"/>
            <w:ins w:id="1733" w:author="Гакова Ирина Алексанлровна" w:date="2019-07-25T17:54:00Z">
              <w:r w:rsidR="00AC7668">
                <w:rPr>
                  <w:sz w:val="22"/>
                  <w:szCs w:val="22"/>
                </w:rPr>
                <w:t xml:space="preserve"> -</w:t>
              </w:r>
            </w:ins>
            <w:ins w:id="1734" w:author="Гакова Ирина Алексанлровна" w:date="2019-07-25T17:55:00Z">
              <w:r w:rsidR="00AC7668">
                <w:rPr>
                  <w:sz w:val="22"/>
                  <w:szCs w:val="22"/>
                </w:rPr>
                <w:t>2</w:t>
              </w:r>
            </w:ins>
            <w:ins w:id="1735" w:author="Гакова Ирина Алексанлровна" w:date="2019-07-25T17:54:00Z">
              <w:r w:rsidR="00AC7668">
                <w:rPr>
                  <w:sz w:val="22"/>
                  <w:szCs w:val="22"/>
                </w:rPr>
                <w:t xml:space="preserve">шт </w:t>
              </w:r>
            </w:ins>
            <w:ins w:id="1736" w:author="Гакова Ирина Алексанлровна" w:date="2019-07-25T17:55:00Z">
              <w:r w:rsidR="00AC7668">
                <w:rPr>
                  <w:sz w:val="22"/>
                  <w:szCs w:val="22"/>
                </w:rPr>
                <w:t>на Т</w:t>
              </w:r>
              <w:proofErr w:type="gramStart"/>
              <w:r w:rsidR="00AC7668">
                <w:rPr>
                  <w:sz w:val="22"/>
                  <w:szCs w:val="22"/>
                </w:rPr>
                <w:t>1</w:t>
              </w:r>
              <w:proofErr w:type="gramEnd"/>
              <w:r w:rsidR="00AC7668">
                <w:rPr>
                  <w:sz w:val="22"/>
                  <w:szCs w:val="22"/>
                </w:rPr>
                <w:t>, Т2</w:t>
              </w:r>
            </w:ins>
          </w:p>
          <w:p w:rsidR="00AC7668" w:rsidRDefault="00AC7668">
            <w:pPr>
              <w:keepNext w:val="0"/>
              <w:widowControl w:val="0"/>
              <w:tabs>
                <w:tab w:val="left" w:pos="180"/>
              </w:tabs>
              <w:ind w:firstLine="0"/>
              <w:jc w:val="left"/>
              <w:rPr>
                <w:ins w:id="1737" w:author="Гакова Ирина Алексанлровна" w:date="2019-07-25T17:55:00Z"/>
                <w:sz w:val="22"/>
                <w:szCs w:val="22"/>
              </w:rPr>
            </w:pPr>
            <w:ins w:id="1738" w:author="Гакова Ирина Алексанлровна" w:date="2019-07-25T17:54:00Z">
              <w:r>
                <w:rPr>
                  <w:sz w:val="22"/>
                  <w:szCs w:val="22"/>
                </w:rPr>
                <w:t>(номинал  определить при проектировании</w:t>
              </w:r>
            </w:ins>
            <w:ins w:id="1739" w:author="Гакова Ирина Алексанлровна" w:date="2019-07-25T17:55:00Z">
              <w:r>
                <w:rPr>
                  <w:sz w:val="22"/>
                  <w:szCs w:val="22"/>
                </w:rPr>
                <w:t>)</w:t>
              </w:r>
            </w:ins>
            <w:ins w:id="1740" w:author="Гакова Ирина Алексанлровна" w:date="2019-07-24T16:04:00Z">
              <w:r w:rsidR="007A1A15">
                <w:rPr>
                  <w:sz w:val="22"/>
                  <w:szCs w:val="22"/>
                </w:rPr>
                <w:t xml:space="preserve">  </w:t>
              </w:r>
            </w:ins>
          </w:p>
          <w:p w:rsidR="00AC7668" w:rsidRDefault="00AC7668">
            <w:pPr>
              <w:keepNext w:val="0"/>
              <w:widowControl w:val="0"/>
              <w:tabs>
                <w:tab w:val="left" w:pos="180"/>
              </w:tabs>
              <w:ind w:firstLine="0"/>
              <w:jc w:val="left"/>
              <w:rPr>
                <w:ins w:id="1741" w:author="Гакова Ирина Алексанлровна" w:date="2019-07-25T17:56:00Z"/>
                <w:sz w:val="22"/>
                <w:szCs w:val="22"/>
              </w:rPr>
            </w:pPr>
            <w:ins w:id="1742" w:author="Гакова Ирина Алексанлровна" w:date="2019-07-25T17:55:00Z">
              <w:r>
                <w:rPr>
                  <w:sz w:val="22"/>
                  <w:szCs w:val="22"/>
                </w:rPr>
                <w:t xml:space="preserve">Секционный выключатель </w:t>
              </w:r>
            </w:ins>
            <w:ins w:id="1743" w:author="Гакова Ирина Алексанлровна" w:date="2019-07-25T17:56:00Z">
              <w:r>
                <w:rPr>
                  <w:sz w:val="22"/>
                  <w:szCs w:val="22"/>
                </w:rPr>
                <w:t>–</w:t>
              </w:r>
            </w:ins>
            <w:ins w:id="1744" w:author="Гакова Ирина Алексанлровна" w:date="2019-07-25T17:55:00Z">
              <w:r>
                <w:rPr>
                  <w:sz w:val="22"/>
                  <w:szCs w:val="22"/>
                </w:rPr>
                <w:t xml:space="preserve"> 1ш</w:t>
              </w:r>
            </w:ins>
            <w:ins w:id="1745" w:author="Гакова Ирина Алексанлровна" w:date="2019-07-25T17:56:00Z">
              <w:r>
                <w:rPr>
                  <w:sz w:val="22"/>
                  <w:szCs w:val="22"/>
                </w:rPr>
                <w:t xml:space="preserve">т </w:t>
              </w:r>
            </w:ins>
          </w:p>
          <w:p w:rsidR="007123C0" w:rsidRPr="007123C0" w:rsidDel="007A1A15" w:rsidRDefault="00AC7668">
            <w:pPr>
              <w:keepNext w:val="0"/>
              <w:widowControl w:val="0"/>
              <w:tabs>
                <w:tab w:val="left" w:pos="180"/>
              </w:tabs>
              <w:ind w:firstLine="0"/>
              <w:jc w:val="left"/>
              <w:rPr>
                <w:del w:id="1746" w:author="Гакова Ирина Алексанлровна" w:date="2019-07-24T16:03:00Z"/>
                <w:sz w:val="22"/>
                <w:szCs w:val="22"/>
              </w:rPr>
            </w:pPr>
            <w:ins w:id="1747" w:author="Гакова Ирина Алексанлровна" w:date="2019-07-25T17:56:00Z">
              <w:r>
                <w:rPr>
                  <w:sz w:val="22"/>
                  <w:szCs w:val="22"/>
                </w:rPr>
                <w:t xml:space="preserve">(номинал  определить при проектировании)  </w:t>
              </w:r>
            </w:ins>
            <w:del w:id="1748" w:author="Гакова Ирина Алексанлровна" w:date="2019-07-24T16:03:00Z">
              <w:r w:rsidR="007123C0" w:rsidRPr="007123C0" w:rsidDel="007A1A15">
                <w:rPr>
                  <w:sz w:val="22"/>
                  <w:szCs w:val="22"/>
                </w:rPr>
                <w:delText>ОРУ 35 кВ – ВМ-35, 600 А с приводом  ПП-67К;</w:delText>
              </w:r>
            </w:del>
          </w:p>
          <w:p w:rsidR="007A1A15" w:rsidRPr="007123C0" w:rsidRDefault="007123C0">
            <w:pPr>
              <w:keepNext w:val="0"/>
              <w:widowControl w:val="0"/>
              <w:tabs>
                <w:tab w:val="left" w:pos="180"/>
              </w:tabs>
              <w:ind w:firstLine="0"/>
              <w:jc w:val="left"/>
              <w:rPr>
                <w:sz w:val="22"/>
                <w:szCs w:val="22"/>
              </w:rPr>
            </w:pPr>
            <w:del w:id="1749" w:author="Гакова Ирина Алексанлровна" w:date="2019-07-24T16:03:00Z">
              <w:r w:rsidRPr="007123C0" w:rsidDel="007A1A15">
                <w:rPr>
                  <w:sz w:val="22"/>
                  <w:szCs w:val="22"/>
                </w:rPr>
                <w:delText>КРУН 10 кВ -  ВМГ-10 с приводом ПП-67К.</w:delText>
              </w:r>
            </w:del>
          </w:p>
        </w:tc>
      </w:tr>
      <w:tr w:rsidR="007123C0" w:rsidRPr="007123C0" w:rsidTr="002827EC">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RDefault="007123C0" w:rsidP="007123C0">
            <w:pPr>
              <w:keepNext w:val="0"/>
              <w:widowControl w:val="0"/>
              <w:tabs>
                <w:tab w:val="left" w:pos="180"/>
              </w:tabs>
              <w:ind w:firstLine="0"/>
              <w:jc w:val="left"/>
            </w:pPr>
            <w:r w:rsidRPr="007123C0">
              <w:rPr>
                <w:sz w:val="22"/>
                <w:szCs w:val="22"/>
              </w:rPr>
              <w:t>Количество и мощность силовых трансформаторов</w:t>
            </w:r>
          </w:p>
        </w:tc>
        <w:tc>
          <w:tcPr>
            <w:tcW w:w="2793" w:type="pct"/>
            <w:tcBorders>
              <w:top w:val="single" w:sz="4" w:space="0" w:color="auto"/>
              <w:left w:val="single" w:sz="4" w:space="0" w:color="auto"/>
              <w:bottom w:val="single" w:sz="4" w:space="0" w:color="auto"/>
              <w:right w:val="single" w:sz="4" w:space="0" w:color="auto"/>
            </w:tcBorders>
          </w:tcPr>
          <w:p w:rsidR="007123C0" w:rsidRPr="007123C0" w:rsidRDefault="007123C0" w:rsidP="007123C0">
            <w:pPr>
              <w:keepNext w:val="0"/>
              <w:widowControl w:val="0"/>
              <w:tabs>
                <w:tab w:val="left" w:pos="180"/>
              </w:tabs>
              <w:ind w:firstLine="0"/>
              <w:jc w:val="left"/>
              <w:rPr>
                <w:sz w:val="22"/>
                <w:szCs w:val="22"/>
              </w:rPr>
            </w:pPr>
            <w:r w:rsidRPr="007123C0">
              <w:rPr>
                <w:sz w:val="22"/>
                <w:szCs w:val="22"/>
              </w:rPr>
              <w:t xml:space="preserve">1Т силовой трансформаторов мощностью </w:t>
            </w:r>
            <w:del w:id="1750" w:author="Гакова Ирина Алексанлровна" w:date="2019-07-24T16:11:00Z">
              <w:r w:rsidRPr="007123C0" w:rsidDel="00D51BD2">
                <w:rPr>
                  <w:sz w:val="22"/>
                  <w:szCs w:val="22"/>
                </w:rPr>
                <w:delText>по</w:delText>
              </w:r>
            </w:del>
            <w:r w:rsidRPr="007123C0">
              <w:rPr>
                <w:sz w:val="22"/>
                <w:szCs w:val="22"/>
              </w:rPr>
              <w:t xml:space="preserve"> </w:t>
            </w:r>
            <w:del w:id="1751" w:author="Гакова Ирина Алексанлровна" w:date="2019-07-25T17:56:00Z">
              <w:r w:rsidRPr="007123C0" w:rsidDel="00485EA2">
                <w:rPr>
                  <w:sz w:val="22"/>
                  <w:szCs w:val="22"/>
                </w:rPr>
                <w:delText>1</w:delText>
              </w:r>
            </w:del>
            <w:ins w:id="1752" w:author="Гакова Ирина Алексанлровна" w:date="2019-07-25T17:56:00Z">
              <w:r w:rsidR="00485EA2">
                <w:rPr>
                  <w:sz w:val="22"/>
                  <w:szCs w:val="22"/>
                </w:rPr>
                <w:t>25</w:t>
              </w:r>
            </w:ins>
            <w:del w:id="1753" w:author="Гакова Ирина Алексанлровна" w:date="2019-07-24T16:11:00Z">
              <w:r w:rsidRPr="007123C0" w:rsidDel="00D51BD2">
                <w:rPr>
                  <w:sz w:val="22"/>
                  <w:szCs w:val="22"/>
                </w:rPr>
                <w:delText>6</w:delText>
              </w:r>
            </w:del>
            <w:r w:rsidRPr="007123C0">
              <w:rPr>
                <w:sz w:val="22"/>
                <w:szCs w:val="22"/>
              </w:rPr>
              <w:t xml:space="preserve">00 </w:t>
            </w:r>
            <w:proofErr w:type="spellStart"/>
            <w:r w:rsidRPr="007123C0">
              <w:rPr>
                <w:sz w:val="22"/>
                <w:szCs w:val="22"/>
              </w:rPr>
              <w:t>кВА</w:t>
            </w:r>
            <w:proofErr w:type="spellEnd"/>
            <w:r w:rsidRPr="007123C0">
              <w:rPr>
                <w:sz w:val="22"/>
                <w:szCs w:val="22"/>
              </w:rPr>
              <w:t>;</w:t>
            </w:r>
          </w:p>
          <w:p w:rsidR="007123C0" w:rsidRPr="007123C0" w:rsidRDefault="007123C0">
            <w:pPr>
              <w:keepNext w:val="0"/>
              <w:widowControl w:val="0"/>
              <w:tabs>
                <w:tab w:val="left" w:pos="180"/>
              </w:tabs>
              <w:ind w:firstLine="0"/>
              <w:jc w:val="left"/>
              <w:rPr>
                <w:sz w:val="22"/>
                <w:szCs w:val="22"/>
              </w:rPr>
            </w:pPr>
            <w:r w:rsidRPr="007123C0">
              <w:rPr>
                <w:sz w:val="22"/>
                <w:szCs w:val="22"/>
              </w:rPr>
              <w:t xml:space="preserve">2Т силовой трансформаторов мощностью </w:t>
            </w:r>
            <w:del w:id="1754" w:author="Гакова Ирина Алексанлровна" w:date="2019-07-24T16:11:00Z">
              <w:r w:rsidRPr="007123C0" w:rsidDel="00D51BD2">
                <w:rPr>
                  <w:sz w:val="22"/>
                  <w:szCs w:val="22"/>
                </w:rPr>
                <w:delText>по</w:delText>
              </w:r>
            </w:del>
            <w:r w:rsidRPr="007123C0">
              <w:rPr>
                <w:sz w:val="22"/>
                <w:szCs w:val="22"/>
              </w:rPr>
              <w:t xml:space="preserve"> </w:t>
            </w:r>
            <w:del w:id="1755" w:author="Гакова Ирина Алексанлровна" w:date="2019-07-24T16:11:00Z">
              <w:r w:rsidRPr="007123C0" w:rsidDel="00D51BD2">
                <w:rPr>
                  <w:sz w:val="22"/>
                  <w:szCs w:val="22"/>
                </w:rPr>
                <w:delText xml:space="preserve">2500 </w:delText>
              </w:r>
            </w:del>
            <w:ins w:id="1756" w:author="Гакова Ирина Алексанлровна" w:date="2019-07-25T17:56:00Z">
              <w:r w:rsidR="00485EA2">
                <w:rPr>
                  <w:sz w:val="22"/>
                  <w:szCs w:val="22"/>
                </w:rPr>
                <w:t>25</w:t>
              </w:r>
            </w:ins>
            <w:ins w:id="1757" w:author="Гакова Ирина Алексанлровна" w:date="2019-07-24T16:11:00Z">
              <w:r w:rsidR="00D51BD2" w:rsidRPr="007123C0">
                <w:rPr>
                  <w:sz w:val="22"/>
                  <w:szCs w:val="22"/>
                </w:rPr>
                <w:t xml:space="preserve">00 </w:t>
              </w:r>
            </w:ins>
            <w:proofErr w:type="spellStart"/>
            <w:r w:rsidRPr="007123C0">
              <w:rPr>
                <w:sz w:val="22"/>
                <w:szCs w:val="22"/>
              </w:rPr>
              <w:t>кВА</w:t>
            </w:r>
            <w:proofErr w:type="spellEnd"/>
            <w:r w:rsidRPr="007123C0">
              <w:rPr>
                <w:sz w:val="22"/>
                <w:szCs w:val="22"/>
              </w:rPr>
              <w:t>.</w:t>
            </w:r>
          </w:p>
        </w:tc>
      </w:tr>
      <w:tr w:rsidR="00432BEA" w:rsidRPr="007123C0" w:rsidTr="002827EC">
        <w:trPr>
          <w:ins w:id="1758" w:author="Гакова Ирина Алексанлровна" w:date="2019-07-24T16:34:00Z"/>
        </w:trPr>
        <w:tc>
          <w:tcPr>
            <w:tcW w:w="2207" w:type="pct"/>
            <w:gridSpan w:val="2"/>
            <w:tcBorders>
              <w:top w:val="single" w:sz="4" w:space="0" w:color="auto"/>
              <w:left w:val="single" w:sz="4" w:space="0" w:color="auto"/>
              <w:bottom w:val="single" w:sz="4" w:space="0" w:color="auto"/>
              <w:right w:val="single" w:sz="4" w:space="0" w:color="auto"/>
            </w:tcBorders>
          </w:tcPr>
          <w:p w:rsidR="00432BEA" w:rsidRPr="007123C0" w:rsidRDefault="00432BEA" w:rsidP="007123C0">
            <w:pPr>
              <w:keepNext w:val="0"/>
              <w:widowControl w:val="0"/>
              <w:tabs>
                <w:tab w:val="left" w:pos="180"/>
              </w:tabs>
              <w:ind w:firstLine="0"/>
              <w:jc w:val="left"/>
              <w:rPr>
                <w:ins w:id="1759" w:author="Гакова Ирина Алексанлровна" w:date="2019-07-24T16:34:00Z"/>
                <w:sz w:val="22"/>
                <w:szCs w:val="22"/>
              </w:rPr>
            </w:pPr>
            <w:ins w:id="1760" w:author="Гакова Ирина Алексанлровна" w:date="2019-07-24T16:34:00Z">
              <w:r>
                <w:rPr>
                  <w:sz w:val="22"/>
                  <w:szCs w:val="22"/>
                </w:rPr>
                <w:t>Коммутационные аппараты на вводах в ТП</w:t>
              </w:r>
            </w:ins>
          </w:p>
        </w:tc>
        <w:tc>
          <w:tcPr>
            <w:tcW w:w="2793" w:type="pct"/>
            <w:tcBorders>
              <w:top w:val="single" w:sz="4" w:space="0" w:color="auto"/>
              <w:left w:val="single" w:sz="4" w:space="0" w:color="auto"/>
              <w:bottom w:val="single" w:sz="4" w:space="0" w:color="auto"/>
              <w:right w:val="single" w:sz="4" w:space="0" w:color="auto"/>
            </w:tcBorders>
          </w:tcPr>
          <w:p w:rsidR="00432BEA" w:rsidRPr="007123C0" w:rsidRDefault="00432BEA">
            <w:pPr>
              <w:keepNext w:val="0"/>
              <w:widowControl w:val="0"/>
              <w:tabs>
                <w:tab w:val="left" w:pos="180"/>
              </w:tabs>
              <w:ind w:firstLine="0"/>
              <w:jc w:val="left"/>
              <w:rPr>
                <w:ins w:id="1761" w:author="Гакова Ирина Алексанлровна" w:date="2019-07-24T16:34:00Z"/>
                <w:sz w:val="22"/>
                <w:szCs w:val="22"/>
              </w:rPr>
            </w:pPr>
            <w:ins w:id="1762" w:author="Гакова Ирина Алексанлровна" w:date="2019-07-24T16:35:00Z">
              <w:r>
                <w:rPr>
                  <w:sz w:val="22"/>
                  <w:szCs w:val="22"/>
                </w:rPr>
                <w:t>номинал и количество  определить проектом</w:t>
              </w:r>
            </w:ins>
          </w:p>
        </w:tc>
      </w:tr>
      <w:tr w:rsidR="007455AB" w:rsidRPr="007123C0" w:rsidTr="002827EC">
        <w:trPr>
          <w:ins w:id="1763" w:author="Гакова Ирина Алексанлровна" w:date="2019-07-24T16:36:00Z"/>
        </w:trPr>
        <w:tc>
          <w:tcPr>
            <w:tcW w:w="2207" w:type="pct"/>
            <w:gridSpan w:val="2"/>
            <w:tcBorders>
              <w:top w:val="single" w:sz="4" w:space="0" w:color="auto"/>
              <w:left w:val="single" w:sz="4" w:space="0" w:color="auto"/>
              <w:bottom w:val="single" w:sz="4" w:space="0" w:color="auto"/>
              <w:right w:val="single" w:sz="4" w:space="0" w:color="auto"/>
            </w:tcBorders>
          </w:tcPr>
          <w:p w:rsidR="007455AB" w:rsidRDefault="007455AB">
            <w:pPr>
              <w:keepNext w:val="0"/>
              <w:widowControl w:val="0"/>
              <w:tabs>
                <w:tab w:val="left" w:pos="180"/>
              </w:tabs>
              <w:ind w:firstLine="0"/>
              <w:jc w:val="left"/>
              <w:rPr>
                <w:ins w:id="1764" w:author="Гакова Ирина Алексанлровна" w:date="2019-07-24T16:36:00Z"/>
                <w:sz w:val="22"/>
                <w:szCs w:val="22"/>
              </w:rPr>
            </w:pPr>
            <w:ins w:id="1765" w:author="Гакова Ирина Алексанлровна" w:date="2019-07-24T16:36:00Z">
              <w:r>
                <w:rPr>
                  <w:sz w:val="22"/>
                  <w:szCs w:val="22"/>
                </w:rPr>
                <w:t>Система аварийного резервирования</w:t>
              </w:r>
            </w:ins>
          </w:p>
        </w:tc>
        <w:tc>
          <w:tcPr>
            <w:tcW w:w="2793" w:type="pct"/>
            <w:tcBorders>
              <w:top w:val="single" w:sz="4" w:space="0" w:color="auto"/>
              <w:left w:val="single" w:sz="4" w:space="0" w:color="auto"/>
              <w:bottom w:val="single" w:sz="4" w:space="0" w:color="auto"/>
              <w:right w:val="single" w:sz="4" w:space="0" w:color="auto"/>
            </w:tcBorders>
          </w:tcPr>
          <w:p w:rsidR="007455AB" w:rsidRDefault="007455AB" w:rsidP="00432BEA">
            <w:pPr>
              <w:keepNext w:val="0"/>
              <w:widowControl w:val="0"/>
              <w:tabs>
                <w:tab w:val="left" w:pos="180"/>
              </w:tabs>
              <w:ind w:firstLine="0"/>
              <w:jc w:val="left"/>
              <w:rPr>
                <w:ins w:id="1766" w:author="Гакова Ирина Алексанлровна" w:date="2019-07-24T16:36:00Z"/>
                <w:sz w:val="22"/>
                <w:szCs w:val="22"/>
              </w:rPr>
            </w:pPr>
            <w:ins w:id="1767" w:author="Гакова Ирина Алексанлровна" w:date="2019-07-24T16:36:00Z">
              <w:r>
                <w:rPr>
                  <w:sz w:val="22"/>
                  <w:szCs w:val="22"/>
                </w:rPr>
                <w:t>Предусмотреть устройство системы АВР по 0,4кВ</w:t>
              </w:r>
            </w:ins>
          </w:p>
        </w:tc>
      </w:tr>
      <w:tr w:rsidR="007123C0" w:rsidRPr="007123C0" w:rsidDel="00D51BD2" w:rsidTr="002827EC">
        <w:trPr>
          <w:del w:id="1768"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69" w:author="Гакова Ирина Алексанлровна" w:date="2019-07-24T16:15:00Z"/>
              </w:rPr>
            </w:pPr>
            <w:del w:id="1770" w:author="Гакова Ирина Алексанлровна" w:date="2019-07-24T16:15:00Z">
              <w:r w:rsidRPr="007123C0" w:rsidDel="00D51BD2">
                <w:rPr>
                  <w:sz w:val="22"/>
                  <w:szCs w:val="22"/>
                </w:rPr>
                <w:delText>Тип, количество и мощность средств компенсации реактивной мощности (СКРМ)</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71" w:author="Гакова Ирина Алексанлровна" w:date="2019-07-24T16:15:00Z"/>
                <w:sz w:val="22"/>
                <w:szCs w:val="22"/>
              </w:rPr>
            </w:pPr>
            <w:del w:id="1772" w:author="Гакова Ирина Алексанлровна" w:date="2019-07-24T16:15:00Z">
              <w:r w:rsidRPr="007123C0" w:rsidDel="00D51BD2">
                <w:rPr>
                  <w:sz w:val="22"/>
                  <w:szCs w:val="22"/>
                </w:rPr>
                <w:delText>Отсутствует</w:delText>
              </w:r>
            </w:del>
          </w:p>
        </w:tc>
      </w:tr>
      <w:tr w:rsidR="007123C0" w:rsidRPr="007123C0" w:rsidDel="00D51BD2" w:rsidTr="002827EC">
        <w:trPr>
          <w:del w:id="1773"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74" w:author="Гакова Ирина Алексанлровна" w:date="2019-07-24T16:15:00Z"/>
                <w:sz w:val="22"/>
                <w:szCs w:val="22"/>
              </w:rPr>
            </w:pPr>
            <w:del w:id="1775" w:author="Гакова Ирина Алексанлровна" w:date="2019-07-24T16:15:00Z">
              <w:r w:rsidRPr="007123C0" w:rsidDel="00D51BD2">
                <w:rPr>
                  <w:sz w:val="22"/>
                  <w:szCs w:val="22"/>
                </w:rPr>
                <w:delText>Тип, количество и мощность средств компенсации емкостных токов замыкания на землю</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76" w:author="Гакова Ирина Алексанлровна" w:date="2019-07-24T16:15:00Z"/>
                <w:sz w:val="22"/>
                <w:szCs w:val="22"/>
              </w:rPr>
            </w:pPr>
            <w:del w:id="1777" w:author="Гакова Ирина Алексанлровна" w:date="2019-07-24T16:15:00Z">
              <w:r w:rsidRPr="007123C0" w:rsidDel="00D51BD2">
                <w:rPr>
                  <w:sz w:val="22"/>
                  <w:szCs w:val="22"/>
                </w:rPr>
                <w:delText>Отсутствует</w:delText>
              </w:r>
            </w:del>
          </w:p>
        </w:tc>
      </w:tr>
      <w:tr w:rsidR="007123C0" w:rsidRPr="007123C0" w:rsidDel="00D51BD2" w:rsidTr="002827EC">
        <w:trPr>
          <w:cantSplit/>
          <w:del w:id="1778"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79" w:author="Гакова Ирина Алексанлровна" w:date="2019-07-24T16:15:00Z"/>
              </w:rPr>
            </w:pPr>
            <w:del w:id="1780" w:author="Гакова Ирина Алексанлровна" w:date="2019-07-24T16:15:00Z">
              <w:r w:rsidRPr="007123C0" w:rsidDel="00D51BD2">
                <w:rPr>
                  <w:sz w:val="22"/>
                  <w:szCs w:val="22"/>
                </w:rPr>
                <w:delText>Система собственных нужд</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81" w:author="Гакова Ирина Алексанлровна" w:date="2019-07-24T16:15:00Z"/>
                <w:iCs/>
                <w:sz w:val="22"/>
                <w:szCs w:val="22"/>
              </w:rPr>
            </w:pPr>
            <w:del w:id="1782" w:author="Гакова Ирина Алексанлровна" w:date="2019-07-24T16:15:00Z">
              <w:r w:rsidRPr="007123C0" w:rsidDel="00D51BD2">
                <w:rPr>
                  <w:iCs/>
                  <w:sz w:val="22"/>
                  <w:szCs w:val="22"/>
                </w:rPr>
                <w:delText>1 ТСН 10 кВ по 25/10 кВА;</w:delText>
              </w:r>
            </w:del>
          </w:p>
          <w:p w:rsidR="007123C0" w:rsidRPr="007123C0" w:rsidDel="00D51BD2" w:rsidRDefault="007123C0" w:rsidP="007123C0">
            <w:pPr>
              <w:keepNext w:val="0"/>
              <w:widowControl w:val="0"/>
              <w:tabs>
                <w:tab w:val="left" w:pos="180"/>
              </w:tabs>
              <w:ind w:firstLine="0"/>
              <w:jc w:val="left"/>
              <w:rPr>
                <w:del w:id="1783" w:author="Гакова Ирина Алексанлровна" w:date="2019-07-24T16:15:00Z"/>
                <w:iCs/>
                <w:sz w:val="22"/>
                <w:szCs w:val="22"/>
              </w:rPr>
            </w:pPr>
            <w:del w:id="1784" w:author="Гакова Ирина Алексанлровна" w:date="2019-07-24T16:15:00Z">
              <w:r w:rsidRPr="007123C0" w:rsidDel="00D51BD2">
                <w:rPr>
                  <w:iCs/>
                  <w:sz w:val="22"/>
                  <w:szCs w:val="22"/>
                </w:rPr>
                <w:delText>2 ТСН 10 кВ по 25/10 кВА.</w:delText>
              </w:r>
            </w:del>
          </w:p>
          <w:p w:rsidR="007123C0" w:rsidRPr="007123C0" w:rsidDel="00D51BD2" w:rsidRDefault="007123C0" w:rsidP="007123C0">
            <w:pPr>
              <w:keepNext w:val="0"/>
              <w:widowControl w:val="0"/>
              <w:tabs>
                <w:tab w:val="left" w:pos="180"/>
              </w:tabs>
              <w:ind w:firstLine="0"/>
              <w:jc w:val="left"/>
              <w:rPr>
                <w:del w:id="1785" w:author="Гакова Ирина Алексанлровна" w:date="2019-07-24T16:15:00Z"/>
                <w:iCs/>
                <w:sz w:val="22"/>
                <w:szCs w:val="22"/>
              </w:rPr>
            </w:pPr>
          </w:p>
        </w:tc>
      </w:tr>
      <w:tr w:rsidR="007123C0" w:rsidRPr="007123C0" w:rsidDel="00D51BD2" w:rsidTr="002827EC">
        <w:trPr>
          <w:del w:id="1786"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87" w:author="Гакова Ирина Алексанлровна" w:date="2019-07-24T16:15:00Z"/>
              </w:rPr>
            </w:pPr>
            <w:del w:id="1788" w:author="Гакова Ирина Алексанлровна" w:date="2019-07-24T16:15:00Z">
              <w:r w:rsidRPr="007123C0" w:rsidDel="00D51BD2">
                <w:rPr>
                  <w:sz w:val="22"/>
                  <w:szCs w:val="22"/>
                </w:rPr>
                <w:delText>Система оперативного тока</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numPr>
                <w:ilvl w:val="0"/>
                <w:numId w:val="6"/>
              </w:numPr>
              <w:tabs>
                <w:tab w:val="num" w:pos="330"/>
              </w:tabs>
              <w:spacing w:line="240" w:lineRule="auto"/>
              <w:ind w:left="0" w:firstLine="0"/>
              <w:jc w:val="left"/>
              <w:rPr>
                <w:del w:id="1789" w:author="Гакова Ирина Алексанлровна" w:date="2019-07-24T16:15:00Z"/>
                <w:iCs/>
                <w:sz w:val="22"/>
                <w:szCs w:val="22"/>
              </w:rPr>
            </w:pPr>
            <w:del w:id="1790" w:author="Гакова Ирина Алексанлровна" w:date="2019-07-24T16:15:00Z">
              <w:r w:rsidRPr="007123C0" w:rsidDel="00D51BD2">
                <w:rPr>
                  <w:iCs/>
                  <w:sz w:val="22"/>
                  <w:szCs w:val="22"/>
                </w:rPr>
                <w:delText>Переменный  220В</w:delText>
              </w:r>
            </w:del>
          </w:p>
        </w:tc>
      </w:tr>
      <w:tr w:rsidR="007123C0" w:rsidRPr="007123C0" w:rsidDel="00D51BD2" w:rsidTr="002827EC">
        <w:trPr>
          <w:del w:id="1791"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92" w:author="Гакова Ирина Алексанлровна" w:date="2019-07-24T16:15:00Z"/>
              </w:rPr>
            </w:pPr>
            <w:del w:id="1793" w:author="Гакова Ирина Алексанлровна" w:date="2019-07-24T16:15:00Z">
              <w:r w:rsidRPr="007123C0" w:rsidDel="00D51BD2">
                <w:rPr>
                  <w:sz w:val="22"/>
                  <w:szCs w:val="22"/>
                </w:rPr>
                <w:delText xml:space="preserve">Релейная защита и автоматика </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94" w:author="Гакова Ирина Алексанлровна" w:date="2019-07-24T16:15:00Z"/>
                <w:iCs/>
                <w:sz w:val="22"/>
                <w:szCs w:val="22"/>
              </w:rPr>
            </w:pPr>
            <w:del w:id="1795" w:author="Гакова Ирина Алексанлровна" w:date="2019-07-24T16:15:00Z">
              <w:r w:rsidRPr="007123C0" w:rsidDel="00D51BD2">
                <w:rPr>
                  <w:iCs/>
                  <w:sz w:val="22"/>
                  <w:szCs w:val="22"/>
                </w:rPr>
                <w:delText>1Т, 2Т газовая защита;</w:delText>
              </w:r>
            </w:del>
          </w:p>
          <w:p w:rsidR="007123C0" w:rsidRPr="007123C0" w:rsidDel="00D51BD2" w:rsidRDefault="007123C0" w:rsidP="007123C0">
            <w:pPr>
              <w:keepNext w:val="0"/>
              <w:widowControl w:val="0"/>
              <w:tabs>
                <w:tab w:val="left" w:pos="180"/>
              </w:tabs>
              <w:ind w:firstLine="0"/>
              <w:jc w:val="left"/>
              <w:rPr>
                <w:del w:id="1796" w:author="Гакова Ирина Алексанлровна" w:date="2019-07-24T16:15:00Z"/>
                <w:sz w:val="22"/>
                <w:szCs w:val="22"/>
              </w:rPr>
            </w:pPr>
            <w:del w:id="1797" w:author="Гакова Ирина Алексанлровна" w:date="2019-07-24T16:15:00Z">
              <w:r w:rsidRPr="007123C0" w:rsidDel="00D51BD2">
                <w:rPr>
                  <w:iCs/>
                  <w:sz w:val="22"/>
                  <w:szCs w:val="22"/>
                </w:rPr>
                <w:delText>Фидера 10 кВ: №25-01, 25-02, 25-03, 25-04, 25-05, 25-06, 25-07, ввод 1Т, ввод 2Т, СВ – МТЗ.</w:delText>
              </w:r>
            </w:del>
          </w:p>
        </w:tc>
      </w:tr>
      <w:tr w:rsidR="007123C0" w:rsidRPr="007123C0" w:rsidDel="00D51BD2" w:rsidTr="002827EC">
        <w:trPr>
          <w:del w:id="1798"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799" w:author="Гакова Ирина Алексанлровна" w:date="2019-07-24T16:15:00Z"/>
              </w:rPr>
            </w:pPr>
            <w:del w:id="1800" w:author="Гакова Ирина Алексанлровна" w:date="2019-07-24T16:15:00Z">
              <w:r w:rsidRPr="007123C0" w:rsidDel="00D51BD2">
                <w:rPr>
                  <w:sz w:val="22"/>
                  <w:szCs w:val="22"/>
                </w:rPr>
                <w:delText xml:space="preserve">Противоаварийная автоматика </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01" w:author="Гакова Ирина Алексанлровна" w:date="2019-07-24T16:15:00Z"/>
                <w:sz w:val="22"/>
                <w:szCs w:val="22"/>
              </w:rPr>
            </w:pPr>
            <w:del w:id="1802" w:author="Гакова Ирина Алексанлровна" w:date="2019-07-24T16:15:00Z">
              <w:r w:rsidRPr="007123C0" w:rsidDel="00D51BD2">
                <w:rPr>
                  <w:iCs/>
                  <w:sz w:val="22"/>
                  <w:szCs w:val="22"/>
                </w:rPr>
                <w:delText>Фидера 10 кВ: №25-01, 25-02, 25-03, 25-04, 25-05, 25-06, 25-07 - АПВ</w:delText>
              </w:r>
            </w:del>
          </w:p>
        </w:tc>
      </w:tr>
      <w:tr w:rsidR="007123C0" w:rsidRPr="007123C0" w:rsidDel="00D51BD2" w:rsidTr="002827EC">
        <w:trPr>
          <w:cantSplit/>
          <w:del w:id="1803" w:author="Гакова Ирина Алексанлровна" w:date="2019-07-24T16:15: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04" w:author="Гакова Ирина Алексанлровна" w:date="2019-07-24T16:15:00Z"/>
                <w:sz w:val="22"/>
                <w:szCs w:val="22"/>
              </w:rPr>
            </w:pPr>
            <w:del w:id="1805" w:author="Гакова Ирина Алексанлровна" w:date="2019-07-24T16:15:00Z">
              <w:r w:rsidRPr="007123C0" w:rsidDel="00D51BD2">
                <w:rPr>
                  <w:sz w:val="22"/>
                  <w:szCs w:val="22"/>
                </w:rPr>
                <w:delText>Регистрация аварийных событий и процессов (РАС, СМПР, ОМП)</w:delText>
              </w:r>
            </w:del>
          </w:p>
          <w:p w:rsidR="007123C0" w:rsidRPr="007123C0" w:rsidDel="00D51BD2" w:rsidRDefault="007123C0" w:rsidP="007123C0">
            <w:pPr>
              <w:keepNext w:val="0"/>
              <w:widowControl w:val="0"/>
              <w:tabs>
                <w:tab w:val="left" w:pos="180"/>
              </w:tabs>
              <w:ind w:firstLine="0"/>
              <w:jc w:val="left"/>
              <w:rPr>
                <w:del w:id="1806" w:author="Гакова Ирина Алексанлровна" w:date="2019-07-24T16:15:00Z"/>
                <w:sz w:val="22"/>
                <w:szCs w:val="22"/>
              </w:rPr>
            </w:pPr>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07" w:author="Гакова Ирина Алексанлровна" w:date="2019-07-24T16:15:00Z"/>
                <w:iCs/>
                <w:sz w:val="22"/>
                <w:szCs w:val="22"/>
              </w:rPr>
            </w:pPr>
            <w:del w:id="1808" w:author="Гакова Ирина Алексанлровна" w:date="2019-07-24T16:15:00Z">
              <w:r w:rsidRPr="007123C0" w:rsidDel="00D51BD2">
                <w:rPr>
                  <w:iCs/>
                  <w:sz w:val="22"/>
                  <w:szCs w:val="22"/>
                </w:rPr>
                <w:delText>Отсутствует.</w:delText>
              </w:r>
            </w:del>
          </w:p>
        </w:tc>
      </w:tr>
      <w:tr w:rsidR="007123C0" w:rsidRPr="007123C0" w:rsidDel="00D51BD2" w:rsidTr="002827EC">
        <w:trPr>
          <w:cantSplit/>
          <w:del w:id="1809" w:author="Гакова Ирина Алексанлровна" w:date="2019-07-24T16:17: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10" w:author="Гакова Ирина Алексанлровна" w:date="2019-07-24T16:17:00Z"/>
              </w:rPr>
            </w:pPr>
            <w:del w:id="1811" w:author="Гакова Ирина Алексанлровна" w:date="2019-07-24T16:17:00Z">
              <w:r w:rsidRPr="007123C0" w:rsidDel="00D51BD2">
                <w:rPr>
                  <w:sz w:val="22"/>
                  <w:szCs w:val="22"/>
                </w:rPr>
                <w:delText>Система управления основным и вспомогательным оборудованием, сбора и передачи информации</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12" w:author="Гакова Ирина Алексанлровна" w:date="2019-07-24T16:17:00Z"/>
                <w:sz w:val="22"/>
                <w:szCs w:val="22"/>
              </w:rPr>
            </w:pPr>
            <w:del w:id="1813" w:author="Гакова Ирина Алексанлровна" w:date="2019-07-24T16:17:00Z">
              <w:r w:rsidRPr="007123C0" w:rsidDel="00D51BD2">
                <w:rPr>
                  <w:iCs/>
                  <w:sz w:val="22"/>
                  <w:szCs w:val="22"/>
                </w:rPr>
                <w:delText>Отсутствует.</w:delText>
              </w:r>
            </w:del>
          </w:p>
        </w:tc>
      </w:tr>
      <w:tr w:rsidR="007123C0" w:rsidRPr="007123C0" w:rsidDel="00D51BD2" w:rsidTr="002827EC">
        <w:trPr>
          <w:del w:id="1814" w:author="Гакова Ирина Алексанлровна" w:date="2019-07-24T16:17: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15" w:author="Гакова Ирина Алексанлровна" w:date="2019-07-24T16:17:00Z"/>
              </w:rPr>
            </w:pPr>
            <w:del w:id="1816" w:author="Гакова Ирина Алексанлровна" w:date="2019-07-24T16:17:00Z">
              <w:r w:rsidRPr="007123C0" w:rsidDel="00D51BD2">
                <w:rPr>
                  <w:sz w:val="22"/>
                  <w:szCs w:val="22"/>
                </w:rPr>
                <w:delText>Система коммерческого учёта электроэнергии</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17" w:author="Гакова Ирина Алексанлровна" w:date="2019-07-24T16:17:00Z"/>
                <w:spacing w:val="-10"/>
                <w:sz w:val="22"/>
                <w:szCs w:val="22"/>
              </w:rPr>
            </w:pPr>
            <w:del w:id="1818" w:author="Гакова Ирина Алексанлровна" w:date="2019-07-24T16:17:00Z">
              <w:r w:rsidRPr="007123C0" w:rsidDel="00D51BD2">
                <w:rPr>
                  <w:iCs/>
                  <w:sz w:val="22"/>
                  <w:szCs w:val="22"/>
                </w:rPr>
                <w:delText xml:space="preserve">Система учета электроэнергии без удаленного сбора данных </w:delText>
              </w:r>
            </w:del>
          </w:p>
        </w:tc>
      </w:tr>
      <w:tr w:rsidR="007123C0" w:rsidRPr="007123C0" w:rsidDel="00D51BD2" w:rsidTr="002827EC">
        <w:trPr>
          <w:del w:id="1819" w:author="Гакова Ирина Алексанлровна" w:date="2019-07-24T16:17:00Z"/>
        </w:trPr>
        <w:tc>
          <w:tcPr>
            <w:tcW w:w="281" w:type="pct"/>
            <w:tcBorders>
              <w:top w:val="single" w:sz="4" w:space="0" w:color="auto"/>
              <w:left w:val="single" w:sz="4" w:space="0" w:color="auto"/>
              <w:bottom w:val="single" w:sz="4" w:space="0" w:color="auto"/>
              <w:right w:val="single" w:sz="4" w:space="0" w:color="auto"/>
            </w:tcBorders>
            <w:textDirection w:val="btLr"/>
          </w:tcPr>
          <w:p w:rsidR="007123C0" w:rsidRPr="007123C0" w:rsidDel="00D51BD2" w:rsidRDefault="007123C0" w:rsidP="007123C0">
            <w:pPr>
              <w:keepNext w:val="0"/>
              <w:widowControl w:val="0"/>
              <w:tabs>
                <w:tab w:val="left" w:pos="180"/>
              </w:tabs>
              <w:ind w:firstLine="0"/>
              <w:jc w:val="center"/>
              <w:rPr>
                <w:del w:id="1820" w:author="Гакова Ирина Алексанлровна" w:date="2019-07-24T16:17:00Z"/>
                <w:sz w:val="22"/>
                <w:szCs w:val="22"/>
              </w:rPr>
            </w:pPr>
            <w:del w:id="1821" w:author="Гакова Ирина Алексанлровна" w:date="2019-07-24T16:17:00Z">
              <w:r w:rsidRPr="007123C0" w:rsidDel="00D51BD2">
                <w:rPr>
                  <w:sz w:val="22"/>
                  <w:szCs w:val="22"/>
                </w:rPr>
                <w:delText>Средства связи</w:delText>
              </w:r>
            </w:del>
          </w:p>
        </w:tc>
        <w:tc>
          <w:tcPr>
            <w:tcW w:w="1926"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22" w:author="Гакова Ирина Алексанлровна" w:date="2019-07-24T16:17:00Z"/>
              </w:rPr>
            </w:pPr>
            <w:del w:id="1823" w:author="Гакова Ирина Алексанлровна" w:date="2019-07-24T16:17:00Z">
              <w:r w:rsidRPr="007123C0" w:rsidDel="00D51BD2">
                <w:rPr>
                  <w:sz w:val="22"/>
                  <w:szCs w:val="22"/>
                </w:rPr>
                <w:delText xml:space="preserve">Станционные сооружения ВОЛС </w:delText>
              </w:r>
              <w:r w:rsidRPr="007123C0" w:rsidDel="00D51BD2">
                <w:rPr>
                  <w:i/>
                  <w:sz w:val="22"/>
                  <w:szCs w:val="22"/>
                </w:rPr>
                <w:delText xml:space="preserve">(в </w:delText>
              </w:r>
              <w:r w:rsidRPr="007123C0" w:rsidDel="00D51BD2">
                <w:rPr>
                  <w:sz w:val="22"/>
                  <w:szCs w:val="22"/>
                </w:rPr>
                <w:delText>отдельных случаях могут проектироваться линейно-кабельные сооружения)</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24" w:author="Гакова Ирина Алексанлровна" w:date="2019-07-24T16:17:00Z"/>
                <w:sz w:val="22"/>
                <w:szCs w:val="22"/>
              </w:rPr>
            </w:pPr>
            <w:del w:id="1825" w:author="Гакова Ирина Алексанлровна" w:date="2019-07-24T16:17:00Z">
              <w:r w:rsidRPr="007123C0" w:rsidDel="00D51BD2">
                <w:rPr>
                  <w:iCs/>
                  <w:sz w:val="22"/>
                  <w:szCs w:val="22"/>
                </w:rPr>
                <w:delText>Отсутствует</w:delText>
              </w:r>
            </w:del>
          </w:p>
        </w:tc>
      </w:tr>
      <w:tr w:rsidR="007123C0" w:rsidRPr="007123C0" w:rsidDel="00D51BD2" w:rsidTr="002827EC">
        <w:trPr>
          <w:del w:id="1826" w:author="Гакова Ирина Алексанлровна" w:date="2019-07-24T16:17: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27" w:author="Гакова Ирина Алексанлровна" w:date="2019-07-24T16:17:00Z"/>
              </w:rPr>
            </w:pPr>
            <w:del w:id="1828" w:author="Гакова Ирина Алексанлровна" w:date="2019-07-24T16:17:00Z">
              <w:r w:rsidRPr="007123C0" w:rsidDel="00D51BD2">
                <w:rPr>
                  <w:sz w:val="22"/>
                  <w:szCs w:val="22"/>
                </w:rPr>
                <w:delText>Существующая структура оперативно-диспетчерского и оперативно-технологического управления ПС</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pBdr>
                <w:left w:val="single" w:sz="4" w:space="0" w:color="auto"/>
              </w:pBdr>
              <w:tabs>
                <w:tab w:val="left" w:pos="180"/>
              </w:tabs>
              <w:ind w:firstLine="0"/>
              <w:jc w:val="left"/>
              <w:rPr>
                <w:del w:id="1829" w:author="Гакова Ирина Алексанлровна" w:date="2019-07-24T16:17:00Z"/>
                <w:iCs/>
                <w:sz w:val="22"/>
                <w:szCs w:val="22"/>
              </w:rPr>
            </w:pPr>
            <w:del w:id="1830" w:author="Гакова Ирина Алексанлровна" w:date="2019-07-24T16:17:00Z">
              <w:r w:rsidRPr="007123C0" w:rsidDel="00D51BD2">
                <w:rPr>
                  <w:iCs/>
                  <w:sz w:val="22"/>
                  <w:szCs w:val="22"/>
                </w:rPr>
                <w:delText>Способ организации оперативного обслуживания ПС – Кызылский участок Центрального РЭС, ОВБ Центрального РЭС.</w:delText>
              </w:r>
            </w:del>
          </w:p>
        </w:tc>
      </w:tr>
      <w:tr w:rsidR="007123C0" w:rsidRPr="007123C0" w:rsidDel="00D51BD2" w:rsidTr="002827EC">
        <w:trPr>
          <w:cantSplit/>
          <w:del w:id="1831" w:author="Гакова Ирина Алексанлровна" w:date="2019-07-24T16:17: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32" w:author="Гакова Ирина Алексанлровна" w:date="2019-07-24T16:17:00Z"/>
              </w:rPr>
            </w:pPr>
            <w:del w:id="1833" w:author="Гакова Ирина Алексанлровна" w:date="2019-07-24T16:17:00Z">
              <w:r w:rsidRPr="007123C0" w:rsidDel="00D51BD2">
                <w:rPr>
                  <w:sz w:val="22"/>
                  <w:szCs w:val="22"/>
                </w:rPr>
                <w:delText xml:space="preserve">Существующий вид обслуживания. </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34" w:author="Гакова Ирина Алексанлровна" w:date="2019-07-24T16:17:00Z"/>
                <w:b/>
                <w:sz w:val="22"/>
                <w:szCs w:val="22"/>
              </w:rPr>
            </w:pPr>
            <w:del w:id="1835" w:author="Гакова Ирина Алексанлровна" w:date="2019-07-24T16:17:00Z">
              <w:r w:rsidRPr="007123C0" w:rsidDel="00D51BD2">
                <w:rPr>
                  <w:iCs/>
                  <w:sz w:val="22"/>
                  <w:szCs w:val="22"/>
                </w:rPr>
                <w:delText>Ремонты 35/10 кВ, техническое обслуживание оборудования 35 кВ ПС – служба подстанций, техническое обслуживание оборудования 10 кВ - Кызылский участок Центрального РЭС, техническое обслуживание РЗА – служба релейной защиты и автоматики, оперативные переключения 10 - 35 кВ - Кызылский участок Центрального РЭС, оперативные переключения 10 кВ – ОВБ Центрального РЭС.</w:delText>
              </w:r>
            </w:del>
          </w:p>
        </w:tc>
      </w:tr>
      <w:tr w:rsidR="007123C0" w:rsidRPr="007123C0" w:rsidDel="00D51BD2" w:rsidTr="002827EC">
        <w:trPr>
          <w:del w:id="1836" w:author="Гакова Ирина Алексанлровна" w:date="2019-07-24T16:17:00Z"/>
        </w:trPr>
        <w:tc>
          <w:tcPr>
            <w:tcW w:w="2207" w:type="pct"/>
            <w:gridSpan w:val="2"/>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tabs>
                <w:tab w:val="left" w:pos="180"/>
              </w:tabs>
              <w:ind w:firstLine="0"/>
              <w:jc w:val="left"/>
              <w:rPr>
                <w:del w:id="1837" w:author="Гакова Ирина Алексанлровна" w:date="2019-07-24T16:17:00Z"/>
                <w:sz w:val="22"/>
                <w:szCs w:val="22"/>
              </w:rPr>
            </w:pPr>
            <w:del w:id="1838" w:author="Гакова Ирина Алексанлровна" w:date="2019-07-24T16:17:00Z">
              <w:r w:rsidRPr="007123C0" w:rsidDel="00D51BD2">
                <w:rPr>
                  <w:sz w:val="22"/>
                  <w:szCs w:val="22"/>
                </w:rPr>
                <w:delText>Существующие средства охраны (защиты) объекта</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D51BD2" w:rsidRDefault="007123C0" w:rsidP="007123C0">
            <w:pPr>
              <w:keepNext w:val="0"/>
              <w:widowControl w:val="0"/>
              <w:pBdr>
                <w:left w:val="single" w:sz="4" w:space="0" w:color="auto"/>
              </w:pBdr>
              <w:tabs>
                <w:tab w:val="left" w:pos="180"/>
              </w:tabs>
              <w:ind w:firstLine="0"/>
              <w:jc w:val="left"/>
              <w:rPr>
                <w:del w:id="1839" w:author="Гакова Ирина Алексанлровна" w:date="2019-07-24T16:17:00Z"/>
                <w:sz w:val="22"/>
                <w:szCs w:val="22"/>
              </w:rPr>
            </w:pPr>
            <w:del w:id="1840" w:author="Гакова Ирина Алексанлровна" w:date="2019-07-24T16:17:00Z">
              <w:r w:rsidRPr="007123C0" w:rsidDel="00D51BD2">
                <w:rPr>
                  <w:sz w:val="22"/>
                  <w:szCs w:val="22"/>
                </w:rPr>
                <w:delText>Ограждение территории подстанции выполнено сетчатым забором, с размещением указательных и предупредительных знаков;</w:delText>
              </w:r>
            </w:del>
          </w:p>
          <w:p w:rsidR="007123C0" w:rsidRPr="007123C0" w:rsidDel="00D51BD2" w:rsidRDefault="007123C0" w:rsidP="007123C0">
            <w:pPr>
              <w:keepNext w:val="0"/>
              <w:widowControl w:val="0"/>
              <w:pBdr>
                <w:left w:val="single" w:sz="4" w:space="0" w:color="auto"/>
              </w:pBdr>
              <w:tabs>
                <w:tab w:val="left" w:pos="180"/>
              </w:tabs>
              <w:ind w:firstLine="0"/>
              <w:jc w:val="left"/>
              <w:rPr>
                <w:del w:id="1841" w:author="Гакова Ирина Алексанлровна" w:date="2019-07-24T16:17:00Z"/>
                <w:sz w:val="22"/>
                <w:szCs w:val="22"/>
              </w:rPr>
            </w:pPr>
            <w:del w:id="1842" w:author="Гакова Ирина Алексанлровна" w:date="2019-07-24T16:17:00Z">
              <w:r w:rsidRPr="007123C0" w:rsidDel="00D51BD2">
                <w:rPr>
                  <w:sz w:val="22"/>
                  <w:szCs w:val="22"/>
                </w:rPr>
                <w:delText>- верхнее дополнительное ограждение спиральным барьером «Егоза».</w:delText>
              </w:r>
            </w:del>
          </w:p>
        </w:tc>
      </w:tr>
      <w:tr w:rsidR="007123C0" w:rsidRPr="007123C0" w:rsidDel="00D51BD2" w:rsidTr="002827EC">
        <w:trPr>
          <w:del w:id="1843" w:author="Гакова Ирина Алексанлровна" w:date="2019-07-24T16:17:00Z"/>
        </w:trPr>
        <w:tc>
          <w:tcPr>
            <w:tcW w:w="5000" w:type="pct"/>
            <w:gridSpan w:val="3"/>
            <w:tcBorders>
              <w:top w:val="single" w:sz="4" w:space="0" w:color="auto"/>
            </w:tcBorders>
          </w:tcPr>
          <w:p w:rsidR="007123C0" w:rsidDel="00D51BD2" w:rsidRDefault="007123C0" w:rsidP="007123C0">
            <w:pPr>
              <w:keepNext w:val="0"/>
              <w:widowControl w:val="0"/>
              <w:pBdr>
                <w:left w:val="single" w:sz="4" w:space="0" w:color="auto"/>
              </w:pBdr>
              <w:tabs>
                <w:tab w:val="left" w:pos="180"/>
              </w:tabs>
              <w:ind w:firstLine="0"/>
              <w:jc w:val="left"/>
              <w:rPr>
                <w:ins w:id="1844" w:author="Бурцев Алексей Федорович" w:date="2018-06-06T09:37:00Z"/>
                <w:del w:id="1845" w:author="Гакова Ирина Алексанлровна" w:date="2019-07-24T16:17:00Z"/>
                <w:szCs w:val="26"/>
              </w:rPr>
            </w:pPr>
            <w:del w:id="1846" w:author="Гакова Ирина Алексанлровна" w:date="2019-07-24T16:17:00Z">
              <w:r w:rsidRPr="007123C0" w:rsidDel="00D51BD2">
                <w:rPr>
                  <w:szCs w:val="26"/>
                </w:rPr>
                <w:delText>В ходе реализации проекта предусмотреть демонтаж ПС 35/10 кВ Птицефабрика.</w:delText>
              </w:r>
            </w:del>
          </w:p>
          <w:p w:rsidR="000E3B84" w:rsidDel="00D51BD2" w:rsidRDefault="000E3B84" w:rsidP="007123C0">
            <w:pPr>
              <w:keepNext w:val="0"/>
              <w:widowControl w:val="0"/>
              <w:pBdr>
                <w:left w:val="single" w:sz="4" w:space="0" w:color="auto"/>
              </w:pBdr>
              <w:tabs>
                <w:tab w:val="left" w:pos="180"/>
              </w:tabs>
              <w:ind w:firstLine="0"/>
              <w:jc w:val="left"/>
              <w:rPr>
                <w:ins w:id="1847" w:author="Бурцев Алексей Федорович" w:date="2018-06-06T09:37:00Z"/>
                <w:del w:id="1848" w:author="Гакова Ирина Алексанлровна" w:date="2019-07-24T16:17:00Z"/>
                <w:szCs w:val="26"/>
              </w:rPr>
            </w:pPr>
          </w:p>
          <w:p w:rsidR="000E3B84" w:rsidRPr="007123C0" w:rsidDel="00D51BD2" w:rsidRDefault="000E3B84" w:rsidP="007123C0">
            <w:pPr>
              <w:keepNext w:val="0"/>
              <w:widowControl w:val="0"/>
              <w:pBdr>
                <w:left w:val="single" w:sz="4" w:space="0" w:color="auto"/>
              </w:pBdr>
              <w:tabs>
                <w:tab w:val="left" w:pos="180"/>
              </w:tabs>
              <w:ind w:firstLine="0"/>
              <w:jc w:val="left"/>
              <w:rPr>
                <w:del w:id="1849" w:author="Гакова Ирина Алексанлровна" w:date="2019-07-24T16:17:00Z"/>
                <w:sz w:val="22"/>
                <w:szCs w:val="22"/>
              </w:rPr>
            </w:pPr>
          </w:p>
        </w:tc>
      </w:tr>
    </w:tbl>
    <w:p w:rsidR="007123C0" w:rsidDel="00F92BDE" w:rsidRDefault="007123C0">
      <w:pPr>
        <w:keepNext w:val="0"/>
        <w:widowControl w:val="0"/>
        <w:tabs>
          <w:tab w:val="left" w:pos="180"/>
        </w:tabs>
        <w:spacing w:before="120" w:after="120"/>
        <w:rPr>
          <w:del w:id="1850" w:author="Бурцев Алексей Федорович" w:date="2018-04-09T14:23:00Z"/>
          <w:i/>
          <w:szCs w:val="26"/>
        </w:rPr>
        <w:pPrChange w:id="1851" w:author="Гакова Ирина Алексанлровна" w:date="2019-07-25T17:57:00Z">
          <w:pPr>
            <w:keepNext w:val="0"/>
            <w:widowControl w:val="0"/>
            <w:tabs>
              <w:tab w:val="left" w:pos="180"/>
              <w:tab w:val="left" w:pos="360"/>
              <w:tab w:val="left" w:pos="1080"/>
            </w:tabs>
            <w:spacing w:before="120" w:after="120"/>
          </w:pPr>
        </w:pPrChange>
      </w:pPr>
    </w:p>
    <w:p w:rsidR="003569E8" w:rsidRDefault="007123C0">
      <w:pPr>
        <w:keepNext w:val="0"/>
        <w:widowControl w:val="0"/>
        <w:tabs>
          <w:tab w:val="left" w:pos="180"/>
        </w:tabs>
        <w:spacing w:before="120" w:after="120"/>
        <w:rPr>
          <w:ins w:id="1852" w:author="Екатерина Сергеевна" w:date="2020-03-03T17:47:00Z"/>
        </w:rPr>
        <w:pPrChange w:id="1853" w:author="Гакова Ирина Алексанлровна" w:date="2019-07-25T17:57:00Z">
          <w:pPr>
            <w:keepNext w:val="0"/>
            <w:widowControl w:val="0"/>
            <w:tabs>
              <w:tab w:val="left" w:pos="180"/>
              <w:tab w:val="left" w:pos="360"/>
              <w:tab w:val="left" w:pos="1080"/>
            </w:tabs>
            <w:spacing w:before="120" w:after="120"/>
          </w:pPr>
        </w:pPrChange>
      </w:pPr>
      <w:del w:id="1854" w:author="Гакова Ирина Алексанлровна" w:date="2019-07-25T17:57:00Z">
        <w:r w:rsidRPr="007123C0" w:rsidDel="00485EA2">
          <w:rPr>
            <w:b/>
            <w:szCs w:val="26"/>
          </w:rPr>
          <w:delText>4.</w:delText>
        </w:r>
      </w:del>
      <w:del w:id="1855" w:author="Гакова Ирина Алексанлровна" w:date="2019-07-24T16:28:00Z">
        <w:r w:rsidRPr="007123C0" w:rsidDel="00EC6CAB">
          <w:rPr>
            <w:b/>
            <w:szCs w:val="26"/>
          </w:rPr>
          <w:delText>3</w:delText>
        </w:r>
      </w:del>
      <w:del w:id="1856" w:author="Гакова Ирина Алексанлровна" w:date="2019-07-25T17:57:00Z">
        <w:r w:rsidRPr="007123C0" w:rsidDel="00485EA2">
          <w:rPr>
            <w:b/>
            <w:szCs w:val="26"/>
          </w:rPr>
          <w:delText xml:space="preserve">. </w:delText>
        </w:r>
      </w:del>
      <w:ins w:id="1857" w:author="Гакова Ирина Алексанлровна" w:date="2019-07-24T17:07:00Z">
        <w:r w:rsidR="00FE43A2" w:rsidRPr="007123C0">
          <w:t>Диспетчерские наименования ТП</w:t>
        </w:r>
      </w:ins>
      <w:ins w:id="1858" w:author="Гакова Ирина Алексанлровна" w:date="2019-07-24T17:08:00Z">
        <w:r w:rsidR="00E05E71">
          <w:t xml:space="preserve"> 10/0,4кВ</w:t>
        </w:r>
      </w:ins>
      <w:ins w:id="1859" w:author="Гакова Ирина Алексанлровна" w:date="2019-07-24T17:07:00Z">
        <w:r w:rsidR="00FE43A2" w:rsidRPr="007123C0">
          <w:t xml:space="preserve"> определить при проектировании и согласовать с   </w:t>
        </w:r>
        <w:r w:rsidR="00FE43A2">
          <w:t xml:space="preserve">                    АО "</w:t>
        </w:r>
        <w:r w:rsidR="00FE43A2" w:rsidRPr="007123C0">
          <w:t>Тываэнерго</w:t>
        </w:r>
        <w:r w:rsidR="00FE43A2">
          <w:t>"</w:t>
        </w:r>
        <w:r w:rsidR="00FE43A2" w:rsidRPr="007123C0">
          <w:t xml:space="preserve">. </w:t>
        </w:r>
      </w:ins>
    </w:p>
    <w:p w:rsidR="00FE43A2" w:rsidRDefault="003569E8">
      <w:pPr>
        <w:keepNext w:val="0"/>
        <w:widowControl w:val="0"/>
        <w:tabs>
          <w:tab w:val="left" w:pos="180"/>
        </w:tabs>
        <w:spacing w:before="120" w:after="120"/>
        <w:rPr>
          <w:ins w:id="1860" w:author="Надыкто Сергей Викторович" w:date="2020-01-24T17:02:00Z"/>
        </w:rPr>
        <w:pPrChange w:id="1861" w:author="Гакова Ирина Алексанлровна" w:date="2019-07-25T17:57:00Z">
          <w:pPr>
            <w:keepNext w:val="0"/>
            <w:widowControl w:val="0"/>
            <w:tabs>
              <w:tab w:val="left" w:pos="180"/>
              <w:tab w:val="left" w:pos="360"/>
              <w:tab w:val="left" w:pos="1080"/>
            </w:tabs>
            <w:spacing w:before="120" w:after="120"/>
          </w:pPr>
        </w:pPrChange>
      </w:pPr>
      <w:ins w:id="1862" w:author="Екатерина Сергеевна" w:date="2020-03-03T17:46:00Z">
        <w:r>
          <w:t xml:space="preserve">ТП </w:t>
        </w:r>
      </w:ins>
      <w:ins w:id="1863" w:author="Екатерина Сергеевна" w:date="2020-03-03T17:47:00Z">
        <w:r>
          <w:t>10/0,4кВ</w:t>
        </w:r>
        <w:r w:rsidRPr="007123C0">
          <w:t xml:space="preserve"> </w:t>
        </w:r>
      </w:ins>
      <w:ins w:id="1864" w:author="Екатерина Сергеевна" w:date="2020-03-03T17:46:00Z">
        <w:r>
          <w:t>должно соответствовать типовым техническим требования</w:t>
        </w:r>
      </w:ins>
      <w:ins w:id="1865" w:author="Екатерина Сергеевна" w:date="2020-03-03T17:48:00Z">
        <w:r>
          <w:t>,</w:t>
        </w:r>
      </w:ins>
      <w:ins w:id="1866" w:author="Екатерина Сергеевна" w:date="2020-03-03T17:47:00Z">
        <w:r>
          <w:t xml:space="preserve"> </w:t>
        </w:r>
        <w:proofErr w:type="gramStart"/>
        <w:r>
          <w:t xml:space="preserve">согласно </w:t>
        </w:r>
      </w:ins>
      <w:ins w:id="1867" w:author="Екатерина Сергеевна" w:date="2020-03-03T17:48:00Z">
        <w:r>
          <w:t>П</w:t>
        </w:r>
      </w:ins>
      <w:ins w:id="1868" w:author="Екатерина Сергеевна" w:date="2020-03-03T17:47:00Z">
        <w:r>
          <w:t>риложения</w:t>
        </w:r>
        <w:proofErr w:type="gramEnd"/>
        <w:r>
          <w:t xml:space="preserve"> 4 к Заданию на проектирование.</w:t>
        </w:r>
      </w:ins>
      <w:bookmarkStart w:id="1869" w:name="_GoBack"/>
      <w:bookmarkEnd w:id="1869"/>
    </w:p>
    <w:p w:rsidR="002665E7" w:rsidRDefault="002665E7">
      <w:pPr>
        <w:keepNext w:val="0"/>
        <w:widowControl w:val="0"/>
        <w:tabs>
          <w:tab w:val="left" w:pos="180"/>
        </w:tabs>
        <w:spacing w:before="120" w:after="120"/>
        <w:rPr>
          <w:ins w:id="1870" w:author="Надыкто Сергей Викторович" w:date="2020-01-24T17:02:00Z"/>
        </w:rPr>
        <w:pPrChange w:id="1871" w:author="Гакова Ирина Алексанлровна" w:date="2019-07-25T17:57:00Z">
          <w:pPr>
            <w:keepNext w:val="0"/>
            <w:widowControl w:val="0"/>
            <w:tabs>
              <w:tab w:val="left" w:pos="180"/>
              <w:tab w:val="left" w:pos="360"/>
              <w:tab w:val="left" w:pos="1080"/>
            </w:tabs>
            <w:spacing w:before="120" w:after="120"/>
          </w:pPr>
        </w:pPrChange>
      </w:pPr>
    </w:p>
    <w:p w:rsidR="002665E7" w:rsidRPr="007123C0" w:rsidRDefault="002665E7">
      <w:pPr>
        <w:keepNext w:val="0"/>
        <w:widowControl w:val="0"/>
        <w:tabs>
          <w:tab w:val="left" w:pos="180"/>
        </w:tabs>
        <w:spacing w:before="120" w:after="120"/>
        <w:rPr>
          <w:ins w:id="1872" w:author="Гакова Ирина Алексанлровна" w:date="2019-07-24T17:07:00Z"/>
        </w:rPr>
        <w:pPrChange w:id="1873" w:author="Гакова Ирина Алексанлровна" w:date="2019-07-25T17:57:00Z">
          <w:pPr>
            <w:keepNext w:val="0"/>
            <w:widowControl w:val="0"/>
            <w:tabs>
              <w:tab w:val="left" w:pos="180"/>
              <w:tab w:val="left" w:pos="360"/>
              <w:tab w:val="left" w:pos="1080"/>
            </w:tabs>
            <w:spacing w:before="120" w:after="120"/>
          </w:pPr>
        </w:pPrChange>
      </w:pPr>
    </w:p>
    <w:p w:rsidR="007123C0" w:rsidRPr="007123C0" w:rsidDel="00E70BFB" w:rsidRDefault="007123C0" w:rsidP="007123C0">
      <w:pPr>
        <w:keepNext w:val="0"/>
        <w:widowControl w:val="0"/>
        <w:tabs>
          <w:tab w:val="left" w:pos="180"/>
        </w:tabs>
        <w:spacing w:before="120" w:after="120"/>
        <w:rPr>
          <w:del w:id="1874" w:author="Гакова Ирина Алексанлровна" w:date="2019-07-24T16:49:00Z"/>
          <w:i/>
          <w:szCs w:val="26"/>
        </w:rPr>
      </w:pPr>
      <w:del w:id="1875" w:author="Гакова Ирина Алексанлровна" w:date="2019-07-24T16:18:00Z">
        <w:r w:rsidRPr="007123C0" w:rsidDel="00D51BD2">
          <w:rPr>
            <w:b/>
            <w:szCs w:val="26"/>
          </w:rPr>
          <w:lastRenderedPageBreak/>
          <w:delText>В части линий электропередачи</w:delText>
        </w:r>
        <w:r w:rsidRPr="007123C0" w:rsidDel="00D51BD2">
          <w:rPr>
            <w:szCs w:val="26"/>
          </w:rPr>
          <w:delText xml:space="preserve"> </w:delText>
        </w:r>
        <w:r w:rsidRPr="007123C0" w:rsidDel="00D51BD2">
          <w:rPr>
            <w:b/>
            <w:szCs w:val="26"/>
          </w:rPr>
          <w:delText>ВЛ 35 кВ Кызылская-Зубовка с отпайкой на ПС 35</w:delText>
        </w:r>
      </w:del>
      <w:ins w:id="1876" w:author="Бочаров Николай Александрович" w:date="2018-04-09T17:22:00Z">
        <w:del w:id="1877" w:author="Гакова Ирина Алексанлровна" w:date="2019-07-24T16:18:00Z">
          <w:r w:rsidR="00B72E1F" w:rsidDel="00D51BD2">
            <w:rPr>
              <w:b/>
              <w:szCs w:val="26"/>
            </w:rPr>
            <w:delText>/10</w:delText>
          </w:r>
        </w:del>
      </w:ins>
      <w:del w:id="1878" w:author="Гакова Ирина Алексанлровна" w:date="2019-07-24T16:18:00Z">
        <w:r w:rsidRPr="007123C0" w:rsidDel="00D51BD2">
          <w:rPr>
            <w:b/>
            <w:szCs w:val="26"/>
          </w:rPr>
          <w:delText xml:space="preserve"> кВ Птицефабрика (Т-1) (текущее состояние):</w:delText>
        </w:r>
      </w:del>
    </w:p>
    <w:p w:rsidR="007123C0" w:rsidRPr="000E3B84" w:rsidDel="00630396" w:rsidRDefault="007123C0">
      <w:pPr>
        <w:keepNext w:val="0"/>
        <w:widowControl w:val="0"/>
        <w:tabs>
          <w:tab w:val="left" w:pos="180"/>
        </w:tabs>
        <w:spacing w:before="120" w:after="120"/>
        <w:rPr>
          <w:del w:id="1879" w:author="Бурцев Алексей Федорович" w:date="2018-04-09T14:23:00Z"/>
          <w:i/>
        </w:rPr>
      </w:pPr>
    </w:p>
    <w:p w:rsidR="007123C0" w:rsidRPr="005D21C2" w:rsidRDefault="007123C0">
      <w:pPr>
        <w:keepNext w:val="0"/>
        <w:widowControl w:val="0"/>
        <w:spacing w:before="120" w:after="120"/>
        <w:rPr>
          <w:b/>
        </w:rPr>
        <w:pPrChange w:id="1880" w:author="Бурцев Алексей Федорович" w:date="2018-06-06T09:38:00Z">
          <w:pPr>
            <w:keepNext w:val="0"/>
            <w:widowControl w:val="0"/>
            <w:spacing w:before="120" w:after="120"/>
            <w:ind w:firstLine="0"/>
          </w:pPr>
        </w:pPrChange>
      </w:pPr>
      <w:del w:id="1881" w:author="Надыкто Сергей Викторович" w:date="2020-01-21T16:45:00Z">
        <w:r w:rsidRPr="000E3B84" w:rsidDel="00BE3BCE">
          <w:rPr>
            <w:b/>
          </w:rPr>
          <w:delText>4</w:delText>
        </w:r>
      </w:del>
      <w:ins w:id="1882" w:author="Надыкто Сергей Викторович" w:date="2020-01-21T16:45:00Z">
        <w:r w:rsidR="00BE3BCE">
          <w:rPr>
            <w:b/>
            <w:szCs w:val="26"/>
          </w:rPr>
          <w:t>3</w:t>
        </w:r>
      </w:ins>
      <w:r w:rsidRPr="000E3B84">
        <w:rPr>
          <w:b/>
        </w:rPr>
        <w:t>.</w:t>
      </w:r>
      <w:ins w:id="1883" w:author="Надыкто Сергей Викторович" w:date="2020-01-24T17:01:00Z">
        <w:r w:rsidR="002665E7">
          <w:rPr>
            <w:b/>
          </w:rPr>
          <w:t>2</w:t>
        </w:r>
      </w:ins>
      <w:ins w:id="1884" w:author="Гакова Ирина Алексанлровна" w:date="2019-07-25T17:57:00Z">
        <w:del w:id="1885" w:author="Надыкто Сергей Викторович" w:date="2020-01-21T16:45:00Z">
          <w:r w:rsidR="00485EA2" w:rsidDel="00BE3BCE">
            <w:rPr>
              <w:b/>
            </w:rPr>
            <w:delText>2</w:delText>
          </w:r>
        </w:del>
      </w:ins>
      <w:del w:id="1886" w:author="Гакова Ирина Алексанлровна" w:date="2019-07-24T16:29:00Z">
        <w:r w:rsidRPr="000E3B84" w:rsidDel="00EC6CAB">
          <w:rPr>
            <w:b/>
          </w:rPr>
          <w:delText>4</w:delText>
        </w:r>
      </w:del>
      <w:r w:rsidRPr="000E3B84">
        <w:rPr>
          <w:b/>
        </w:rPr>
        <w:t>. В части линий электропередачи</w:t>
      </w:r>
      <w:r w:rsidRPr="005D21C2">
        <w:t xml:space="preserve"> </w:t>
      </w:r>
      <w:ins w:id="1887" w:author="Денис Витальевич Шатохин" w:date="2020-02-11T11:03:00Z">
        <w:r w:rsidR="00772054">
          <w:t>К</w:t>
        </w:r>
      </w:ins>
      <w:del w:id="1888" w:author="Лукин Антон Владимирович" w:date="2019-08-13T13:23:00Z">
        <w:r w:rsidRPr="005D21C2" w:rsidDel="006B29A6">
          <w:rPr>
            <w:b/>
          </w:rPr>
          <w:delText>В</w:delText>
        </w:r>
      </w:del>
      <w:ins w:id="1889" w:author="Лукин Антон Владимирович" w:date="2019-08-13T13:23:00Z">
        <w:del w:id="1890" w:author="Надыкто Сергей Викторович" w:date="2020-01-21T10:49:00Z">
          <w:r w:rsidR="006B29A6" w:rsidDel="00A57D3E">
            <w:rPr>
              <w:b/>
            </w:rPr>
            <w:delText>К</w:delText>
          </w:r>
        </w:del>
      </w:ins>
      <w:del w:id="1891" w:author="Надыкто Сергей Викторович" w:date="2020-01-21T10:49:00Z">
        <w:r w:rsidRPr="005D21C2" w:rsidDel="00A57D3E">
          <w:rPr>
            <w:b/>
          </w:rPr>
          <w:delText>Л</w:delText>
        </w:r>
      </w:del>
      <w:proofErr w:type="gramStart"/>
      <w:ins w:id="1892" w:author="Надыкто Сергей Викторович" w:date="2020-01-21T10:49:00Z">
        <w:r w:rsidR="00A57D3E">
          <w:rPr>
            <w:b/>
          </w:rPr>
          <w:t>ВЛ</w:t>
        </w:r>
      </w:ins>
      <w:proofErr w:type="gramEnd"/>
      <w:r w:rsidRPr="005D21C2">
        <w:rPr>
          <w:b/>
        </w:rPr>
        <w:t xml:space="preserve"> </w:t>
      </w:r>
      <w:del w:id="1893" w:author="Гакова Ирина Алексанлровна" w:date="2019-07-24T16:44:00Z">
        <w:r w:rsidRPr="005D21C2" w:rsidDel="004A6F28">
          <w:rPr>
            <w:b/>
          </w:rPr>
          <w:delText xml:space="preserve">35 </w:delText>
        </w:r>
      </w:del>
      <w:ins w:id="1894" w:author="Гакова Ирина Алексанлровна" w:date="2019-07-24T16:44:00Z">
        <w:r w:rsidR="004A6F28">
          <w:rPr>
            <w:b/>
          </w:rPr>
          <w:t>10</w:t>
        </w:r>
        <w:r w:rsidR="004A6F28" w:rsidRPr="005D21C2">
          <w:rPr>
            <w:b/>
          </w:rPr>
          <w:t xml:space="preserve"> </w:t>
        </w:r>
      </w:ins>
      <w:proofErr w:type="spellStart"/>
      <w:r w:rsidRPr="005D21C2">
        <w:rPr>
          <w:b/>
        </w:rPr>
        <w:t>кВ</w:t>
      </w:r>
      <w:proofErr w:type="spellEnd"/>
      <w:ins w:id="1895" w:author="Надыкто Сергей Викторович" w:date="2020-01-21T10:50:00Z">
        <w:r w:rsidR="002665E7">
          <w:rPr>
            <w:b/>
          </w:rPr>
          <w:t xml:space="preserve"> </w:t>
        </w:r>
      </w:ins>
      <w:del w:id="1896" w:author="Надыкто Сергей Викторович" w:date="2020-01-21T10:51:00Z">
        <w:r w:rsidRPr="005D21C2" w:rsidDel="008677E9">
          <w:rPr>
            <w:b/>
          </w:rPr>
          <w:delText xml:space="preserve"> </w:delText>
        </w:r>
      </w:del>
      <w:del w:id="1897" w:author="Гакова Ирина Алексанлровна" w:date="2019-07-24T16:45:00Z">
        <w:r w:rsidRPr="000E3B84" w:rsidDel="004A6F28">
          <w:rPr>
            <w:b/>
            <w:rPrChange w:id="1898" w:author="Бурцев Алексей Федорович" w:date="2018-06-06T09:38:00Z">
              <w:rPr>
                <w:b/>
                <w:sz w:val="26"/>
                <w:szCs w:val="26"/>
              </w:rPr>
            </w:rPrChange>
          </w:rPr>
          <w:delText>Кызылская-Суг-Бажи</w:delText>
        </w:r>
        <w:r w:rsidRPr="000E3B84" w:rsidDel="004A6F28">
          <w:rPr>
            <w:b/>
          </w:rPr>
          <w:delText xml:space="preserve"> (Т-2) (текущее состояние).</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951"/>
        <w:gridCol w:w="4965"/>
        <w:tblGridChange w:id="1899">
          <w:tblGrid>
            <w:gridCol w:w="4675"/>
            <w:gridCol w:w="951"/>
            <w:gridCol w:w="4965"/>
          </w:tblGrid>
        </w:tblGridChange>
      </w:tblGrid>
      <w:tr w:rsidR="007123C0" w:rsidRPr="007123C0" w:rsidTr="002827EC">
        <w:trPr>
          <w:cantSplit/>
          <w:trHeight w:val="70"/>
          <w:tblHeader/>
          <w:jc w:val="center"/>
        </w:trPr>
        <w:tc>
          <w:tcPr>
            <w:tcW w:w="2656" w:type="pct"/>
            <w:gridSpan w:val="2"/>
            <w:vAlign w:val="center"/>
          </w:tcPr>
          <w:p w:rsidR="007123C0" w:rsidRPr="007123C0" w:rsidRDefault="007123C0" w:rsidP="007123C0">
            <w:pPr>
              <w:keepNext w:val="0"/>
              <w:widowControl w:val="0"/>
              <w:tabs>
                <w:tab w:val="left" w:pos="180"/>
              </w:tabs>
              <w:ind w:firstLine="0"/>
              <w:jc w:val="center"/>
              <w:rPr>
                <w:b/>
                <w:sz w:val="22"/>
                <w:szCs w:val="22"/>
              </w:rPr>
            </w:pPr>
            <w:r w:rsidRPr="007123C0">
              <w:rPr>
                <w:b/>
                <w:sz w:val="22"/>
                <w:szCs w:val="22"/>
              </w:rPr>
              <w:t>Показатель</w:t>
            </w:r>
          </w:p>
        </w:tc>
        <w:tc>
          <w:tcPr>
            <w:tcW w:w="2344" w:type="pct"/>
            <w:vAlign w:val="center"/>
          </w:tcPr>
          <w:p w:rsidR="007123C0" w:rsidRPr="007123C0" w:rsidRDefault="007123C0" w:rsidP="007123C0">
            <w:pPr>
              <w:keepNext w:val="0"/>
              <w:widowControl w:val="0"/>
              <w:tabs>
                <w:tab w:val="left" w:pos="180"/>
              </w:tabs>
              <w:ind w:firstLine="0"/>
              <w:jc w:val="center"/>
              <w:rPr>
                <w:b/>
                <w:sz w:val="22"/>
                <w:szCs w:val="22"/>
              </w:rPr>
            </w:pPr>
            <w:r w:rsidRPr="007123C0">
              <w:rPr>
                <w:b/>
                <w:sz w:val="22"/>
                <w:szCs w:val="22"/>
              </w:rPr>
              <w:t xml:space="preserve">Значение </w:t>
            </w:r>
          </w:p>
        </w:tc>
      </w:tr>
      <w:tr w:rsidR="007123C0" w:rsidRPr="007123C0" w:rsidTr="002827EC">
        <w:trPr>
          <w:trHeight w:val="70"/>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 xml:space="preserve">Вид ЛЭП </w:t>
            </w:r>
          </w:p>
        </w:tc>
        <w:tc>
          <w:tcPr>
            <w:tcW w:w="2344" w:type="pct"/>
          </w:tcPr>
          <w:p w:rsidR="007123C0" w:rsidRPr="007123C0" w:rsidRDefault="00772054" w:rsidP="007123C0">
            <w:pPr>
              <w:keepNext w:val="0"/>
              <w:widowControl w:val="0"/>
              <w:tabs>
                <w:tab w:val="left" w:pos="180"/>
              </w:tabs>
              <w:ind w:firstLine="0"/>
              <w:jc w:val="left"/>
              <w:rPr>
                <w:i/>
                <w:sz w:val="22"/>
                <w:szCs w:val="22"/>
              </w:rPr>
            </w:pPr>
            <w:ins w:id="1900" w:author="Денис Витальевич Шатохин" w:date="2020-02-11T11:03:00Z">
              <w:r>
                <w:rPr>
                  <w:sz w:val="22"/>
                  <w:szCs w:val="22"/>
                </w:rPr>
                <w:t>К</w:t>
              </w:r>
            </w:ins>
            <w:r w:rsidR="007123C0" w:rsidRPr="007123C0">
              <w:rPr>
                <w:sz w:val="22"/>
                <w:szCs w:val="22"/>
              </w:rPr>
              <w:t>ВЛ</w:t>
            </w:r>
          </w:p>
        </w:tc>
      </w:tr>
      <w:tr w:rsidR="007123C0" w:rsidRPr="007123C0" w:rsidDel="004A6F28" w:rsidTr="002827EC">
        <w:trPr>
          <w:trHeight w:val="70"/>
          <w:jc w:val="center"/>
          <w:del w:id="1901" w:author="Гакова Ирина Алексанлровна" w:date="2019-07-24T16:45:00Z"/>
        </w:trPr>
        <w:tc>
          <w:tcPr>
            <w:tcW w:w="2656" w:type="pct"/>
            <w:gridSpan w:val="2"/>
          </w:tcPr>
          <w:p w:rsidR="007123C0" w:rsidRPr="007123C0" w:rsidDel="004A6F28" w:rsidRDefault="007123C0" w:rsidP="007123C0">
            <w:pPr>
              <w:keepNext w:val="0"/>
              <w:widowControl w:val="0"/>
              <w:tabs>
                <w:tab w:val="left" w:pos="180"/>
              </w:tabs>
              <w:ind w:firstLine="0"/>
              <w:jc w:val="left"/>
              <w:rPr>
                <w:del w:id="1902" w:author="Гакова Ирина Алексанлровна" w:date="2019-07-24T16:45:00Z"/>
                <w:sz w:val="22"/>
                <w:szCs w:val="22"/>
              </w:rPr>
            </w:pPr>
            <w:del w:id="1903" w:author="Гакова Ирина Алексанлровна" w:date="2019-07-24T16:45:00Z">
              <w:r w:rsidRPr="007123C0" w:rsidDel="004A6F28">
                <w:rPr>
                  <w:sz w:val="22"/>
                  <w:szCs w:val="22"/>
                </w:rPr>
                <w:delText>Пропускная способность</w:delText>
              </w:r>
            </w:del>
          </w:p>
        </w:tc>
        <w:tc>
          <w:tcPr>
            <w:tcW w:w="2344" w:type="pct"/>
          </w:tcPr>
          <w:p w:rsidR="007123C0" w:rsidRPr="007123C0" w:rsidDel="004A6F28" w:rsidRDefault="007123C0" w:rsidP="007123C0">
            <w:pPr>
              <w:keepNext w:val="0"/>
              <w:widowControl w:val="0"/>
              <w:tabs>
                <w:tab w:val="left" w:pos="180"/>
              </w:tabs>
              <w:ind w:firstLine="0"/>
              <w:jc w:val="left"/>
              <w:rPr>
                <w:del w:id="1904" w:author="Гакова Ирина Алексанлровна" w:date="2019-07-24T16:45:00Z"/>
                <w:sz w:val="22"/>
                <w:szCs w:val="22"/>
              </w:rPr>
            </w:pPr>
            <w:del w:id="1905" w:author="Гакова Ирина Алексанлровна" w:date="2019-07-24T16:45:00Z">
              <w:r w:rsidRPr="007123C0" w:rsidDel="004A6F28">
                <w:rPr>
                  <w:sz w:val="22"/>
                  <w:szCs w:val="22"/>
                </w:rPr>
                <w:delText>Пр. №8-354 АС-35-46,655 км;</w:delText>
              </w:r>
            </w:del>
          </w:p>
          <w:p w:rsidR="007123C0" w:rsidRPr="007123C0" w:rsidDel="004A6F28" w:rsidRDefault="007123C0" w:rsidP="007123C0">
            <w:pPr>
              <w:keepNext w:val="0"/>
              <w:widowControl w:val="0"/>
              <w:tabs>
                <w:tab w:val="left" w:pos="180"/>
              </w:tabs>
              <w:ind w:firstLine="0"/>
              <w:jc w:val="left"/>
              <w:rPr>
                <w:del w:id="1906" w:author="Гакова Ирина Алексанлровна" w:date="2019-07-24T16:45:00Z"/>
                <w:i/>
                <w:sz w:val="22"/>
                <w:szCs w:val="22"/>
              </w:rPr>
            </w:pPr>
            <w:del w:id="1907" w:author="Гакова Ирина Алексанлровна" w:date="2019-07-24T16:45:00Z">
              <w:r w:rsidRPr="007123C0" w:rsidDel="004A6F28">
                <w:rPr>
                  <w:sz w:val="22"/>
                  <w:szCs w:val="22"/>
                </w:rPr>
                <w:delText>пр. №1-8 АС-70-0,742 км</w:delText>
              </w:r>
            </w:del>
          </w:p>
        </w:tc>
      </w:tr>
      <w:tr w:rsidR="007123C0" w:rsidRPr="007123C0" w:rsidTr="002827EC">
        <w:trPr>
          <w:trHeight w:val="70"/>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Количество цепей</w:t>
            </w:r>
          </w:p>
        </w:tc>
        <w:tc>
          <w:tcPr>
            <w:tcW w:w="2344" w:type="pct"/>
          </w:tcPr>
          <w:p w:rsidR="007123C0" w:rsidRPr="007123C0" w:rsidRDefault="004A6F28">
            <w:pPr>
              <w:keepNext w:val="0"/>
              <w:widowControl w:val="0"/>
              <w:tabs>
                <w:tab w:val="left" w:pos="180"/>
              </w:tabs>
              <w:ind w:firstLine="0"/>
              <w:jc w:val="left"/>
              <w:rPr>
                <w:i/>
                <w:sz w:val="22"/>
                <w:szCs w:val="22"/>
              </w:rPr>
            </w:pPr>
            <w:ins w:id="1908" w:author="Гакова Ирина Алексанлровна" w:date="2019-07-24T16:45:00Z">
              <w:r>
                <w:rPr>
                  <w:sz w:val="22"/>
                  <w:szCs w:val="22"/>
                </w:rPr>
                <w:t xml:space="preserve"> </w:t>
              </w:r>
              <w:del w:id="1909" w:author="Надыкто Сергей Викторович" w:date="2020-01-21T10:50:00Z">
                <w:r w:rsidDel="00E3008C">
                  <w:rPr>
                    <w:sz w:val="22"/>
                    <w:szCs w:val="22"/>
                  </w:rPr>
                  <w:delText>2</w:delText>
                </w:r>
              </w:del>
            </w:ins>
            <w:ins w:id="1910" w:author="Надыкто Сергей Викторович" w:date="2020-01-21T10:50:00Z">
              <w:r w:rsidR="008677E9">
                <w:rPr>
                  <w:sz w:val="22"/>
                  <w:szCs w:val="22"/>
                </w:rPr>
                <w:t>2</w:t>
              </w:r>
            </w:ins>
            <w:ins w:id="1911" w:author="Гакова Ирина Алексанлровна" w:date="2019-07-24T16:45:00Z">
              <w:r>
                <w:rPr>
                  <w:sz w:val="22"/>
                  <w:szCs w:val="22"/>
                </w:rPr>
                <w:t xml:space="preserve"> </w:t>
              </w:r>
            </w:ins>
            <w:del w:id="1912" w:author="Гакова Ирина Алексанлровна" w:date="2019-07-24T16:45:00Z">
              <w:r w:rsidR="007123C0" w:rsidRPr="007123C0" w:rsidDel="004A6F28">
                <w:rPr>
                  <w:sz w:val="22"/>
                  <w:szCs w:val="22"/>
                </w:rPr>
                <w:delText>1</w:delText>
              </w:r>
            </w:del>
            <w:r w:rsidR="007123C0" w:rsidRPr="007123C0">
              <w:rPr>
                <w:sz w:val="22"/>
                <w:szCs w:val="22"/>
              </w:rPr>
              <w:t>цеп</w:t>
            </w:r>
            <w:ins w:id="1913" w:author="Надыкто Сергей Викторович" w:date="2020-01-21T10:50:00Z">
              <w:r w:rsidR="008677E9">
                <w:rPr>
                  <w:sz w:val="22"/>
                  <w:szCs w:val="22"/>
                </w:rPr>
                <w:t>и</w:t>
              </w:r>
            </w:ins>
            <w:ins w:id="1914" w:author="Гакова Ирина Алексанлровна" w:date="2019-07-24T16:45:00Z">
              <w:del w:id="1915" w:author="Надыкто Сергей Викторович" w:date="2020-01-21T10:50:00Z">
                <w:r w:rsidDel="00E3008C">
                  <w:rPr>
                    <w:sz w:val="22"/>
                    <w:szCs w:val="22"/>
                  </w:rPr>
                  <w:delText>и</w:delText>
                </w:r>
              </w:del>
            </w:ins>
            <w:del w:id="1916" w:author="Гакова Ирина Алексанлровна" w:date="2019-07-24T16:45:00Z">
              <w:r w:rsidR="007123C0" w:rsidRPr="007123C0" w:rsidDel="004A6F28">
                <w:rPr>
                  <w:sz w:val="22"/>
                  <w:szCs w:val="22"/>
                </w:rPr>
                <w:delText>ь</w:delText>
              </w:r>
            </w:del>
          </w:p>
        </w:tc>
      </w:tr>
      <w:tr w:rsidR="007123C0" w:rsidRPr="007123C0" w:rsidTr="002827EC">
        <w:trPr>
          <w:trHeight w:val="70"/>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Номинальное напряжение</w:t>
            </w:r>
          </w:p>
        </w:tc>
        <w:tc>
          <w:tcPr>
            <w:tcW w:w="2344" w:type="pct"/>
          </w:tcPr>
          <w:p w:rsidR="007123C0" w:rsidRPr="007123C0" w:rsidRDefault="007123C0" w:rsidP="007123C0">
            <w:pPr>
              <w:keepNext w:val="0"/>
              <w:widowControl w:val="0"/>
              <w:tabs>
                <w:tab w:val="left" w:pos="180"/>
              </w:tabs>
              <w:ind w:firstLine="0"/>
              <w:jc w:val="left"/>
              <w:rPr>
                <w:i/>
                <w:sz w:val="22"/>
                <w:szCs w:val="22"/>
              </w:rPr>
            </w:pPr>
            <w:del w:id="1917" w:author="Гакова Ирина Алексанлровна" w:date="2019-07-24T16:45:00Z">
              <w:r w:rsidRPr="007123C0" w:rsidDel="004A6F28">
                <w:rPr>
                  <w:sz w:val="22"/>
                  <w:szCs w:val="22"/>
                </w:rPr>
                <w:delText>35 кВ</w:delText>
              </w:r>
            </w:del>
            <w:ins w:id="1918" w:author="Гакова Ирина Алексанлровна" w:date="2019-07-24T16:45:00Z">
              <w:r w:rsidR="004A6F28">
                <w:rPr>
                  <w:sz w:val="22"/>
                  <w:szCs w:val="22"/>
                </w:rPr>
                <w:t xml:space="preserve">10 </w:t>
              </w:r>
              <w:proofErr w:type="spellStart"/>
              <w:r w:rsidR="004A6F28">
                <w:rPr>
                  <w:sz w:val="22"/>
                  <w:szCs w:val="22"/>
                </w:rPr>
                <w:t>кВ</w:t>
              </w:r>
            </w:ins>
            <w:proofErr w:type="spellEnd"/>
          </w:p>
        </w:tc>
      </w:tr>
      <w:tr w:rsidR="007123C0" w:rsidRPr="007123C0" w:rsidTr="002827EC">
        <w:trPr>
          <w:trHeight w:val="70"/>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Длина трассы</w:t>
            </w:r>
          </w:p>
        </w:tc>
        <w:tc>
          <w:tcPr>
            <w:tcW w:w="2344" w:type="pct"/>
          </w:tcPr>
          <w:p w:rsidR="004A6F28" w:rsidDel="006B29A6" w:rsidRDefault="007123C0" w:rsidP="007123C0">
            <w:pPr>
              <w:keepNext w:val="0"/>
              <w:widowControl w:val="0"/>
              <w:tabs>
                <w:tab w:val="left" w:pos="180"/>
              </w:tabs>
              <w:ind w:firstLine="0"/>
              <w:jc w:val="left"/>
              <w:rPr>
                <w:ins w:id="1919" w:author="Гакова Ирина Алексанлровна" w:date="2019-07-24T16:45:00Z"/>
                <w:del w:id="1920" w:author="Лукин Антон Владимирович" w:date="2019-08-13T13:23:00Z"/>
                <w:sz w:val="22"/>
                <w:szCs w:val="22"/>
              </w:rPr>
            </w:pPr>
            <w:del w:id="1921" w:author="Лукин Антон Владимирович" w:date="2019-08-13T13:23:00Z">
              <w:r w:rsidRPr="007123C0" w:rsidDel="006B29A6">
                <w:rPr>
                  <w:sz w:val="22"/>
                  <w:szCs w:val="22"/>
                </w:rPr>
                <w:delText>47,4 км</w:delText>
              </w:r>
            </w:del>
            <w:ins w:id="1922" w:author="Гакова Ирина Алексанлровна" w:date="2019-07-24T16:45:00Z">
              <w:del w:id="1923" w:author="Лукин Антон Владимирович" w:date="2019-08-13T13:23:00Z">
                <w:r w:rsidR="004A6F28" w:rsidDel="006B29A6">
                  <w:rPr>
                    <w:sz w:val="22"/>
                    <w:szCs w:val="22"/>
                  </w:rPr>
                  <w:delText>ориентировочно 1</w:delText>
                </w:r>
              </w:del>
            </w:ins>
            <w:ins w:id="1924" w:author="Гакова Ирина Алексанлровна" w:date="2019-07-25T17:57:00Z">
              <w:del w:id="1925" w:author="Лукин Антон Владимирович" w:date="2019-08-13T13:23:00Z">
                <w:r w:rsidR="00485EA2" w:rsidDel="006B29A6">
                  <w:rPr>
                    <w:sz w:val="22"/>
                    <w:szCs w:val="22"/>
                  </w:rPr>
                  <w:delText xml:space="preserve">000 </w:delText>
                </w:r>
              </w:del>
            </w:ins>
            <w:ins w:id="1926" w:author="Гакова Ирина Алексанлровна" w:date="2019-07-24T16:45:00Z">
              <w:del w:id="1927" w:author="Лукин Антон Владимирович" w:date="2019-08-13T13:23:00Z">
                <w:r w:rsidR="004A6F28" w:rsidDel="006B29A6">
                  <w:rPr>
                    <w:sz w:val="22"/>
                    <w:szCs w:val="22"/>
                  </w:rPr>
                  <w:delText>м</w:delText>
                </w:r>
              </w:del>
            </w:ins>
          </w:p>
          <w:p w:rsidR="007123C0" w:rsidRPr="007123C0" w:rsidRDefault="004A6F28">
            <w:pPr>
              <w:keepNext w:val="0"/>
              <w:widowControl w:val="0"/>
              <w:tabs>
                <w:tab w:val="left" w:pos="180"/>
              </w:tabs>
              <w:ind w:firstLine="0"/>
              <w:jc w:val="left"/>
              <w:rPr>
                <w:i/>
                <w:sz w:val="22"/>
                <w:szCs w:val="22"/>
              </w:rPr>
            </w:pPr>
            <w:ins w:id="1928" w:author="Гакова Ирина Алексанлровна" w:date="2019-07-24T16:45:00Z">
              <w:del w:id="1929" w:author="Лукин Антон Владимирович" w:date="2019-08-13T13:23:00Z">
                <w:r w:rsidDel="006B29A6">
                  <w:rPr>
                    <w:sz w:val="22"/>
                    <w:szCs w:val="22"/>
                  </w:rPr>
                  <w:delText xml:space="preserve"> (</w:delText>
                </w:r>
              </w:del>
            </w:ins>
            <w:ins w:id="1930" w:author="Лукин Антон Владимирович" w:date="2019-08-13T13:23:00Z">
              <w:r w:rsidR="006B29A6">
                <w:rPr>
                  <w:sz w:val="22"/>
                  <w:szCs w:val="22"/>
                </w:rPr>
                <w:t>Определить при проектировании</w:t>
              </w:r>
            </w:ins>
            <w:ins w:id="1931" w:author="Гакова Ирина Алексанлровна" w:date="2019-07-24T16:45:00Z">
              <w:del w:id="1932" w:author="Лукин Антон Владимирович" w:date="2019-08-13T13:23:00Z">
                <w:r w:rsidDel="006B29A6">
                  <w:rPr>
                    <w:sz w:val="22"/>
                    <w:szCs w:val="22"/>
                  </w:rPr>
                  <w:delText>уточнить при проектировании)</w:delText>
                </w:r>
              </w:del>
            </w:ins>
          </w:p>
        </w:tc>
      </w:tr>
      <w:tr w:rsidR="007123C0" w:rsidRPr="007123C0" w:rsidTr="002827EC">
        <w:trPr>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Наличие переходов через естественные и искусственные преграды</w:t>
            </w:r>
          </w:p>
        </w:tc>
        <w:tc>
          <w:tcPr>
            <w:tcW w:w="2344" w:type="pct"/>
          </w:tcPr>
          <w:p w:rsidR="007123C0" w:rsidRPr="007123C0" w:rsidRDefault="007123C0" w:rsidP="007123C0">
            <w:pPr>
              <w:keepNext w:val="0"/>
              <w:widowControl w:val="0"/>
              <w:tabs>
                <w:tab w:val="left" w:pos="180"/>
              </w:tabs>
              <w:ind w:firstLine="0"/>
              <w:jc w:val="left"/>
              <w:rPr>
                <w:i/>
                <w:sz w:val="22"/>
                <w:szCs w:val="22"/>
              </w:rPr>
            </w:pPr>
            <w:del w:id="1933" w:author="Гакова Ирина Алексанлровна" w:date="2019-07-24T16:46:00Z">
              <w:r w:rsidRPr="007123C0" w:rsidDel="004A6F28">
                <w:rPr>
                  <w:sz w:val="22"/>
                  <w:szCs w:val="22"/>
                </w:rPr>
                <w:delText>Пр.№9-10, 12-13, 94-95, 141-142,  267-268 пересечение с а/дорогой, пр. №9-10 пересечение с ВЛ 220 кВ, пр. №18-19 пересечение с ВЛ связи, пр. №18-19 пересечение с ВЛ 0,4 кВ, пр. №27-28, 343-344 пересечение с ВЛ 10 кВ, пр. №31-32 переход дамбы.</w:delText>
              </w:r>
            </w:del>
            <w:ins w:id="1934" w:author="Гакова Ирина Алексанлровна" w:date="2019-07-24T16:46:00Z">
              <w:r w:rsidR="004A6F28">
                <w:rPr>
                  <w:sz w:val="22"/>
                  <w:szCs w:val="22"/>
                </w:rPr>
                <w:t>уточнить при проектировании</w:t>
              </w:r>
            </w:ins>
          </w:p>
        </w:tc>
      </w:tr>
      <w:tr w:rsidR="007123C0" w:rsidRPr="007123C0" w:rsidTr="002827EC">
        <w:trPr>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Район по гололеду</w:t>
            </w:r>
          </w:p>
        </w:tc>
        <w:tc>
          <w:tcPr>
            <w:tcW w:w="2344" w:type="pct"/>
          </w:tcPr>
          <w:p w:rsidR="007123C0" w:rsidRPr="007123C0" w:rsidRDefault="007123C0" w:rsidP="007123C0">
            <w:pPr>
              <w:keepNext w:val="0"/>
              <w:widowControl w:val="0"/>
              <w:tabs>
                <w:tab w:val="left" w:pos="180"/>
              </w:tabs>
              <w:ind w:firstLine="0"/>
              <w:jc w:val="left"/>
              <w:rPr>
                <w:i/>
                <w:sz w:val="22"/>
                <w:szCs w:val="22"/>
              </w:rPr>
            </w:pPr>
            <w:r w:rsidRPr="007123C0">
              <w:rPr>
                <w:sz w:val="22"/>
                <w:szCs w:val="22"/>
                <w:lang w:val="en-US"/>
              </w:rPr>
              <w:t>II</w:t>
            </w:r>
          </w:p>
        </w:tc>
      </w:tr>
      <w:tr w:rsidR="007123C0" w:rsidRPr="007123C0" w:rsidDel="00E70BFB" w:rsidTr="002827EC">
        <w:trPr>
          <w:jc w:val="center"/>
          <w:del w:id="1935" w:author="Гакова Ирина Алексанлровна" w:date="2019-07-24T16:52:00Z"/>
        </w:trPr>
        <w:tc>
          <w:tcPr>
            <w:tcW w:w="2656" w:type="pct"/>
            <w:gridSpan w:val="2"/>
          </w:tcPr>
          <w:p w:rsidR="007123C0" w:rsidRPr="007123C0" w:rsidDel="00E70BFB" w:rsidRDefault="007123C0" w:rsidP="007123C0">
            <w:pPr>
              <w:keepNext w:val="0"/>
              <w:widowControl w:val="0"/>
              <w:tabs>
                <w:tab w:val="left" w:pos="180"/>
              </w:tabs>
              <w:ind w:firstLine="0"/>
              <w:jc w:val="left"/>
              <w:rPr>
                <w:del w:id="1936" w:author="Гакова Ирина Алексанлровна" w:date="2019-07-24T16:52:00Z"/>
                <w:sz w:val="22"/>
                <w:szCs w:val="22"/>
              </w:rPr>
            </w:pPr>
            <w:del w:id="1937" w:author="Гакова Ирина Алексанлровна" w:date="2019-07-24T16:52:00Z">
              <w:r w:rsidRPr="007123C0" w:rsidDel="00E70BFB">
                <w:rPr>
                  <w:sz w:val="22"/>
                  <w:szCs w:val="22"/>
                </w:rPr>
                <w:delText>Региональный коэффициент по гололеду</w:delText>
              </w:r>
            </w:del>
          </w:p>
        </w:tc>
        <w:tc>
          <w:tcPr>
            <w:tcW w:w="2344" w:type="pct"/>
          </w:tcPr>
          <w:p w:rsidR="007123C0" w:rsidRPr="007123C0" w:rsidDel="00E70BFB" w:rsidRDefault="007123C0" w:rsidP="007123C0">
            <w:pPr>
              <w:keepNext w:val="0"/>
              <w:widowControl w:val="0"/>
              <w:tabs>
                <w:tab w:val="left" w:pos="180"/>
              </w:tabs>
              <w:ind w:firstLine="0"/>
              <w:jc w:val="left"/>
              <w:rPr>
                <w:del w:id="1938" w:author="Гакова Ирина Алексанлровна" w:date="2019-07-24T16:52:00Z"/>
                <w:i/>
                <w:sz w:val="22"/>
                <w:szCs w:val="22"/>
              </w:rPr>
            </w:pPr>
            <w:del w:id="1939" w:author="Гакова Ирина Алексанлровна" w:date="2019-07-24T16:52:00Z">
              <w:r w:rsidRPr="007123C0" w:rsidDel="00E70BFB">
                <w:rPr>
                  <w:sz w:val="22"/>
                  <w:szCs w:val="22"/>
                </w:rPr>
                <w:delText>-</w:delText>
              </w:r>
            </w:del>
          </w:p>
        </w:tc>
      </w:tr>
      <w:tr w:rsidR="007123C0" w:rsidRPr="007123C0" w:rsidTr="002827EC">
        <w:trPr>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Район по ветру</w:t>
            </w:r>
          </w:p>
        </w:tc>
        <w:tc>
          <w:tcPr>
            <w:tcW w:w="2344" w:type="pct"/>
          </w:tcPr>
          <w:p w:rsidR="007123C0" w:rsidRPr="007123C0" w:rsidRDefault="007123C0" w:rsidP="007123C0">
            <w:pPr>
              <w:keepNext w:val="0"/>
              <w:widowControl w:val="0"/>
              <w:tabs>
                <w:tab w:val="left" w:pos="180"/>
              </w:tabs>
              <w:ind w:firstLine="0"/>
              <w:jc w:val="left"/>
              <w:rPr>
                <w:i/>
                <w:sz w:val="22"/>
                <w:szCs w:val="22"/>
              </w:rPr>
            </w:pPr>
            <w:r w:rsidRPr="007123C0">
              <w:rPr>
                <w:sz w:val="22"/>
                <w:szCs w:val="22"/>
                <w:lang w:val="en-US"/>
              </w:rPr>
              <w:t>I</w:t>
            </w:r>
            <w:r w:rsidRPr="007123C0">
              <w:rPr>
                <w:sz w:val="22"/>
                <w:szCs w:val="22"/>
              </w:rPr>
              <w:t>-</w:t>
            </w:r>
            <w:r w:rsidRPr="007123C0">
              <w:rPr>
                <w:sz w:val="22"/>
                <w:szCs w:val="22"/>
                <w:lang w:val="en-US"/>
              </w:rPr>
              <w:t>II</w:t>
            </w:r>
          </w:p>
        </w:tc>
      </w:tr>
      <w:tr w:rsidR="007123C0" w:rsidRPr="007123C0" w:rsidTr="002827EC">
        <w:trPr>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Региональный коэффициент по ветру</w:t>
            </w:r>
          </w:p>
        </w:tc>
        <w:tc>
          <w:tcPr>
            <w:tcW w:w="2344" w:type="pct"/>
          </w:tcPr>
          <w:p w:rsidR="007123C0" w:rsidRPr="007123C0" w:rsidRDefault="007123C0" w:rsidP="007123C0">
            <w:pPr>
              <w:keepNext w:val="0"/>
              <w:widowControl w:val="0"/>
              <w:tabs>
                <w:tab w:val="left" w:pos="180"/>
              </w:tabs>
              <w:ind w:firstLine="0"/>
              <w:jc w:val="left"/>
              <w:rPr>
                <w:i/>
                <w:sz w:val="22"/>
                <w:szCs w:val="22"/>
              </w:rPr>
            </w:pPr>
            <w:r w:rsidRPr="007123C0">
              <w:rPr>
                <w:sz w:val="22"/>
                <w:szCs w:val="22"/>
              </w:rPr>
              <w:t>-</w:t>
            </w:r>
          </w:p>
        </w:tc>
      </w:tr>
      <w:tr w:rsidR="007123C0" w:rsidRPr="007123C0" w:rsidTr="002827EC">
        <w:trPr>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Район по количеству грозовых часов в году</w:t>
            </w:r>
          </w:p>
        </w:tc>
        <w:tc>
          <w:tcPr>
            <w:tcW w:w="2344" w:type="pct"/>
          </w:tcPr>
          <w:p w:rsidR="007123C0" w:rsidRPr="007123C0" w:rsidRDefault="007123C0" w:rsidP="007123C0">
            <w:pPr>
              <w:keepNext w:val="0"/>
              <w:widowControl w:val="0"/>
              <w:tabs>
                <w:tab w:val="left" w:pos="180"/>
              </w:tabs>
              <w:ind w:firstLine="0"/>
              <w:jc w:val="left"/>
              <w:rPr>
                <w:i/>
                <w:sz w:val="22"/>
                <w:szCs w:val="22"/>
              </w:rPr>
            </w:pPr>
            <w:r w:rsidRPr="007123C0">
              <w:rPr>
                <w:sz w:val="22"/>
                <w:szCs w:val="22"/>
                <w:lang w:val="en-US"/>
              </w:rPr>
              <w:t>-</w:t>
            </w:r>
          </w:p>
        </w:tc>
      </w:tr>
      <w:tr w:rsidR="007123C0" w:rsidRPr="007123C0" w:rsidTr="002827EC">
        <w:trPr>
          <w:jc w:val="center"/>
        </w:trPr>
        <w:tc>
          <w:tcPr>
            <w:tcW w:w="2656" w:type="pct"/>
            <w:gridSpan w:val="2"/>
          </w:tcPr>
          <w:p w:rsidR="007123C0" w:rsidRPr="007123C0" w:rsidRDefault="007123C0" w:rsidP="007123C0">
            <w:pPr>
              <w:keepNext w:val="0"/>
              <w:widowControl w:val="0"/>
              <w:tabs>
                <w:tab w:val="left" w:pos="180"/>
              </w:tabs>
              <w:ind w:firstLine="0"/>
              <w:jc w:val="left"/>
              <w:rPr>
                <w:sz w:val="22"/>
                <w:szCs w:val="22"/>
              </w:rPr>
            </w:pPr>
            <w:r w:rsidRPr="007123C0">
              <w:rPr>
                <w:sz w:val="22"/>
                <w:szCs w:val="22"/>
              </w:rPr>
              <w:t>Район по степени загрязненности атмосферы</w:t>
            </w:r>
          </w:p>
        </w:tc>
        <w:tc>
          <w:tcPr>
            <w:tcW w:w="2344" w:type="pct"/>
          </w:tcPr>
          <w:p w:rsidR="007123C0" w:rsidRPr="007123C0" w:rsidRDefault="007123C0" w:rsidP="007123C0">
            <w:pPr>
              <w:keepNext w:val="0"/>
              <w:widowControl w:val="0"/>
              <w:tabs>
                <w:tab w:val="left" w:pos="180"/>
              </w:tabs>
              <w:ind w:firstLine="0"/>
              <w:jc w:val="left"/>
              <w:rPr>
                <w:i/>
                <w:sz w:val="22"/>
                <w:szCs w:val="22"/>
              </w:rPr>
            </w:pPr>
            <w:r w:rsidRPr="007123C0">
              <w:rPr>
                <w:sz w:val="22"/>
                <w:szCs w:val="22"/>
                <w:lang w:val="en-US"/>
              </w:rPr>
              <w:t>-</w:t>
            </w:r>
          </w:p>
        </w:tc>
      </w:tr>
      <w:tr w:rsidR="00E70BFB" w:rsidRPr="007123C0" w:rsidTr="002827EC">
        <w:trPr>
          <w:cantSplit/>
          <w:jc w:val="center"/>
        </w:trPr>
        <w:tc>
          <w:tcPr>
            <w:tcW w:w="2656" w:type="pct"/>
            <w:gridSpan w:val="2"/>
          </w:tcPr>
          <w:p w:rsidR="00E70BFB" w:rsidRPr="007123C0" w:rsidRDefault="00E70BFB">
            <w:pPr>
              <w:keepNext w:val="0"/>
              <w:widowControl w:val="0"/>
              <w:tabs>
                <w:tab w:val="left" w:pos="180"/>
              </w:tabs>
              <w:ind w:firstLine="0"/>
              <w:jc w:val="left"/>
              <w:rPr>
                <w:sz w:val="22"/>
                <w:szCs w:val="22"/>
              </w:rPr>
            </w:pPr>
            <w:r w:rsidRPr="007123C0">
              <w:rPr>
                <w:sz w:val="22"/>
                <w:szCs w:val="22"/>
              </w:rPr>
              <w:t xml:space="preserve">Прочие особенности </w:t>
            </w:r>
            <w:proofErr w:type="gramStart"/>
            <w:r w:rsidRPr="007123C0">
              <w:rPr>
                <w:sz w:val="22"/>
                <w:szCs w:val="22"/>
              </w:rPr>
              <w:t>ВЛ</w:t>
            </w:r>
            <w:proofErr w:type="gramEnd"/>
            <w:ins w:id="1940" w:author="Гакова Ирина Алексанлровна" w:date="2019-07-24T16:56:00Z">
              <w:r w:rsidR="00251C2D">
                <w:rPr>
                  <w:sz w:val="22"/>
                  <w:szCs w:val="22"/>
                </w:rPr>
                <w:t xml:space="preserve"> </w:t>
              </w:r>
            </w:ins>
            <w:del w:id="1941" w:author="Гакова Ирина Алексанлровна" w:date="2019-07-24T16:55:00Z">
              <w:r w:rsidRPr="007123C0" w:rsidDel="00E70BFB">
                <w:rPr>
                  <w:sz w:val="22"/>
                  <w:szCs w:val="22"/>
                </w:rPr>
                <w:delText xml:space="preserve"> (КЛ, КВЛ),</w:delText>
              </w:r>
            </w:del>
            <w:r w:rsidRPr="007123C0">
              <w:rPr>
                <w:sz w:val="22"/>
                <w:szCs w:val="22"/>
              </w:rPr>
              <w:t xml:space="preserve"> включая рекомендации по типу опор и изоляции </w:t>
            </w:r>
            <w:del w:id="1942" w:author="Гакова Ирина Алексанлровна" w:date="2019-07-24T16:55:00Z">
              <w:r w:rsidRPr="007123C0" w:rsidDel="00E70BFB">
                <w:rPr>
                  <w:sz w:val="22"/>
                  <w:szCs w:val="22"/>
                </w:rPr>
                <w:delText>(</w:delText>
              </w:r>
            </w:del>
            <w:del w:id="1943" w:author="Гакова Ирина Алексанлровна" w:date="2019-07-24T16:52:00Z">
              <w:r w:rsidRPr="007123C0" w:rsidDel="00E70BFB">
                <w:rPr>
                  <w:sz w:val="22"/>
                  <w:szCs w:val="22"/>
                </w:rPr>
                <w:delText>с уточнением в проекте)</w:delText>
              </w:r>
            </w:del>
          </w:p>
        </w:tc>
        <w:tc>
          <w:tcPr>
            <w:tcW w:w="2344" w:type="pct"/>
          </w:tcPr>
          <w:p w:rsidR="00E70BFB" w:rsidRPr="007123C0" w:rsidRDefault="00E70BFB" w:rsidP="007123C0">
            <w:pPr>
              <w:keepNext w:val="0"/>
              <w:widowControl w:val="0"/>
              <w:tabs>
                <w:tab w:val="left" w:pos="180"/>
              </w:tabs>
              <w:ind w:firstLine="0"/>
              <w:jc w:val="left"/>
              <w:rPr>
                <w:i/>
                <w:sz w:val="22"/>
                <w:szCs w:val="22"/>
              </w:rPr>
            </w:pPr>
            <w:ins w:id="1944" w:author="Гакова Ирина Алексанлровна" w:date="2019-07-24T16:52:00Z">
              <w:r>
                <w:rPr>
                  <w:sz w:val="22"/>
                  <w:szCs w:val="22"/>
                </w:rPr>
                <w:t>уточнить при проектировании</w:t>
              </w:r>
            </w:ins>
            <w:del w:id="1945" w:author="Гакова Ирина Алексанлровна" w:date="2019-07-24T16:52:00Z">
              <w:r w:rsidRPr="007123C0" w:rsidDel="00E70BFB">
                <w:rPr>
                  <w:sz w:val="22"/>
                  <w:szCs w:val="22"/>
                  <w:lang w:val="en-US"/>
                </w:rPr>
                <w:delText>-</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0"/>
          <w:tblHeader/>
          <w:jc w:val="center"/>
          <w:del w:id="1947" w:author="Гакова Ирина Алексанлровна" w:date="2019-07-24T17:01:00Z"/>
          <w:trPrChange w:id="1948" w:author="Бурцев Алексей Федорович" w:date="2018-04-09T10:46:00Z">
            <w:trPr>
              <w:trHeight w:val="70"/>
              <w:tblHeader/>
              <w:jc w:val="center"/>
            </w:trPr>
          </w:trPrChange>
        </w:trPr>
        <w:tc>
          <w:tcPr>
            <w:tcW w:w="2207" w:type="pct"/>
            <w:tcBorders>
              <w:top w:val="single" w:sz="4" w:space="0" w:color="auto"/>
              <w:left w:val="single" w:sz="4" w:space="0" w:color="auto"/>
              <w:bottom w:val="single" w:sz="4" w:space="0" w:color="auto"/>
              <w:right w:val="single" w:sz="4" w:space="0" w:color="auto"/>
            </w:tcBorders>
            <w:vAlign w:val="center"/>
            <w:tcPrChange w:id="1949"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vAlign w:val="center"/>
              </w:tcPr>
            </w:tcPrChange>
          </w:tcPr>
          <w:p w:rsidR="007123C0" w:rsidRPr="00D8656B" w:rsidDel="00FE43A2" w:rsidRDefault="007123C0" w:rsidP="007123C0">
            <w:pPr>
              <w:keepNext w:val="0"/>
              <w:widowControl w:val="0"/>
              <w:tabs>
                <w:tab w:val="left" w:pos="180"/>
              </w:tabs>
              <w:ind w:firstLine="0"/>
              <w:jc w:val="center"/>
              <w:rPr>
                <w:del w:id="1950" w:author="Гакова Ирина Алексанлровна" w:date="2019-07-24T17:01:00Z"/>
                <w:b/>
                <w:sz w:val="22"/>
                <w:szCs w:val="22"/>
                <w:rPrChange w:id="1951" w:author="Бурцев Алексей Федорович" w:date="2018-04-09T09:57:00Z">
                  <w:rPr>
                    <w:del w:id="1952" w:author="Гакова Ирина Алексанлровна" w:date="2019-07-24T17:01:00Z"/>
                    <w:b/>
                    <w:sz w:val="20"/>
                    <w:szCs w:val="20"/>
                  </w:rPr>
                </w:rPrChange>
              </w:rPr>
            </w:pPr>
            <w:del w:id="1953" w:author="Гакова Ирина Алексанлровна" w:date="2019-07-25T17:57:00Z">
              <w:r w:rsidRPr="000E3B84" w:rsidDel="00485EA2">
                <w:rPr>
                  <w:b/>
                </w:rPr>
                <w:delText xml:space="preserve">           </w:delText>
              </w:r>
            </w:del>
            <w:del w:id="1954" w:author="Гакова Ирина Алексанлровна" w:date="2019-07-24T17:01:00Z">
              <w:r w:rsidR="008F08E6" w:rsidRPr="008F08E6" w:rsidDel="00FE43A2">
                <w:rPr>
                  <w:b/>
                  <w:sz w:val="22"/>
                  <w:szCs w:val="22"/>
                  <w:rPrChange w:id="1955" w:author="Бурцев Алексей Федорович" w:date="2018-04-09T09:57:00Z">
                    <w:rPr>
                      <w:b/>
                      <w:sz w:val="20"/>
                      <w:szCs w:val="20"/>
                    </w:rPr>
                  </w:rPrChange>
                </w:rPr>
                <w:delText>Показатель</w:delText>
              </w:r>
            </w:del>
          </w:p>
        </w:tc>
        <w:tc>
          <w:tcPr>
            <w:tcW w:w="2793" w:type="pct"/>
            <w:gridSpan w:val="2"/>
            <w:tcBorders>
              <w:top w:val="single" w:sz="4" w:space="0" w:color="auto"/>
              <w:left w:val="single" w:sz="4" w:space="0" w:color="auto"/>
              <w:bottom w:val="single" w:sz="4" w:space="0" w:color="auto"/>
              <w:right w:val="single" w:sz="4" w:space="0" w:color="auto"/>
            </w:tcBorders>
            <w:vAlign w:val="center"/>
            <w:tcPrChange w:id="1956"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vAlign w:val="center"/>
              </w:tcPr>
            </w:tcPrChange>
          </w:tcPr>
          <w:p w:rsidR="007123C0" w:rsidRPr="00D8656B" w:rsidDel="00FE43A2" w:rsidRDefault="008F08E6" w:rsidP="00FF5DCB">
            <w:pPr>
              <w:keepNext w:val="0"/>
              <w:tabs>
                <w:tab w:val="left" w:pos="180"/>
              </w:tabs>
              <w:ind w:firstLine="0"/>
              <w:jc w:val="center"/>
              <w:outlineLvl w:val="2"/>
              <w:rPr>
                <w:del w:id="1957" w:author="Гакова Ирина Алексанлровна" w:date="2019-07-24T17:01:00Z"/>
                <w:b/>
                <w:bCs/>
                <w:sz w:val="22"/>
                <w:szCs w:val="22"/>
                <w:rPrChange w:id="1958" w:author="Бурцев Алексей Федорович" w:date="2018-04-09T09:57:00Z">
                  <w:rPr>
                    <w:del w:id="1959" w:author="Гакова Ирина Алексанлровна" w:date="2019-07-24T17:01:00Z"/>
                    <w:b/>
                    <w:bCs/>
                    <w:sz w:val="20"/>
                    <w:szCs w:val="20"/>
                  </w:rPr>
                </w:rPrChange>
              </w:rPr>
            </w:pPr>
            <w:del w:id="1960" w:author="Гакова Ирина Алексанлровна" w:date="2019-07-24T17:01:00Z">
              <w:r w:rsidRPr="008F08E6" w:rsidDel="00FE43A2">
                <w:rPr>
                  <w:b/>
                  <w:bCs/>
                  <w:sz w:val="22"/>
                  <w:szCs w:val="22"/>
                  <w:rPrChange w:id="1961" w:author="Бурцев Алексей Федорович" w:date="2018-04-09T09:57:00Z">
                    <w:rPr>
                      <w:b/>
                      <w:bCs/>
                      <w:sz w:val="20"/>
                      <w:szCs w:val="20"/>
                    </w:rPr>
                  </w:rPrChange>
                </w:rPr>
                <w:delText>Заданные характеристики</w:delText>
              </w:r>
              <w:r w:rsidRPr="008F08E6" w:rsidDel="00FE43A2">
                <w:rPr>
                  <w:bCs/>
                  <w:sz w:val="22"/>
                  <w:szCs w:val="22"/>
                  <w:rPrChange w:id="1962" w:author="Бурцев Алексей Федорович" w:date="2018-04-09T09:57:00Z">
                    <w:rPr>
                      <w:bCs/>
                      <w:sz w:val="20"/>
                      <w:szCs w:val="20"/>
                    </w:rPr>
                  </w:rPrChange>
                </w:rPr>
                <w:delText>*</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964" w:author="Гакова Ирина Алексанлровна" w:date="2019-07-24T17:01:00Z"/>
          <w:trPrChange w:id="1965"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1966"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1967" w:author="Гакова Ирина Алексанлровна" w:date="2019-07-24T17:01:00Z"/>
                <w:sz w:val="22"/>
                <w:szCs w:val="22"/>
              </w:rPr>
            </w:pPr>
            <w:del w:id="1968" w:author="Гакова Ирина Алексанлровна" w:date="2019-07-24T17:01:00Z">
              <w:r w:rsidRPr="00D8656B" w:rsidDel="00FE43A2">
                <w:rPr>
                  <w:sz w:val="22"/>
                  <w:szCs w:val="22"/>
                </w:rPr>
                <w:delText>Место расположения объекта</w:delText>
              </w:r>
            </w:del>
          </w:p>
        </w:tc>
        <w:tc>
          <w:tcPr>
            <w:tcW w:w="2793" w:type="pct"/>
            <w:gridSpan w:val="2"/>
            <w:tcBorders>
              <w:top w:val="single" w:sz="4" w:space="0" w:color="auto"/>
              <w:left w:val="single" w:sz="4" w:space="0" w:color="auto"/>
              <w:bottom w:val="single" w:sz="4" w:space="0" w:color="auto"/>
              <w:right w:val="single" w:sz="4" w:space="0" w:color="auto"/>
            </w:tcBorders>
            <w:tcPrChange w:id="1969"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F0256B" w:rsidDel="00FE43A2" w:rsidRDefault="008F08E6" w:rsidP="00573615">
            <w:pPr>
              <w:keepNext w:val="0"/>
              <w:widowControl w:val="0"/>
              <w:ind w:firstLine="0"/>
              <w:rPr>
                <w:del w:id="1970" w:author="Гакова Ирина Алексанлровна" w:date="2019-07-24T17:01:00Z"/>
                <w:iCs/>
                <w:sz w:val="22"/>
                <w:szCs w:val="22"/>
              </w:rPr>
            </w:pPr>
            <w:del w:id="1971" w:author="Гакова Ирина Алексанлровна" w:date="2019-07-24T17:01:00Z">
              <w:r w:rsidRPr="008F08E6" w:rsidDel="00FE43A2">
                <w:rPr>
                  <w:sz w:val="22"/>
                  <w:szCs w:val="22"/>
                  <w:rPrChange w:id="1972" w:author="Бурцев Алексей Федорович" w:date="2018-04-09T09:57:00Z">
                    <w:rPr/>
                  </w:rPrChange>
                </w:rPr>
                <w:delText>Количество ПС, п</w:delText>
              </w:r>
            </w:del>
            <w:ins w:id="1973" w:author="Бурцев Алексей Федорович" w:date="2018-04-09T09:57:00Z">
              <w:del w:id="1974" w:author="Гакова Ирина Алексанлровна" w:date="2019-07-24T17:01:00Z">
                <w:r w:rsidRPr="008F08E6" w:rsidDel="00FE43A2">
                  <w:rPr>
                    <w:sz w:val="22"/>
                    <w:szCs w:val="22"/>
                    <w:rPrChange w:id="1975" w:author="Бурцев Алексей Федорович" w:date="2018-04-09T09:57:00Z">
                      <w:rPr/>
                    </w:rPrChange>
                  </w:rPr>
                  <w:delText>П</w:delText>
                </w:r>
              </w:del>
            </w:ins>
            <w:del w:id="1976" w:author="Гакова Ирина Алексанлровна" w:date="2019-07-24T17:01:00Z">
              <w:r w:rsidRPr="008F08E6" w:rsidDel="00FE43A2">
                <w:rPr>
                  <w:sz w:val="22"/>
                  <w:szCs w:val="22"/>
                  <w:rPrChange w:id="1977" w:author="Бурцев Алексей Федорович" w:date="2018-04-09T09:57:00Z">
                    <w:rPr/>
                  </w:rPrChange>
                </w:rPr>
                <w:delText>лощадки</w:delText>
              </w:r>
            </w:del>
            <w:ins w:id="1978" w:author="Бурцев Алексей Федорович" w:date="2018-04-09T09:57:00Z">
              <w:del w:id="1979" w:author="Гакова Ирина Алексанлровна" w:date="2019-07-24T17:01:00Z">
                <w:r w:rsidRPr="008F08E6" w:rsidDel="00FE43A2">
                  <w:rPr>
                    <w:sz w:val="22"/>
                    <w:szCs w:val="22"/>
                    <w:rPrChange w:id="1980" w:author="Бурцев Алексей Федорович" w:date="2018-04-09T09:57:00Z">
                      <w:rPr/>
                    </w:rPrChange>
                  </w:rPr>
                  <w:delText>у</w:delText>
                </w:r>
              </w:del>
            </w:ins>
            <w:del w:id="1981" w:author="Гакова Ирина Алексанлровна" w:date="2019-07-24T17:01:00Z">
              <w:r w:rsidRPr="008F08E6" w:rsidDel="00FE43A2">
                <w:rPr>
                  <w:sz w:val="22"/>
                  <w:szCs w:val="22"/>
                  <w:rPrChange w:id="1982" w:author="Бурцев Алексей Федорович" w:date="2018-04-09T09:57:00Z">
                    <w:rPr/>
                  </w:rPrChange>
                </w:rPr>
                <w:delText xml:space="preserve"> и места</w:delText>
              </w:r>
            </w:del>
            <w:ins w:id="1983" w:author="Бурцев Алексей Федорович" w:date="2018-04-09T09:57:00Z">
              <w:del w:id="1984" w:author="Гакова Ирина Алексанлровна" w:date="2019-07-24T17:01:00Z">
                <w:r w:rsidRPr="008F08E6" w:rsidDel="00FE43A2">
                  <w:rPr>
                    <w:sz w:val="22"/>
                    <w:szCs w:val="22"/>
                    <w:rPrChange w:id="1985" w:author="Бурцев Алексей Федорович" w:date="2018-04-09T09:57:00Z">
                      <w:rPr/>
                    </w:rPrChange>
                  </w:rPr>
                  <w:delText>о</w:delText>
                </w:r>
              </w:del>
            </w:ins>
            <w:del w:id="1986" w:author="Гакова Ирина Алексанлровна" w:date="2019-07-24T17:01:00Z">
              <w:r w:rsidRPr="008F08E6" w:rsidDel="00FE43A2">
                <w:rPr>
                  <w:sz w:val="22"/>
                  <w:szCs w:val="22"/>
                  <w:rPrChange w:id="1987" w:author="Бурцев Алексей Федорович" w:date="2018-04-09T09:57:00Z">
                    <w:rPr/>
                  </w:rPrChange>
                </w:rPr>
                <w:delText xml:space="preserve"> размещения </w:delText>
              </w:r>
            </w:del>
            <w:ins w:id="1988" w:author="Бурцев Алексей Федорович" w:date="2018-04-09T09:57:00Z">
              <w:del w:id="1989" w:author="Гакова Ирина Алексанлровна" w:date="2019-07-24T17:01:00Z">
                <w:r w:rsidRPr="008F08E6" w:rsidDel="00FE43A2">
                  <w:rPr>
                    <w:sz w:val="22"/>
                    <w:szCs w:val="22"/>
                    <w:rPrChange w:id="1990" w:author="Бурцев Алексей Федорович" w:date="2018-04-09T09:57:00Z">
                      <w:rPr/>
                    </w:rPrChange>
                  </w:rPr>
                  <w:delText>ПС 35</w:delText>
                </w:r>
              </w:del>
            </w:ins>
            <w:ins w:id="1991" w:author="Бочаров Николай Александрович" w:date="2018-04-09T16:43:00Z">
              <w:del w:id="1992" w:author="Гакова Ирина Алексанлровна" w:date="2019-07-24T17:01:00Z">
                <w:r w:rsidR="007F1B61" w:rsidDel="00FE43A2">
                  <w:rPr>
                    <w:sz w:val="22"/>
                    <w:szCs w:val="22"/>
                  </w:rPr>
                  <w:delText>/10</w:delText>
                </w:r>
              </w:del>
            </w:ins>
            <w:ins w:id="1993" w:author="Бурцев Алексей Федорович" w:date="2018-04-09T09:57:00Z">
              <w:del w:id="1994" w:author="Гакова Ирина Алексанлровна" w:date="2019-07-24T17:01:00Z">
                <w:r w:rsidRPr="008F08E6" w:rsidDel="00FE43A2">
                  <w:rPr>
                    <w:sz w:val="22"/>
                    <w:szCs w:val="22"/>
                    <w:rPrChange w:id="1995" w:author="Бурцев Алексей Федорович" w:date="2018-04-09T09:57:00Z">
                      <w:rPr/>
                    </w:rPrChange>
                  </w:rPr>
                  <w:delText xml:space="preserve"> кВ </w:delText>
                </w:r>
              </w:del>
            </w:ins>
            <w:del w:id="1996" w:author="Гакова Ирина Алексанлровна" w:date="2019-07-24T17:01:00Z">
              <w:r w:rsidRPr="008F08E6" w:rsidDel="00FE43A2">
                <w:rPr>
                  <w:sz w:val="22"/>
                  <w:szCs w:val="22"/>
                  <w:rPrChange w:id="1997" w:author="Бурцев Алексей Федорович" w:date="2018-04-09T09:57:00Z">
                    <w:rPr/>
                  </w:rPrChange>
                </w:rPr>
                <w:delText xml:space="preserve">определить и обосновать при проектировании  на основании технико-экономического сравнения вариантов </w:delText>
              </w:r>
              <w:r w:rsidR="007123C0" w:rsidRPr="00D8656B" w:rsidDel="00FE43A2">
                <w:rPr>
                  <w:iCs/>
                  <w:sz w:val="22"/>
                  <w:szCs w:val="22"/>
                </w:rPr>
                <w:delText>с учетом создания возможности технологического присоединения потребителей на основании имеющихся заявок и договоров на технологическое присоединение потребителей, возможности перевода нагрузки</w:delText>
              </w:r>
            </w:del>
            <w:ins w:id="1998" w:author="Бочаров Николай Александрович" w:date="2018-04-09T17:23:00Z">
              <w:del w:id="1999" w:author="Гакова Ирина Алексанлровна" w:date="2019-07-24T17:01:00Z">
                <w:r w:rsidR="00B72E1F" w:rsidDel="00FE43A2">
                  <w:rPr>
                    <w:iCs/>
                    <w:sz w:val="22"/>
                    <w:szCs w:val="22"/>
                  </w:rPr>
                  <w:delText xml:space="preserve"> ПС </w:delText>
                </w:r>
              </w:del>
            </w:ins>
            <w:ins w:id="2000" w:author="Бочаров Николай Александрович" w:date="2018-04-09T17:24:00Z">
              <w:del w:id="2001" w:author="Гакова Ирина Алексанлровна" w:date="2019-07-24T17:01:00Z">
                <w:r w:rsidR="00B72E1F" w:rsidDel="00FE43A2">
                  <w:rPr>
                    <w:iCs/>
                    <w:sz w:val="22"/>
                    <w:szCs w:val="22"/>
                  </w:rPr>
                  <w:delText xml:space="preserve">220 кВ </w:delText>
                </w:r>
              </w:del>
            </w:ins>
            <w:ins w:id="2002" w:author="Бочаров Николай Александрович" w:date="2018-04-09T17:23:00Z">
              <w:del w:id="2003" w:author="Гакова Ирина Алексанлровна" w:date="2019-07-24T17:01:00Z">
                <w:r w:rsidR="00B72E1F" w:rsidDel="00FE43A2">
                  <w:rPr>
                    <w:iCs/>
                    <w:sz w:val="22"/>
                    <w:szCs w:val="22"/>
                  </w:rPr>
                  <w:delText xml:space="preserve">Кызылская </w:delText>
                </w:r>
              </w:del>
            </w:ins>
            <w:ins w:id="2004" w:author="Бочаров Николай Александрович" w:date="2018-04-09T17:24:00Z">
              <w:del w:id="2005" w:author="Гакова Ирина Алексанлровна" w:date="2019-07-24T17:01:00Z">
                <w:r w:rsidR="00B72E1F" w:rsidDel="00FE43A2">
                  <w:rPr>
                    <w:iCs/>
                    <w:sz w:val="22"/>
                    <w:szCs w:val="22"/>
                  </w:rPr>
                  <w:delText xml:space="preserve">на проектируемую </w:delText>
                </w:r>
              </w:del>
            </w:ins>
            <w:del w:id="2006" w:author="Гакова Ирина Алексанлровна" w:date="2019-07-24T17:01:00Z">
              <w:r w:rsidR="007123C0" w:rsidRPr="00D8656B" w:rsidDel="00FE43A2">
                <w:rPr>
                  <w:iCs/>
                  <w:sz w:val="22"/>
                  <w:szCs w:val="22"/>
                </w:rPr>
                <w:delText xml:space="preserve"> построенных ПС 35</w:delText>
              </w:r>
            </w:del>
            <w:ins w:id="2007" w:author="Бочаров Николай Александрович" w:date="2018-04-09T17:22:00Z">
              <w:del w:id="2008" w:author="Гакова Ирина Алексанлровна" w:date="2019-07-24T17:01:00Z">
                <w:r w:rsidR="00B72E1F" w:rsidDel="00FE43A2">
                  <w:rPr>
                    <w:iCs/>
                    <w:sz w:val="22"/>
                    <w:szCs w:val="22"/>
                  </w:rPr>
                  <w:delText>/10</w:delText>
                </w:r>
              </w:del>
            </w:ins>
            <w:del w:id="2009" w:author="Гакова Ирина Алексанлровна" w:date="2019-07-24T17:01:00Z">
              <w:r w:rsidR="007123C0" w:rsidRPr="00D8656B" w:rsidDel="00FE43A2">
                <w:rPr>
                  <w:iCs/>
                  <w:sz w:val="22"/>
                  <w:szCs w:val="22"/>
                </w:rPr>
                <w:delText xml:space="preserve"> кВ</w:delText>
              </w:r>
            </w:del>
            <w:ins w:id="2010" w:author="Бочаров Николай Александрович" w:date="2018-04-09T17:32:00Z">
              <w:del w:id="2011" w:author="Гакова Ирина Алексанлровна" w:date="2019-07-24T17:01:00Z">
                <w:r w:rsidR="00573615" w:rsidDel="00FE43A2">
                  <w:rPr>
                    <w:iCs/>
                    <w:sz w:val="22"/>
                    <w:szCs w:val="22"/>
                  </w:rPr>
                  <w:delText xml:space="preserve">, а также </w:delText>
                </w:r>
              </w:del>
            </w:ins>
            <w:ins w:id="2012" w:author="Бочаров Николай Александрович" w:date="2018-04-09T17:35:00Z">
              <w:del w:id="2013" w:author="Гакова Ирина Алексанлровна" w:date="2019-07-24T17:01:00Z">
                <w:r w:rsidR="00573615" w:rsidDel="00FE43A2">
                  <w:rPr>
                    <w:iCs/>
                    <w:sz w:val="22"/>
                    <w:szCs w:val="22"/>
                  </w:rPr>
                  <w:delText xml:space="preserve">взаиморезервирование </w:delText>
                </w:r>
              </w:del>
            </w:ins>
            <w:ins w:id="2014" w:author="Бочаров Николай Александрович" w:date="2018-04-09T17:32:00Z">
              <w:del w:id="2015" w:author="Гакова Ирина Алексанлровна" w:date="2019-07-24T17:01:00Z">
                <w:r w:rsidR="00573615" w:rsidDel="00FE43A2">
                  <w:rPr>
                    <w:iCs/>
                    <w:sz w:val="22"/>
                    <w:szCs w:val="22"/>
                  </w:rPr>
                  <w:delText>фидеров</w:delText>
                </w:r>
              </w:del>
            </w:ins>
            <w:ins w:id="2016" w:author="Бочаров Николай Александрович" w:date="2018-04-09T17:35:00Z">
              <w:del w:id="2017" w:author="Гакова Ирина Алексанлровна" w:date="2019-07-24T17:01:00Z">
                <w:r w:rsidR="00573615" w:rsidDel="00FE43A2">
                  <w:rPr>
                    <w:iCs/>
                    <w:sz w:val="22"/>
                    <w:szCs w:val="22"/>
                  </w:rPr>
                  <w:delText xml:space="preserve"> 10 кВ</w:delText>
                </w:r>
              </w:del>
            </w:ins>
            <w:ins w:id="2018" w:author="Бочаров Николай Александрович" w:date="2018-04-09T17:32:00Z">
              <w:del w:id="2019" w:author="Гакова Ирина Алексанлровна" w:date="2019-07-24T17:01:00Z">
                <w:r w:rsidR="00573615" w:rsidDel="00FE43A2">
                  <w:rPr>
                    <w:iCs/>
                    <w:sz w:val="22"/>
                    <w:szCs w:val="22"/>
                  </w:rPr>
                  <w:delText xml:space="preserve"> разных секций проектируемой ПС 35/10 кВ</w:delText>
                </w:r>
              </w:del>
            </w:ins>
            <w:del w:id="2020" w:author="Гакова Ирина Алексанлровна" w:date="2019-07-24T17:01:00Z">
              <w:r w:rsidR="007123C0" w:rsidRPr="00D8656B" w:rsidDel="00FE43A2">
                <w:rPr>
                  <w:iCs/>
                  <w:sz w:val="22"/>
                  <w:szCs w:val="22"/>
                </w:rPr>
                <w:delText xml:space="preserve"> через сети 10 кВ (создание «гибкой» взаиморезервируемой схемы</w:delText>
              </w:r>
            </w:del>
            <w:ins w:id="2021" w:author="Бочаров Николай Александрович" w:date="2018-04-09T17:23:00Z">
              <w:del w:id="2022" w:author="Гакова Ирина Алексанлровна" w:date="2019-07-24T17:01:00Z">
                <w:r w:rsidR="00B72E1F" w:rsidDel="00FE43A2">
                  <w:rPr>
                    <w:iCs/>
                    <w:sz w:val="22"/>
                    <w:szCs w:val="22"/>
                  </w:rPr>
                  <w:delText xml:space="preserve"> сети 10 к</w:delText>
                </w:r>
              </w:del>
            </w:ins>
            <w:ins w:id="2023" w:author="Бочаров Николай Александрович" w:date="2018-04-09T17:31:00Z">
              <w:del w:id="2024" w:author="Гакова Ирина Алексанлровна" w:date="2019-07-24T17:01:00Z">
                <w:r w:rsidR="00B72E1F" w:rsidDel="00FE43A2">
                  <w:rPr>
                    <w:iCs/>
                    <w:sz w:val="22"/>
                    <w:szCs w:val="22"/>
                  </w:rPr>
                  <w:delText>В</w:delText>
                </w:r>
              </w:del>
            </w:ins>
            <w:del w:id="2025" w:author="Гакова Ирина Алексанлровна" w:date="2019-07-24T17:01:00Z">
              <w:r w:rsidR="007123C0" w:rsidRPr="00D8656B" w:rsidDel="00FE43A2">
                <w:rPr>
                  <w:iCs/>
                  <w:sz w:val="22"/>
                  <w:szCs w:val="22"/>
                </w:rPr>
                <w:delText>).</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27" w:author="Гакова Ирина Алексанлровна" w:date="2019-07-24T17:01:00Z"/>
          <w:trPrChange w:id="2028"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029"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030" w:author="Гакова Ирина Алексанлровна" w:date="2019-07-24T17:01:00Z"/>
                <w:sz w:val="22"/>
                <w:szCs w:val="22"/>
                <w:rPrChange w:id="2031" w:author="Бурцев Алексей Федорович" w:date="2018-04-09T09:57:00Z">
                  <w:rPr>
                    <w:del w:id="2032" w:author="Гакова Ирина Алексанлровна" w:date="2019-07-24T17:01:00Z"/>
                  </w:rPr>
                </w:rPrChange>
              </w:rPr>
            </w:pPr>
            <w:del w:id="2033" w:author="Гакова Ирина Алексанлровна" w:date="2019-07-24T17:01:00Z">
              <w:r w:rsidRPr="00D8656B" w:rsidDel="00FE43A2">
                <w:rPr>
                  <w:sz w:val="22"/>
                  <w:szCs w:val="22"/>
                </w:rPr>
                <w:delText xml:space="preserve">Номинальные напряжения </w:delText>
              </w:r>
            </w:del>
          </w:p>
        </w:tc>
        <w:tc>
          <w:tcPr>
            <w:tcW w:w="2793" w:type="pct"/>
            <w:gridSpan w:val="2"/>
            <w:tcBorders>
              <w:top w:val="single" w:sz="4" w:space="0" w:color="auto"/>
              <w:left w:val="single" w:sz="4" w:space="0" w:color="auto"/>
              <w:bottom w:val="single" w:sz="4" w:space="0" w:color="auto"/>
              <w:right w:val="single" w:sz="4" w:space="0" w:color="auto"/>
            </w:tcBorders>
            <w:tcPrChange w:id="2034"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8F08E6" w:rsidP="007123C0">
            <w:pPr>
              <w:keepNext w:val="0"/>
              <w:widowControl w:val="0"/>
              <w:tabs>
                <w:tab w:val="left" w:pos="180"/>
              </w:tabs>
              <w:ind w:firstLine="0"/>
              <w:jc w:val="left"/>
              <w:rPr>
                <w:del w:id="2035" w:author="Гакова Ирина Алексанлровна" w:date="2019-07-24T17:01:00Z"/>
                <w:sz w:val="22"/>
                <w:szCs w:val="22"/>
                <w:rPrChange w:id="2036" w:author="Бурцев Алексей Федорович" w:date="2018-04-09T09:57:00Z">
                  <w:rPr>
                    <w:del w:id="2037" w:author="Гакова Ирина Алексанлровна" w:date="2019-07-24T17:01:00Z"/>
                  </w:rPr>
                </w:rPrChange>
              </w:rPr>
            </w:pPr>
            <w:del w:id="2038" w:author="Гакова Ирина Алексанлровна" w:date="2019-07-24T17:01:00Z">
              <w:r w:rsidRPr="008F08E6" w:rsidDel="00FE43A2">
                <w:rPr>
                  <w:sz w:val="22"/>
                  <w:szCs w:val="22"/>
                  <w:rPrChange w:id="2039" w:author="Бурцев Алексей Федорович" w:date="2018-04-09T09:57:00Z">
                    <w:rPr/>
                  </w:rPrChange>
                </w:rPr>
                <w:delText>35/10 кВ.</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0"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041" w:author="Гакова Ирина Алексанлровна" w:date="2019-07-24T17:01:00Z"/>
          <w:trPrChange w:id="2042"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043"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044" w:author="Гакова Ирина Алексанлровна" w:date="2019-07-24T17:01:00Z"/>
                <w:sz w:val="22"/>
                <w:szCs w:val="22"/>
                <w:rPrChange w:id="2045" w:author="Бурцев Алексей Федорович" w:date="2018-04-09T09:57:00Z">
                  <w:rPr>
                    <w:del w:id="2046" w:author="Гакова Ирина Алексанлровна" w:date="2019-07-24T17:01:00Z"/>
                  </w:rPr>
                </w:rPrChange>
              </w:rPr>
            </w:pPr>
            <w:del w:id="2047" w:author="Гакова Ирина Алексанлровна" w:date="2019-07-24T17:01:00Z">
              <w:r w:rsidRPr="00D8656B" w:rsidDel="00FE43A2">
                <w:rPr>
                  <w:sz w:val="22"/>
                  <w:szCs w:val="22"/>
                </w:rPr>
                <w:delText>Конструктивное исполнение ПС и РУ (открытое, закрытое, КТП, КРУЭ и т.д.)</w:delText>
              </w:r>
            </w:del>
          </w:p>
        </w:tc>
        <w:tc>
          <w:tcPr>
            <w:tcW w:w="2793" w:type="pct"/>
            <w:gridSpan w:val="2"/>
            <w:tcBorders>
              <w:top w:val="single" w:sz="4" w:space="0" w:color="auto"/>
              <w:left w:val="single" w:sz="4" w:space="0" w:color="auto"/>
              <w:bottom w:val="single" w:sz="4" w:space="0" w:color="auto"/>
              <w:right w:val="single" w:sz="4" w:space="0" w:color="auto"/>
            </w:tcBorders>
            <w:tcPrChange w:id="2048"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1C3AEC" w:rsidDel="00FE43A2" w:rsidRDefault="007123C0" w:rsidP="007123C0">
            <w:pPr>
              <w:keepNext w:val="0"/>
              <w:widowControl w:val="0"/>
              <w:tabs>
                <w:tab w:val="left" w:pos="180"/>
              </w:tabs>
              <w:ind w:firstLine="0"/>
              <w:rPr>
                <w:del w:id="2049" w:author="Гакова Ирина Алексанлровна" w:date="2019-07-24T17:01:00Z"/>
                <w:sz w:val="22"/>
                <w:szCs w:val="22"/>
                <w:highlight w:val="yellow"/>
                <w:rPrChange w:id="2050" w:author="Бурцев Алексей Федорович" w:date="2018-04-10T11:58:00Z">
                  <w:rPr>
                    <w:del w:id="2051" w:author="Гакова Ирина Алексанлровна" w:date="2019-07-24T17:01:00Z"/>
                    <w:sz w:val="22"/>
                    <w:szCs w:val="22"/>
                  </w:rPr>
                </w:rPrChange>
              </w:rPr>
            </w:pPr>
            <w:del w:id="2052" w:author="Гакова Ирина Алексанлровна" w:date="2019-07-24T17:01:00Z">
              <w:r w:rsidRPr="00D8656B" w:rsidDel="00FE43A2">
                <w:rPr>
                  <w:sz w:val="22"/>
                  <w:szCs w:val="22"/>
                </w:rPr>
                <w:delText xml:space="preserve">Компоновку ПС 35/10 кВ уточнить и обосновать при </w:delText>
              </w:r>
              <w:r w:rsidRPr="006C4980" w:rsidDel="00FE43A2">
                <w:rPr>
                  <w:sz w:val="22"/>
                  <w:szCs w:val="22"/>
                </w:rPr>
                <w:delText xml:space="preserve">проектировании, рассмотреть </w:delText>
              </w:r>
              <w:r w:rsidR="008F08E6" w:rsidRPr="008F08E6" w:rsidDel="00FE43A2">
                <w:rPr>
                  <w:sz w:val="22"/>
                  <w:szCs w:val="22"/>
                  <w:highlight w:val="yellow"/>
                  <w:rPrChange w:id="2053" w:author="Бурцев Алексей Федорович" w:date="2018-04-10T11:58:00Z">
                    <w:rPr>
                      <w:sz w:val="22"/>
                      <w:szCs w:val="22"/>
                    </w:rPr>
                  </w:rPrChange>
                </w:rPr>
                <w:delText>2 варианта:</w:delText>
              </w:r>
            </w:del>
          </w:p>
          <w:p w:rsidR="007123C0" w:rsidRPr="001C3AEC" w:rsidDel="00FE43A2" w:rsidRDefault="008F08E6" w:rsidP="007123C0">
            <w:pPr>
              <w:keepNext w:val="0"/>
              <w:numPr>
                <w:ilvl w:val="0"/>
                <w:numId w:val="52"/>
              </w:numPr>
              <w:spacing w:line="240" w:lineRule="auto"/>
              <w:jc w:val="left"/>
              <w:rPr>
                <w:del w:id="2054" w:author="Гакова Ирина Алексанлровна" w:date="2019-07-24T17:01:00Z"/>
                <w:sz w:val="22"/>
                <w:szCs w:val="22"/>
                <w:highlight w:val="yellow"/>
                <w:rPrChange w:id="2055" w:author="Бурцев Алексей Федорович" w:date="2018-04-10T11:58:00Z">
                  <w:rPr>
                    <w:del w:id="2056" w:author="Гакова Ирина Алексанлровна" w:date="2019-07-24T17:01:00Z"/>
                    <w:sz w:val="22"/>
                    <w:szCs w:val="22"/>
                  </w:rPr>
                </w:rPrChange>
              </w:rPr>
            </w:pPr>
            <w:del w:id="2057" w:author="Гакова Ирина Алексанлровна" w:date="2019-07-24T17:01:00Z">
              <w:r w:rsidRPr="008F08E6" w:rsidDel="00FE43A2">
                <w:rPr>
                  <w:sz w:val="22"/>
                  <w:szCs w:val="22"/>
                  <w:highlight w:val="yellow"/>
                  <w:rPrChange w:id="2058" w:author="Бурцев Алексей Федорович" w:date="2018-04-10T11:58:00Z">
                    <w:rPr>
                      <w:sz w:val="22"/>
                      <w:szCs w:val="22"/>
                    </w:rPr>
                  </w:rPrChange>
                </w:rPr>
                <w:delText>Малогабаритной ПС на базе реклоузеров;</w:delText>
              </w:r>
            </w:del>
          </w:p>
          <w:p w:rsidR="00C74820" w:rsidDel="00FE43A2" w:rsidRDefault="008F08E6">
            <w:pPr>
              <w:keepNext w:val="0"/>
              <w:widowControl w:val="0"/>
              <w:tabs>
                <w:tab w:val="left" w:pos="180"/>
              </w:tabs>
              <w:ind w:firstLine="0"/>
              <w:rPr>
                <w:del w:id="2059" w:author="Гакова Ирина Алексанлровна" w:date="2019-07-24T17:01:00Z"/>
                <w:sz w:val="22"/>
                <w:szCs w:val="22"/>
              </w:rPr>
              <w:pPrChange w:id="2060" w:author="Бочаров Николай Александрович" w:date="2018-04-10T12:02:00Z">
                <w:pPr>
                  <w:keepNext w:val="0"/>
                  <w:widowControl w:val="0"/>
                  <w:numPr>
                    <w:numId w:val="52"/>
                  </w:numPr>
                  <w:tabs>
                    <w:tab w:val="left" w:pos="180"/>
                  </w:tabs>
                  <w:ind w:left="720" w:firstLine="360"/>
                </w:pPr>
              </w:pPrChange>
            </w:pPr>
            <w:del w:id="2061" w:author="Гакова Ирина Алексанлровна" w:date="2019-07-24T17:01:00Z">
              <w:r w:rsidRPr="008F08E6" w:rsidDel="00FE43A2">
                <w:rPr>
                  <w:sz w:val="22"/>
                  <w:szCs w:val="22"/>
                  <w:highlight w:val="yellow"/>
                  <w:rPrChange w:id="2062" w:author="Бурцев Алексей Федорович" w:date="2018-04-10T11:58:00Z">
                    <w:rPr>
                      <w:sz w:val="22"/>
                      <w:szCs w:val="22"/>
                    </w:rPr>
                  </w:rPrChange>
                </w:rPr>
                <w:delText>Модульной комплектной ПС контейнерного типа</w:delText>
              </w:r>
            </w:del>
            <w:ins w:id="2063" w:author="Бочаров Николай Александрович" w:date="2018-04-10T12:02:00Z">
              <w:del w:id="2064" w:author="Гакова Ирина Алексанлровна" w:date="2019-07-24T17:01:00Z">
                <w:r w:rsidR="00FC454B" w:rsidDel="00FE43A2">
                  <w:rPr>
                    <w:sz w:val="22"/>
                    <w:szCs w:val="22"/>
                  </w:rPr>
                  <w:delText>3 варианта конструктивного исполнения ПС, в том числе открытого/закрытого</w:delText>
                </w:r>
              </w:del>
            </w:ins>
            <w:ins w:id="2065" w:author="Бочаров Николай Александрович" w:date="2018-04-10T12:03:00Z">
              <w:del w:id="2066" w:author="Гакова Ирина Алексанлровна" w:date="2019-07-24T17:01:00Z">
                <w:r w:rsidR="00FC454B" w:rsidDel="00FE43A2">
                  <w:rPr>
                    <w:sz w:val="22"/>
                    <w:szCs w:val="22"/>
                  </w:rPr>
                  <w:delText xml:space="preserve"> и конте</w:delText>
                </w:r>
              </w:del>
            </w:ins>
            <w:ins w:id="2067" w:author="Бочаров Николай Александрович" w:date="2018-04-10T12:08:00Z">
              <w:del w:id="2068" w:author="Гакова Ирина Алексанлровна" w:date="2019-07-24T17:01:00Z">
                <w:r w:rsidR="002B68BE" w:rsidDel="00FE43A2">
                  <w:rPr>
                    <w:sz w:val="22"/>
                    <w:szCs w:val="22"/>
                  </w:rPr>
                  <w:delText>й</w:delText>
                </w:r>
              </w:del>
            </w:ins>
            <w:ins w:id="2069" w:author="Бочаров Николай Александрович" w:date="2018-04-10T12:03:00Z">
              <w:del w:id="2070" w:author="Гакова Ирина Алексанлровна" w:date="2019-07-24T17:01:00Z">
                <w:r w:rsidR="00FC454B" w:rsidDel="00FE43A2">
                  <w:rPr>
                    <w:sz w:val="22"/>
                    <w:szCs w:val="22"/>
                  </w:rPr>
                  <w:delText>нерного исполнения</w:delText>
                </w:r>
              </w:del>
            </w:ins>
            <w:ins w:id="2071" w:author="Бочаров Николай Александрович" w:date="2018-04-10T12:02:00Z">
              <w:del w:id="2072" w:author="Гакова Ирина Алексанлровна" w:date="2019-07-24T17:01:00Z">
                <w:r w:rsidR="00FC454B" w:rsidDel="00FE43A2">
                  <w:rPr>
                    <w:sz w:val="22"/>
                    <w:szCs w:val="22"/>
                  </w:rPr>
                  <w:delText xml:space="preserve"> </w:delText>
                </w:r>
              </w:del>
            </w:ins>
            <w:del w:id="2073" w:author="Гакова Ирина Алексанлровна" w:date="2019-07-24T17:01:00Z">
              <w:r w:rsidR="007123C0" w:rsidRPr="005A51D2" w:rsidDel="00FE43A2">
                <w:rPr>
                  <w:sz w:val="22"/>
                  <w:szCs w:val="22"/>
                </w:rPr>
                <w:delText>.</w:delText>
              </w:r>
            </w:del>
          </w:p>
          <w:p w:rsidR="007123C0" w:rsidRPr="004C490F" w:rsidDel="00FE43A2" w:rsidRDefault="007123C0" w:rsidP="007123C0">
            <w:pPr>
              <w:keepNext w:val="0"/>
              <w:widowControl w:val="0"/>
              <w:tabs>
                <w:tab w:val="left" w:pos="180"/>
              </w:tabs>
              <w:ind w:firstLine="0"/>
              <w:rPr>
                <w:del w:id="2074" w:author="Гакова Ирина Алексанлровна" w:date="2019-07-24T17:01:00Z"/>
                <w:sz w:val="22"/>
                <w:szCs w:val="22"/>
              </w:rPr>
            </w:pPr>
            <w:del w:id="2075" w:author="Гакова Ирина Алексанлровна" w:date="2019-07-24T17:01:00Z">
              <w:r w:rsidRPr="004C490F" w:rsidDel="00FE43A2">
                <w:rPr>
                  <w:sz w:val="22"/>
                  <w:szCs w:val="22"/>
                </w:rPr>
                <w:delText>Провести технико-экономического сравнения  данных вариантов с учетом специфики размещения объекта.</w:delText>
              </w:r>
            </w:del>
          </w:p>
          <w:p w:rsidR="007123C0" w:rsidRPr="00A24BCD" w:rsidDel="00FE43A2" w:rsidRDefault="007123C0" w:rsidP="007123C0">
            <w:pPr>
              <w:keepNext w:val="0"/>
              <w:widowControl w:val="0"/>
              <w:tabs>
                <w:tab w:val="left" w:pos="180"/>
              </w:tabs>
              <w:ind w:left="3" w:firstLine="425"/>
              <w:rPr>
                <w:del w:id="2076" w:author="Гакова Ирина Алексанлровна" w:date="2019-07-24T17:01:00Z"/>
                <w:sz w:val="22"/>
                <w:szCs w:val="22"/>
              </w:rPr>
            </w:pPr>
            <w:del w:id="2077" w:author="Гакова Ирина Алексанлровна" w:date="2019-07-24T17:01:00Z">
              <w:r w:rsidRPr="00A24BCD" w:rsidDel="00FE43A2">
                <w:rPr>
                  <w:sz w:val="22"/>
                  <w:szCs w:val="22"/>
                </w:rPr>
                <w:delText>Внешнее оформление ПС выполнить с элементами национальной символики и культуры Республики Тыва.</w:delText>
              </w:r>
            </w:del>
          </w:p>
          <w:p w:rsidR="00D8656B" w:rsidDel="00FE43A2" w:rsidRDefault="008F08E6">
            <w:pPr>
              <w:keepNext w:val="0"/>
              <w:widowControl w:val="0"/>
              <w:tabs>
                <w:tab w:val="left" w:pos="180"/>
              </w:tabs>
              <w:ind w:firstLine="428"/>
              <w:rPr>
                <w:ins w:id="2078" w:author="Бурцев Алексей Федорович" w:date="2018-04-09T10:01:00Z"/>
                <w:del w:id="2079" w:author="Гакова Ирина Алексанлровна" w:date="2019-07-24T17:01:00Z"/>
                <w:sz w:val="22"/>
                <w:szCs w:val="22"/>
              </w:rPr>
              <w:pPrChange w:id="2080" w:author="Бурцев Алексей Федорович" w:date="2018-06-06T09:39:00Z">
                <w:pPr>
                  <w:keepNext w:val="0"/>
                  <w:widowControl w:val="0"/>
                  <w:tabs>
                    <w:tab w:val="left" w:pos="180"/>
                  </w:tabs>
                  <w:ind w:firstLine="0"/>
                </w:pPr>
              </w:pPrChange>
            </w:pPr>
            <w:ins w:id="2081" w:author="eiv" w:date="2018-01-18T17:22:00Z">
              <w:del w:id="2082" w:author="Гакова Ирина Алексанлровна" w:date="2019-07-24T17:01:00Z">
                <w:r w:rsidRPr="008F08E6" w:rsidDel="00FE43A2">
                  <w:rPr>
                    <w:sz w:val="22"/>
                    <w:szCs w:val="22"/>
                    <w:rPrChange w:id="2083" w:author="Бурцев Алексей Федорович" w:date="2018-04-09T09:57:00Z">
                      <w:rPr>
                        <w:i/>
                        <w:sz w:val="22"/>
                        <w:szCs w:val="22"/>
                      </w:rPr>
                    </w:rPrChange>
                  </w:rPr>
                  <w:delText xml:space="preserve">Основные технические решения ПС 35 кВ </w:delText>
                </w:r>
              </w:del>
            </w:ins>
            <w:ins w:id="2084" w:author="eiv" w:date="2018-01-18T17:23:00Z">
              <w:del w:id="2085" w:author="Гакова Ирина Алексанлровна" w:date="2019-07-24T17:01:00Z">
                <w:r w:rsidR="007123C0" w:rsidRPr="00D8656B" w:rsidDel="00FE43A2">
                  <w:rPr>
                    <w:sz w:val="22"/>
                    <w:szCs w:val="22"/>
                  </w:rPr>
                  <w:delText xml:space="preserve">с </w:delText>
                </w:r>
              </w:del>
            </w:ins>
            <w:ins w:id="2086" w:author="eiv" w:date="2018-01-18T17:22:00Z">
              <w:del w:id="2087" w:author="Гакова Ирина Алексанлровна" w:date="2019-07-24T17:01:00Z">
                <w:r w:rsidRPr="008F08E6" w:rsidDel="00FE43A2">
                  <w:rPr>
                    <w:sz w:val="22"/>
                    <w:szCs w:val="22"/>
                    <w:rPrChange w:id="2088" w:author="Бурцев Алексей Федорович" w:date="2018-04-09T09:57:00Z">
                      <w:rPr>
                        <w:i/>
                        <w:sz w:val="22"/>
                        <w:szCs w:val="22"/>
                      </w:rPr>
                    </w:rPrChange>
                  </w:rPr>
                  <w:delText>основны</w:delText>
                </w:r>
              </w:del>
            </w:ins>
            <w:ins w:id="2089" w:author="eiv" w:date="2018-01-18T17:23:00Z">
              <w:del w:id="2090" w:author="Гакова Ирина Алексанлровна" w:date="2019-07-24T17:01:00Z">
                <w:r w:rsidR="007123C0" w:rsidRPr="00D8656B" w:rsidDel="00FE43A2">
                  <w:rPr>
                    <w:sz w:val="22"/>
                    <w:szCs w:val="22"/>
                  </w:rPr>
                  <w:delText>ми</w:delText>
                </w:r>
              </w:del>
            </w:ins>
            <w:ins w:id="2091" w:author="eiv" w:date="2018-01-18T17:22:00Z">
              <w:del w:id="2092" w:author="Гакова Ирина Алексанлровна" w:date="2019-07-24T17:01:00Z">
                <w:r w:rsidR="007123C0" w:rsidRPr="00D8656B" w:rsidDel="00FE43A2">
                  <w:rPr>
                    <w:sz w:val="22"/>
                    <w:szCs w:val="22"/>
                  </w:rPr>
                  <w:delText xml:space="preserve"> технологически</w:delText>
                </w:r>
              </w:del>
            </w:ins>
            <w:ins w:id="2093" w:author="eiv" w:date="2018-01-18T17:23:00Z">
              <w:del w:id="2094" w:author="Гакова Ирина Алексанлровна" w:date="2019-07-24T17:01:00Z">
                <w:r w:rsidR="007123C0" w:rsidRPr="00D8656B" w:rsidDel="00FE43A2">
                  <w:rPr>
                    <w:sz w:val="22"/>
                    <w:szCs w:val="22"/>
                  </w:rPr>
                  <w:delText>ми</w:delText>
                </w:r>
              </w:del>
            </w:ins>
            <w:ins w:id="2095" w:author="eiv" w:date="2018-01-18T17:22:00Z">
              <w:del w:id="2096" w:author="Гакова Ирина Алексанлровна" w:date="2019-07-24T17:01:00Z">
                <w:r w:rsidR="007123C0" w:rsidRPr="00D8656B" w:rsidDel="00FE43A2">
                  <w:rPr>
                    <w:sz w:val="22"/>
                    <w:szCs w:val="22"/>
                  </w:rPr>
                  <w:delText xml:space="preserve"> процессам</w:delText>
                </w:r>
              </w:del>
            </w:ins>
            <w:ins w:id="2097" w:author="eiv" w:date="2018-01-18T17:23:00Z">
              <w:del w:id="2098" w:author="Гакова Ирина Алексанлровна" w:date="2019-07-24T17:01:00Z">
                <w:r w:rsidR="007123C0" w:rsidRPr="00D8656B" w:rsidDel="00FE43A2">
                  <w:rPr>
                    <w:sz w:val="22"/>
                    <w:szCs w:val="22"/>
                  </w:rPr>
                  <w:delText>и</w:delText>
                </w:r>
              </w:del>
            </w:ins>
            <w:ins w:id="2099" w:author="eiv" w:date="2018-01-18T17:22:00Z">
              <w:del w:id="2100" w:author="Гакова Ирина Алексанлровна" w:date="2019-07-24T17:01:00Z">
                <w:r w:rsidRPr="008F08E6" w:rsidDel="00FE43A2">
                  <w:rPr>
                    <w:sz w:val="22"/>
                    <w:szCs w:val="22"/>
                    <w:rPrChange w:id="2101" w:author="Бурцев Алексей Федорович" w:date="2018-04-09T09:57:00Z">
                      <w:rPr>
                        <w:i/>
                        <w:sz w:val="22"/>
                        <w:szCs w:val="22"/>
                      </w:rPr>
                    </w:rPrChange>
                  </w:rPr>
                  <w:delText xml:space="preserve"> управления, автоматизации, мониторинга, защиты, системы учета и пр., </w:delText>
                </w:r>
              </w:del>
            </w:ins>
            <w:ins w:id="2102" w:author="eiv" w:date="2018-01-18T17:23:00Z">
              <w:del w:id="2103" w:author="Гакова Ирина Алексанлровна" w:date="2019-07-24T17:01:00Z">
                <w:r w:rsidR="007123C0" w:rsidRPr="00D8656B" w:rsidDel="00FE43A2">
                  <w:rPr>
                    <w:sz w:val="22"/>
                    <w:szCs w:val="22"/>
                  </w:rPr>
                  <w:delText xml:space="preserve">предусмотреть </w:delText>
                </w:r>
              </w:del>
            </w:ins>
            <w:ins w:id="2104" w:author="eiv" w:date="2018-01-18T17:22:00Z">
              <w:del w:id="2105" w:author="Гакова Ирина Алексанлровна" w:date="2019-07-24T17:01:00Z">
                <w:r w:rsidRPr="008F08E6" w:rsidDel="00FE43A2">
                  <w:rPr>
                    <w:sz w:val="22"/>
                    <w:szCs w:val="22"/>
                    <w:rPrChange w:id="2106" w:author="Бурцев Алексей Федорович" w:date="2018-04-09T09:57:00Z">
                      <w:rPr>
                        <w:i/>
                        <w:sz w:val="22"/>
                        <w:szCs w:val="22"/>
                      </w:rPr>
                    </w:rPrChange>
                  </w:rPr>
                  <w:delText>по новой технологии «Цифровая Подстанция» (далее ЦПС)</w:delText>
                </w:r>
              </w:del>
            </w:ins>
            <w:del w:id="2107" w:author="Гакова Ирина Алексанлровна" w:date="2019-07-24T17:01:00Z">
              <w:r w:rsidR="007123C0" w:rsidRPr="00D8656B" w:rsidDel="00FE43A2">
                <w:rPr>
                  <w:sz w:val="22"/>
                  <w:szCs w:val="22"/>
                </w:rPr>
                <w:delText>.</w:delText>
              </w:r>
            </w:del>
            <w:ins w:id="2108" w:author="eiv" w:date="2018-01-18T17:22:00Z">
              <w:del w:id="2109" w:author="Гакова Ирина Алексанлровна" w:date="2019-07-24T17:01:00Z">
                <w:r w:rsidRPr="008F08E6" w:rsidDel="00FE43A2">
                  <w:rPr>
                    <w:sz w:val="22"/>
                    <w:szCs w:val="22"/>
                    <w:rPrChange w:id="2110" w:author="Бурцев Алексей Федорович" w:date="2018-04-09T09:57:00Z">
                      <w:rPr>
                        <w:i/>
                        <w:sz w:val="22"/>
                        <w:szCs w:val="22"/>
                      </w:rPr>
                    </w:rPrChange>
                  </w:rPr>
                  <w:delText xml:space="preserve"> </w:delText>
                </w:r>
              </w:del>
            </w:ins>
            <w:ins w:id="2111" w:author="Бурцев Алексей Федорович" w:date="2018-04-09T11:26:00Z">
              <w:del w:id="2112" w:author="Гакова Ирина Алексанлровна" w:date="2019-07-24T17:01:00Z">
                <w:r w:rsidR="00FF5DCB" w:rsidRPr="005A0845" w:rsidDel="00FE43A2">
                  <w:rPr>
                    <w:color w:val="000000"/>
                    <w:sz w:val="22"/>
                    <w:szCs w:val="22"/>
                  </w:rPr>
                  <w:delText>ПС должна быть оснащена</w:delText>
                </w:r>
                <w:r w:rsidR="00FF5DCB" w:rsidDel="00FE43A2">
                  <w:rPr>
                    <w:color w:val="000000"/>
                    <w:sz w:val="22"/>
                    <w:szCs w:val="22"/>
                  </w:rPr>
                  <w:delText xml:space="preserve"> </w:delText>
                </w:r>
                <w:r w:rsidR="00FF5DCB" w:rsidRPr="00F91713" w:rsidDel="00FE43A2">
                  <w:rPr>
                    <w:color w:val="000000"/>
                    <w:sz w:val="22"/>
                    <w:szCs w:val="22"/>
                  </w:rPr>
                  <w:delText>развитыми информационно-технологическими и управляющими системами и средствами, в которой все процессы информационного обмена между элементами ПС, информационного обмена с внешними системами, а также управления работой ПС осуществляются в цифровом виде на основе протокол</w:delText>
                </w:r>
                <w:r w:rsidR="00FF5DCB" w:rsidRPr="0046753D" w:rsidDel="00FE43A2">
                  <w:rPr>
                    <w:color w:val="000000"/>
                    <w:sz w:val="22"/>
                    <w:szCs w:val="22"/>
                  </w:rPr>
                  <w:delText xml:space="preserve">а </w:delText>
                </w:r>
                <w:r w:rsidR="00FF5DCB" w:rsidRPr="0046753D" w:rsidDel="00FE43A2">
                  <w:rPr>
                    <w:sz w:val="22"/>
                    <w:szCs w:val="22"/>
                  </w:rPr>
                  <w:delText>МЭК 61850.</w:delText>
                </w:r>
              </w:del>
            </w:ins>
            <w:ins w:id="2113" w:author="eiv" w:date="2018-01-18T17:22:00Z">
              <w:del w:id="2114" w:author="Гакова Ирина Алексанлровна" w:date="2019-07-24T17:01:00Z">
                <w:r w:rsidRPr="008F08E6" w:rsidDel="00FE43A2">
                  <w:rPr>
                    <w:sz w:val="22"/>
                    <w:szCs w:val="22"/>
                    <w:rPrChange w:id="2115" w:author="Бурцев Алексей Федорович" w:date="2018-04-09T09:57:00Z">
                      <w:rPr>
                        <w:i/>
                        <w:sz w:val="22"/>
                        <w:szCs w:val="22"/>
                      </w:rPr>
                    </w:rPrChange>
                  </w:rPr>
                  <w:delText>В качестве систем релейной защиты и автоматики, учета электроэнергии, АСУ ТП, ТМ, контроля состояния оборудования применить/разработать документацию по коммуникации и инфраструктуре микропроцессорных/ цифровых устройств, работающих по цифровым протоколам ввода-вывода и обмена данных по современной технологии и стандартам концепции Цифровой Подстанции (далее ЦПС) в соответствии с серией стандартов IEC 61850</w:delText>
                </w:r>
              </w:del>
            </w:ins>
            <w:del w:id="2116" w:author="Гакова Ирина Алексанлровна" w:date="2019-07-24T17:01:00Z">
              <w:r w:rsidR="007123C0" w:rsidRPr="00D8656B" w:rsidDel="00FE43A2">
                <w:rPr>
                  <w:sz w:val="22"/>
                  <w:szCs w:val="22"/>
                </w:rPr>
                <w:delText>. И</w:delText>
              </w:r>
            </w:del>
            <w:ins w:id="2117" w:author="eiv" w:date="2018-01-18T17:22:00Z">
              <w:del w:id="2118" w:author="Гакова Ирина Алексанлровна" w:date="2019-07-24T17:01:00Z">
                <w:r w:rsidRPr="008F08E6" w:rsidDel="00FE43A2">
                  <w:rPr>
                    <w:sz w:val="22"/>
                    <w:szCs w:val="22"/>
                    <w:rPrChange w:id="2119" w:author="Бурцев Алексей Федорович" w:date="2018-04-09T09:57:00Z">
                      <w:rPr>
                        <w:i/>
                        <w:sz w:val="22"/>
                        <w:szCs w:val="22"/>
                      </w:rPr>
                    </w:rPrChange>
                  </w:rPr>
                  <w:delText>спользова</w:delText>
                </w:r>
              </w:del>
            </w:ins>
            <w:del w:id="2120" w:author="Гакова Ирина Алексанлровна" w:date="2019-07-24T17:01:00Z">
              <w:r w:rsidR="007123C0" w:rsidRPr="00D8656B" w:rsidDel="00FE43A2">
                <w:rPr>
                  <w:sz w:val="22"/>
                  <w:szCs w:val="22"/>
                </w:rPr>
                <w:delText>ть</w:delText>
              </w:r>
            </w:del>
            <w:ins w:id="2121" w:author="eiv" w:date="2018-01-18T17:22:00Z">
              <w:del w:id="2122" w:author="Гакова Ирина Алексанлровна" w:date="2019-07-24T17:01:00Z">
                <w:r w:rsidRPr="008F08E6" w:rsidDel="00FE43A2">
                  <w:rPr>
                    <w:sz w:val="22"/>
                    <w:szCs w:val="22"/>
                    <w:rPrChange w:id="2123" w:author="Бурцев Алексей Федорович" w:date="2018-04-09T09:57:00Z">
                      <w:rPr>
                        <w:i/>
                        <w:sz w:val="22"/>
                        <w:szCs w:val="22"/>
                      </w:rPr>
                    </w:rPrChange>
                  </w:rPr>
                  <w:delText xml:space="preserve"> протокол</w:delText>
                </w:r>
              </w:del>
            </w:ins>
            <w:ins w:id="2124" w:author="Бурцев Алексей Федорович" w:date="2018-04-09T12:30:00Z">
              <w:del w:id="2125" w:author="Гакова Ирина Алексанлровна" w:date="2019-07-24T17:01:00Z">
                <w:r w:rsidR="00E03FFE" w:rsidDel="00FE43A2">
                  <w:rPr>
                    <w:sz w:val="22"/>
                    <w:szCs w:val="22"/>
                  </w:rPr>
                  <w:delText>дискретные сигналы</w:delText>
                </w:r>
              </w:del>
            </w:ins>
            <w:ins w:id="2126" w:author="eiv" w:date="2018-01-18T17:22:00Z">
              <w:del w:id="2127" w:author="Гакова Ирина Алексанлровна" w:date="2019-07-24T17:01:00Z">
                <w:r w:rsidRPr="008F08E6" w:rsidDel="00FE43A2">
                  <w:rPr>
                    <w:sz w:val="22"/>
                    <w:szCs w:val="22"/>
                    <w:rPrChange w:id="2128" w:author="Бурцев Алексей Федорович" w:date="2018-04-09T09:57:00Z">
                      <w:rPr>
                        <w:i/>
                        <w:sz w:val="22"/>
                        <w:szCs w:val="22"/>
                      </w:rPr>
                    </w:rPrChange>
                  </w:rPr>
                  <w:delText xml:space="preserve"> GOOSE</w:delText>
                </w:r>
              </w:del>
            </w:ins>
            <w:ins w:id="2129" w:author="Бурцев Алексей Федорович" w:date="2018-04-09T12:30:00Z">
              <w:del w:id="2130" w:author="Гакова Ирина Алексанлровна" w:date="2019-07-24T17:01:00Z">
                <w:r w:rsidR="00E03FFE" w:rsidDel="00FE43A2">
                  <w:rPr>
                    <w:sz w:val="22"/>
                    <w:szCs w:val="22"/>
                  </w:rPr>
                  <w:delText xml:space="preserve"> сообщения МЭК 61850-8-1,</w:delText>
                </w:r>
              </w:del>
            </w:ins>
            <w:ins w:id="2131" w:author="eiv" w:date="2018-01-18T17:22:00Z">
              <w:del w:id="2132" w:author="Гакова Ирина Алексанлровна" w:date="2019-07-24T17:01:00Z">
                <w:r w:rsidRPr="008F08E6" w:rsidDel="00FE43A2">
                  <w:rPr>
                    <w:sz w:val="22"/>
                    <w:szCs w:val="22"/>
                    <w:rPrChange w:id="2133" w:author="Бурцев Алексей Федорович" w:date="2018-04-09T09:57:00Z">
                      <w:rPr>
                        <w:i/>
                        <w:sz w:val="22"/>
                        <w:szCs w:val="22"/>
                      </w:rPr>
                    </w:rPrChange>
                  </w:rPr>
                  <w:delText>, а также интеграцию устройств РЗА и АСУ ТП в систему в АСУ ТП верхнего уровня с применением протокола MMS</w:delText>
                </w:r>
              </w:del>
            </w:ins>
            <w:ins w:id="2134" w:author="Бурцев Алексей Федорович" w:date="2018-04-09T12:31:00Z">
              <w:del w:id="2135" w:author="Гакова Ирина Алексанлровна" w:date="2019-07-24T17:01:00Z">
                <w:r w:rsidR="00E03FFE" w:rsidDel="00FE43A2">
                  <w:rPr>
                    <w:sz w:val="22"/>
                    <w:szCs w:val="22"/>
                  </w:rPr>
                  <w:delText xml:space="preserve"> по МЭК 61850-8-1</w:delText>
                </w:r>
              </w:del>
            </w:ins>
            <w:ins w:id="2136" w:author="eiv" w:date="2018-01-18T17:22:00Z">
              <w:del w:id="2137" w:author="Гакова Ирина Алексанлровна" w:date="2019-07-24T17:01:00Z">
                <w:r w:rsidRPr="008F08E6" w:rsidDel="00FE43A2">
                  <w:rPr>
                    <w:sz w:val="22"/>
                    <w:szCs w:val="22"/>
                    <w:rPrChange w:id="2138" w:author="Бурцев Алексей Федорович" w:date="2018-04-09T09:57:00Z">
                      <w:rPr>
                        <w:i/>
                        <w:sz w:val="22"/>
                        <w:szCs w:val="22"/>
                      </w:rPr>
                    </w:rPrChange>
                  </w:rPr>
                  <w:delText>.</w:delText>
                </w:r>
              </w:del>
            </w:ins>
            <w:del w:id="2139" w:author="Гакова Ирина Алексанлровна" w:date="2019-07-24T17:01:00Z">
              <w:r w:rsidR="007123C0" w:rsidRPr="00D8656B" w:rsidDel="00FE43A2">
                <w:rPr>
                  <w:sz w:val="22"/>
                  <w:szCs w:val="22"/>
                </w:rPr>
                <w:delText xml:space="preserve"> При проектировании определить необходимость создания резервного контура основных защит главных трансформаторов на альтернативных защитах. </w:delText>
              </w:r>
            </w:del>
          </w:p>
          <w:p w:rsidR="007123C0" w:rsidRPr="00D8656B" w:rsidDel="00FE43A2" w:rsidRDefault="008F08E6" w:rsidP="007123C0">
            <w:pPr>
              <w:keepNext w:val="0"/>
              <w:widowControl w:val="0"/>
              <w:tabs>
                <w:tab w:val="left" w:pos="180"/>
              </w:tabs>
              <w:ind w:firstLine="0"/>
              <w:rPr>
                <w:ins w:id="2140" w:author="eiv" w:date="2018-01-18T17:22:00Z"/>
                <w:del w:id="2141" w:author="Гакова Ирина Алексанлровна" w:date="2019-07-24T17:01:00Z"/>
                <w:sz w:val="22"/>
                <w:szCs w:val="22"/>
                <w:rPrChange w:id="2142" w:author="Бурцев Алексей Федорович" w:date="2018-04-09T09:57:00Z">
                  <w:rPr>
                    <w:ins w:id="2143" w:author="eiv" w:date="2018-01-18T17:22:00Z"/>
                    <w:del w:id="2144" w:author="Гакова Ирина Алексанлровна" w:date="2019-07-24T17:01:00Z"/>
                    <w:i/>
                    <w:sz w:val="22"/>
                    <w:szCs w:val="22"/>
                  </w:rPr>
                </w:rPrChange>
              </w:rPr>
            </w:pPr>
            <w:ins w:id="2145" w:author="eiv" w:date="2018-01-18T17:22:00Z">
              <w:del w:id="2146" w:author="Гакова Ирина Алексанлровна" w:date="2019-07-24T17:01:00Z">
                <w:r w:rsidRPr="008F08E6" w:rsidDel="00FE43A2">
                  <w:rPr>
                    <w:sz w:val="22"/>
                    <w:szCs w:val="22"/>
                    <w:rPrChange w:id="2147" w:author="Бурцев Алексей Федорович" w:date="2018-04-09T09:57:00Z">
                      <w:rPr>
                        <w:i/>
                        <w:sz w:val="22"/>
                        <w:szCs w:val="22"/>
                      </w:rPr>
                    </w:rPrChange>
                  </w:rPr>
                  <w:delText>Предусмотреть передачу ТИ ТС ТУ в ОИК ЦУС АО «</w:delText>
                </w:r>
              </w:del>
            </w:ins>
            <w:del w:id="2148" w:author="Гакова Ирина Алексанлровна" w:date="2019-07-24T17:01:00Z">
              <w:r w:rsidR="007123C0" w:rsidRPr="00D8656B" w:rsidDel="00FE43A2">
                <w:rPr>
                  <w:sz w:val="22"/>
                  <w:szCs w:val="22"/>
                </w:rPr>
                <w:delText>Тываэнерго</w:delText>
              </w:r>
            </w:del>
            <w:ins w:id="2149" w:author="eiv" w:date="2018-01-18T17:22:00Z">
              <w:del w:id="2150" w:author="Гакова Ирина Алексанлровна" w:date="2019-07-24T17:01:00Z">
                <w:r w:rsidRPr="008F08E6" w:rsidDel="00FE43A2">
                  <w:rPr>
                    <w:sz w:val="22"/>
                    <w:szCs w:val="22"/>
                    <w:rPrChange w:id="2151" w:author="Бурцев Алексей Федорович" w:date="2018-04-09T09:57:00Z">
                      <w:rPr>
                        <w:i/>
                        <w:sz w:val="22"/>
                        <w:szCs w:val="22"/>
                      </w:rPr>
                    </w:rPrChange>
                  </w:rPr>
                  <w:delText>» с учетом проектируемых протоколов обмена.</w:delText>
                </w:r>
              </w:del>
            </w:ins>
          </w:p>
          <w:p w:rsidR="007123C0" w:rsidRPr="00D8656B" w:rsidDel="00FE43A2" w:rsidRDefault="008F08E6" w:rsidP="007123C0">
            <w:pPr>
              <w:keepNext w:val="0"/>
              <w:widowControl w:val="0"/>
              <w:tabs>
                <w:tab w:val="left" w:pos="180"/>
              </w:tabs>
              <w:ind w:firstLine="0"/>
              <w:rPr>
                <w:del w:id="2152" w:author="Гакова Ирина Алексанлровна" w:date="2019-07-24T17:01:00Z"/>
                <w:sz w:val="22"/>
                <w:szCs w:val="22"/>
              </w:rPr>
            </w:pPr>
            <w:del w:id="2153" w:author="Гакова Ирина Алексанлровна" w:date="2019-07-24T17:01:00Z">
              <w:r w:rsidRPr="008F08E6" w:rsidDel="00FE43A2">
                <w:rPr>
                  <w:sz w:val="22"/>
                  <w:szCs w:val="22"/>
                  <w:rPrChange w:id="2154" w:author="Бурцев Алексей Федорович" w:date="2018-04-09T09:57:00Z">
                    <w:rPr>
                      <w:i/>
                      <w:sz w:val="22"/>
                      <w:szCs w:val="22"/>
                    </w:rPr>
                  </w:rPrChange>
                </w:rPr>
                <w:delText>Для обоснования оптимального бю</w:delText>
              </w:r>
            </w:del>
            <w:ins w:id="2155" w:author="eiv" w:date="2018-01-18T17:22:00Z">
              <w:del w:id="2156" w:author="Гакова Ирина Алексанлровна" w:date="2019-07-24T17:01:00Z">
                <w:r w:rsidR="007123C0" w:rsidRPr="00D8656B" w:rsidDel="00FE43A2">
                  <w:rPr>
                    <w:sz w:val="22"/>
                    <w:szCs w:val="22"/>
                  </w:rPr>
                  <w:delText>джета Цифровой ПС 35 кВ</w:delText>
                </w:r>
                <w:r w:rsidRPr="008F08E6" w:rsidDel="00FE43A2">
                  <w:rPr>
                    <w:sz w:val="22"/>
                    <w:szCs w:val="22"/>
                    <w:rPrChange w:id="2157" w:author="Бурцев Алексей Федорович" w:date="2018-04-09T09:57:00Z">
                      <w:rPr>
                        <w:i/>
                        <w:sz w:val="22"/>
                        <w:szCs w:val="22"/>
                      </w:rPr>
                    </w:rPrChange>
                  </w:rPr>
                  <w:delText>, выполнить поиск решений по эффективности исполнения Цифровой подстанции 35 кВ с сравнением различных концепций исполнения:</w:delText>
                </w:r>
              </w:del>
            </w:ins>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59" w:author="Гакова Ирина Алексанлровна" w:date="2019-07-24T17:01:00Z"/>
          <w:trPrChange w:id="2160"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161"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162" w:author="Гакова Ирина Алексанлровна" w:date="2019-07-24T17:01:00Z"/>
                <w:sz w:val="22"/>
                <w:szCs w:val="22"/>
                <w:rPrChange w:id="2163" w:author="Бурцев Алексей Федорович" w:date="2018-04-09T09:57:00Z">
                  <w:rPr>
                    <w:del w:id="2164" w:author="Гакова Ирина Алексанлровна" w:date="2019-07-24T17:01:00Z"/>
                  </w:rPr>
                </w:rPrChange>
              </w:rPr>
            </w:pPr>
            <w:del w:id="2165" w:author="Гакова Ирина Алексанлровна" w:date="2019-07-24T17:01:00Z">
              <w:r w:rsidRPr="00D8656B" w:rsidDel="00FE43A2">
                <w:rPr>
                  <w:sz w:val="22"/>
                  <w:szCs w:val="22"/>
                </w:rPr>
                <w:delText>Тип схемы каждого РУ</w:delText>
              </w:r>
            </w:del>
          </w:p>
        </w:tc>
        <w:tc>
          <w:tcPr>
            <w:tcW w:w="2793" w:type="pct"/>
            <w:gridSpan w:val="2"/>
            <w:tcBorders>
              <w:top w:val="single" w:sz="4" w:space="0" w:color="auto"/>
              <w:left w:val="single" w:sz="4" w:space="0" w:color="auto"/>
              <w:bottom w:val="single" w:sz="4" w:space="0" w:color="auto"/>
              <w:right w:val="single" w:sz="4" w:space="0" w:color="auto"/>
            </w:tcBorders>
            <w:tcPrChange w:id="2166"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167" w:author="Гакова Ирина Алексанлровна" w:date="2019-07-24T17:01:00Z"/>
                <w:sz w:val="22"/>
                <w:szCs w:val="22"/>
              </w:rPr>
            </w:pPr>
            <w:del w:id="2168" w:author="Гакова Ирина Алексанлровна" w:date="2019-07-24T17:01:00Z">
              <w:r w:rsidRPr="00D8656B" w:rsidDel="00FE43A2">
                <w:rPr>
                  <w:sz w:val="22"/>
                  <w:szCs w:val="22"/>
                </w:rPr>
                <w:delText>Определить  и обосновать при проектировании.</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170" w:author="Гакова Ирина Алексанлровна" w:date="2019-07-24T17:01:00Z"/>
          <w:trPrChange w:id="2171"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172"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173" w:author="Гакова Ирина Алексанлровна" w:date="2019-07-24T17:01:00Z"/>
                <w:sz w:val="22"/>
                <w:szCs w:val="22"/>
                <w:rPrChange w:id="2174" w:author="Бурцев Алексей Федорович" w:date="2018-04-09T09:57:00Z">
                  <w:rPr>
                    <w:del w:id="2175" w:author="Гакова Ирина Алексанлровна" w:date="2019-07-24T17:01:00Z"/>
                  </w:rPr>
                </w:rPrChange>
              </w:rPr>
            </w:pPr>
            <w:del w:id="2176" w:author="Гакова Ирина Алексанлровна" w:date="2019-07-24T17:01:00Z">
              <w:r w:rsidRPr="00D8656B" w:rsidDel="00FE43A2">
                <w:rPr>
                  <w:sz w:val="22"/>
                  <w:szCs w:val="22"/>
                </w:rPr>
                <w:delText>Количество линий, подключаемых к подстанции, по каждому РУ</w:delText>
              </w:r>
            </w:del>
          </w:p>
        </w:tc>
        <w:tc>
          <w:tcPr>
            <w:tcW w:w="2793" w:type="pct"/>
            <w:gridSpan w:val="2"/>
            <w:tcBorders>
              <w:top w:val="single" w:sz="4" w:space="0" w:color="auto"/>
              <w:left w:val="single" w:sz="4" w:space="0" w:color="auto"/>
              <w:bottom w:val="single" w:sz="4" w:space="0" w:color="auto"/>
              <w:right w:val="single" w:sz="4" w:space="0" w:color="auto"/>
            </w:tcBorders>
            <w:tcPrChange w:id="2177"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297313" w:rsidDel="00FE43A2" w:rsidRDefault="00297313" w:rsidP="007123C0">
            <w:pPr>
              <w:keepNext w:val="0"/>
              <w:widowControl w:val="0"/>
              <w:tabs>
                <w:tab w:val="left" w:pos="180"/>
              </w:tabs>
              <w:ind w:firstLine="0"/>
              <w:jc w:val="left"/>
              <w:rPr>
                <w:ins w:id="2178" w:author="Бочаров Николай Александрович" w:date="2018-04-09T16:28:00Z"/>
                <w:del w:id="2179" w:author="Гакова Ирина Алексанлровна" w:date="2019-07-24T17:01:00Z"/>
                <w:sz w:val="22"/>
                <w:szCs w:val="22"/>
              </w:rPr>
            </w:pPr>
            <w:ins w:id="2180" w:author="Бочаров Николай Александрович" w:date="2018-04-09T16:28:00Z">
              <w:del w:id="2181" w:author="Гакова Ирина Алексанлровна" w:date="2019-07-24T17:01:00Z">
                <w:r w:rsidDel="00FE43A2">
                  <w:rPr>
                    <w:sz w:val="22"/>
                    <w:szCs w:val="22"/>
                  </w:rPr>
                  <w:delText>РУ 35 кВ – 2 шт.</w:delText>
                </w:r>
              </w:del>
            </w:ins>
          </w:p>
          <w:p w:rsidR="00297313" w:rsidRPr="00297313" w:rsidDel="00FE43A2" w:rsidRDefault="007F1B61" w:rsidP="007123C0">
            <w:pPr>
              <w:keepNext w:val="0"/>
              <w:widowControl w:val="0"/>
              <w:tabs>
                <w:tab w:val="left" w:pos="180"/>
              </w:tabs>
              <w:ind w:firstLine="0"/>
              <w:jc w:val="left"/>
              <w:rPr>
                <w:ins w:id="2182" w:author="Бочаров Николай Александрович" w:date="2018-04-09T16:22:00Z"/>
                <w:del w:id="2183" w:author="Гакова Ирина Алексанлровна" w:date="2019-07-24T17:01:00Z"/>
                <w:sz w:val="22"/>
                <w:szCs w:val="22"/>
                <w:rPrChange w:id="2184" w:author="Бочаров Николай Александрович" w:date="2018-04-09T16:28:00Z">
                  <w:rPr>
                    <w:ins w:id="2185" w:author="Бочаров Николай Александрович" w:date="2018-04-09T16:22:00Z"/>
                    <w:del w:id="2186" w:author="Гакова Ирина Алексанлровна" w:date="2019-07-24T17:01:00Z"/>
                    <w:sz w:val="22"/>
                    <w:szCs w:val="22"/>
                    <w:lang w:val="en-US"/>
                  </w:rPr>
                </w:rPrChange>
              </w:rPr>
            </w:pPr>
            <w:ins w:id="2187" w:author="Бочаров Николай Александрович" w:date="2018-04-09T16:28:00Z">
              <w:del w:id="2188" w:author="Гакова Ирина Алексанлровна" w:date="2019-07-24T17:01:00Z">
                <w:r w:rsidDel="00FE43A2">
                  <w:rPr>
                    <w:sz w:val="22"/>
                    <w:szCs w:val="22"/>
                  </w:rPr>
                  <w:delText>РУ 10 кВ</w:delText>
                </w:r>
              </w:del>
            </w:ins>
            <w:ins w:id="2189" w:author="Бурцев Алексей Федорович" w:date="2018-06-06T09:39:00Z">
              <w:del w:id="2190" w:author="Гакова Ирина Алексанлровна" w:date="2019-07-24T17:01:00Z">
                <w:r w:rsidR="000E3B84" w:rsidDel="00FE43A2">
                  <w:rPr>
                    <w:sz w:val="22"/>
                    <w:szCs w:val="22"/>
                  </w:rPr>
                  <w:delText xml:space="preserve"> – </w:delText>
                </w:r>
              </w:del>
            </w:ins>
            <w:ins w:id="2191" w:author="Бочаров Николай Александрович" w:date="2018-04-09T16:28:00Z">
              <w:del w:id="2192" w:author="Гакова Ирина Алексанлровна" w:date="2019-07-24T17:01:00Z">
                <w:r w:rsidDel="00FE43A2">
                  <w:rPr>
                    <w:sz w:val="22"/>
                    <w:szCs w:val="22"/>
                  </w:rPr>
                  <w:delText xml:space="preserve"> 8 </w:delText>
                </w:r>
              </w:del>
            </w:ins>
            <w:ins w:id="2193" w:author="Бочаров Николай Александрович" w:date="2018-04-09T16:44:00Z">
              <w:del w:id="2194" w:author="Гакова Ирина Алексанлровна" w:date="2019-07-24T17:01:00Z">
                <w:r w:rsidDel="00FE43A2">
                  <w:rPr>
                    <w:sz w:val="22"/>
                    <w:szCs w:val="22"/>
                  </w:rPr>
                  <w:delText>ш</w:delText>
                </w:r>
              </w:del>
            </w:ins>
            <w:ins w:id="2195" w:author="Бочаров Николай Александрович" w:date="2018-04-09T16:28:00Z">
              <w:del w:id="2196" w:author="Гакова Ирина Алексанлровна" w:date="2019-07-24T17:01:00Z">
                <w:r w:rsidR="00297313" w:rsidDel="00FE43A2">
                  <w:rPr>
                    <w:sz w:val="22"/>
                    <w:szCs w:val="22"/>
                  </w:rPr>
                  <w:delText>т</w:delText>
                </w:r>
              </w:del>
            </w:ins>
          </w:p>
          <w:p w:rsidR="007123C0" w:rsidRPr="00D8656B" w:rsidDel="00FE43A2" w:rsidRDefault="007123C0" w:rsidP="00297313">
            <w:pPr>
              <w:keepNext w:val="0"/>
              <w:widowControl w:val="0"/>
              <w:tabs>
                <w:tab w:val="left" w:pos="180"/>
              </w:tabs>
              <w:ind w:firstLine="0"/>
              <w:jc w:val="left"/>
              <w:rPr>
                <w:del w:id="2197" w:author="Гакова Ирина Алексанлровна" w:date="2019-07-24T17:01:00Z"/>
                <w:sz w:val="22"/>
                <w:szCs w:val="22"/>
              </w:rPr>
            </w:pPr>
            <w:del w:id="2198" w:author="Гакова Ирина Алексанлровна" w:date="2019-07-24T17:01:00Z">
              <w:r w:rsidRPr="00D8656B" w:rsidDel="00FE43A2">
                <w:rPr>
                  <w:sz w:val="22"/>
                  <w:szCs w:val="22"/>
                </w:rPr>
                <w:delText xml:space="preserve">Определить </w:delText>
              </w:r>
            </w:del>
            <w:ins w:id="2199" w:author="Бочаров Николай Александрович" w:date="2018-04-09T16:29:00Z">
              <w:del w:id="2200" w:author="Гакова Ирина Алексанлровна" w:date="2019-07-24T17:01:00Z">
                <w:r w:rsidR="00297313" w:rsidDel="00FE43A2">
                  <w:rPr>
                    <w:sz w:val="22"/>
                    <w:szCs w:val="22"/>
                  </w:rPr>
                  <w:delText>Уточнить</w:delText>
                </w:r>
                <w:r w:rsidR="00297313" w:rsidRPr="00D8656B" w:rsidDel="00FE43A2">
                  <w:rPr>
                    <w:sz w:val="22"/>
                    <w:szCs w:val="22"/>
                  </w:rPr>
                  <w:delText xml:space="preserve"> </w:delText>
                </w:r>
              </w:del>
            </w:ins>
            <w:del w:id="2201" w:author="Гакова Ирина Алексанлровна" w:date="2019-07-24T17:01:00Z">
              <w:r w:rsidRPr="00D8656B" w:rsidDel="00FE43A2">
                <w:rPr>
                  <w:sz w:val="22"/>
                  <w:szCs w:val="22"/>
                </w:rPr>
                <w:delText>и обосновать при проектировании на основании рассматриваемых вариантов.</w:delText>
              </w:r>
            </w:del>
            <w:ins w:id="2202" w:author="Бочаров Николай Александрович" w:date="2018-04-09T16:28:00Z">
              <w:del w:id="2203" w:author="Гакова Ирина Алексанлровна" w:date="2019-07-24T17:01:00Z">
                <w:r w:rsidR="00297313" w:rsidDel="00FE43A2">
                  <w:rPr>
                    <w:sz w:val="22"/>
                    <w:szCs w:val="22"/>
                  </w:rPr>
                  <w:delText>.</w:delText>
                </w:r>
              </w:del>
            </w:ins>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4"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05" w:author="Гакова Ирина Алексанлровна" w:date="2019-07-24T17:01:00Z"/>
          <w:trPrChange w:id="2206"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207"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208" w:author="Гакова Ирина Алексанлровна" w:date="2019-07-24T17:01:00Z"/>
                <w:sz w:val="22"/>
                <w:szCs w:val="22"/>
                <w:rPrChange w:id="2209" w:author="Бурцев Алексей Федорович" w:date="2018-04-09T09:57:00Z">
                  <w:rPr>
                    <w:del w:id="2210" w:author="Гакова Ирина Алексанлровна" w:date="2019-07-24T17:01:00Z"/>
                  </w:rPr>
                </w:rPrChange>
              </w:rPr>
            </w:pPr>
            <w:del w:id="2211" w:author="Гакова Ирина Алексанлровна" w:date="2019-07-24T17:01:00Z">
              <w:r w:rsidRPr="00D8656B" w:rsidDel="00FE43A2">
                <w:rPr>
                  <w:sz w:val="22"/>
                  <w:szCs w:val="22"/>
                </w:rPr>
                <w:delText>Количество резервных ячеек по каждому РУ</w:delText>
              </w:r>
            </w:del>
          </w:p>
        </w:tc>
        <w:tc>
          <w:tcPr>
            <w:tcW w:w="2793" w:type="pct"/>
            <w:gridSpan w:val="2"/>
            <w:tcBorders>
              <w:top w:val="single" w:sz="4" w:space="0" w:color="auto"/>
              <w:left w:val="single" w:sz="4" w:space="0" w:color="auto"/>
              <w:bottom w:val="single" w:sz="4" w:space="0" w:color="auto"/>
              <w:right w:val="single" w:sz="4" w:space="0" w:color="auto"/>
            </w:tcBorders>
            <w:tcPrChange w:id="2212"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297313" w:rsidDel="00FE43A2" w:rsidRDefault="00297313" w:rsidP="007123C0">
            <w:pPr>
              <w:keepNext w:val="0"/>
              <w:widowControl w:val="0"/>
              <w:tabs>
                <w:tab w:val="left" w:pos="180"/>
              </w:tabs>
              <w:ind w:firstLine="0"/>
              <w:jc w:val="left"/>
              <w:rPr>
                <w:ins w:id="2213" w:author="Бочаров Николай Александрович" w:date="2018-04-09T16:28:00Z"/>
                <w:del w:id="2214" w:author="Гакова Ирина Алексанлровна" w:date="2019-07-24T17:01:00Z"/>
                <w:sz w:val="22"/>
                <w:szCs w:val="22"/>
              </w:rPr>
            </w:pPr>
            <w:ins w:id="2215" w:author="Бочаров Николай Александрович" w:date="2018-04-09T16:28:00Z">
              <w:del w:id="2216" w:author="Гакова Ирина Алексанлровна" w:date="2019-07-24T17:01:00Z">
                <w:r w:rsidDel="00FE43A2">
                  <w:rPr>
                    <w:sz w:val="22"/>
                    <w:szCs w:val="22"/>
                  </w:rPr>
                  <w:delText>РУ 35 кВ</w:delText>
                </w:r>
              </w:del>
            </w:ins>
            <w:ins w:id="2217" w:author="Бурцев Алексей Федорович" w:date="2018-06-06T09:39:00Z">
              <w:del w:id="2218" w:author="Гакова Ирина Алексанлровна" w:date="2019-07-24T17:01:00Z">
                <w:r w:rsidR="000E3B84" w:rsidDel="00FE43A2">
                  <w:rPr>
                    <w:sz w:val="22"/>
                    <w:szCs w:val="22"/>
                  </w:rPr>
                  <w:delText xml:space="preserve"> – </w:delText>
                </w:r>
              </w:del>
            </w:ins>
            <w:ins w:id="2219" w:author="Бочаров Николай Александрович" w:date="2018-04-09T16:28:00Z">
              <w:del w:id="2220" w:author="Гакова Ирина Алексанлровна" w:date="2019-07-24T17:01:00Z">
                <w:r w:rsidDel="00FE43A2">
                  <w:rPr>
                    <w:sz w:val="22"/>
                    <w:szCs w:val="22"/>
                  </w:rPr>
                  <w:delText xml:space="preserve"> - 0</w:delText>
                </w:r>
              </w:del>
            </w:ins>
            <w:ins w:id="2221" w:author="Бурцев Алексей Федорович" w:date="2018-06-06T09:39:00Z">
              <w:del w:id="2222" w:author="Гакова Ирина Алексанлровна" w:date="2019-07-24T17:01:00Z">
                <w:r w:rsidR="000E3B84" w:rsidDel="00FE43A2">
                  <w:rPr>
                    <w:sz w:val="22"/>
                    <w:szCs w:val="22"/>
                  </w:rPr>
                  <w:delText xml:space="preserve"> шт.</w:delText>
                </w:r>
              </w:del>
            </w:ins>
          </w:p>
          <w:p w:rsidR="00297313" w:rsidDel="00FE43A2" w:rsidRDefault="00297313" w:rsidP="007123C0">
            <w:pPr>
              <w:keepNext w:val="0"/>
              <w:widowControl w:val="0"/>
              <w:tabs>
                <w:tab w:val="left" w:pos="180"/>
              </w:tabs>
              <w:ind w:firstLine="0"/>
              <w:jc w:val="left"/>
              <w:rPr>
                <w:ins w:id="2223" w:author="Бочаров Николай Александрович" w:date="2018-04-09T16:27:00Z"/>
                <w:del w:id="2224" w:author="Гакова Ирина Алексанлровна" w:date="2019-07-24T17:01:00Z"/>
                <w:sz w:val="22"/>
                <w:szCs w:val="22"/>
              </w:rPr>
            </w:pPr>
            <w:ins w:id="2225" w:author="Бочаров Николай Александрович" w:date="2018-04-09T16:27:00Z">
              <w:del w:id="2226" w:author="Гакова Ирина Алексанлровна" w:date="2019-07-24T17:01:00Z">
                <w:r w:rsidDel="00FE43A2">
                  <w:rPr>
                    <w:sz w:val="22"/>
                    <w:szCs w:val="22"/>
                  </w:rPr>
                  <w:delText>РУ 10 кВ – 4 шт.</w:delText>
                </w:r>
              </w:del>
            </w:ins>
          </w:p>
          <w:p w:rsidR="007123C0" w:rsidRPr="00D8656B" w:rsidDel="00FE43A2" w:rsidRDefault="007123C0" w:rsidP="007123C0">
            <w:pPr>
              <w:keepNext w:val="0"/>
              <w:widowControl w:val="0"/>
              <w:tabs>
                <w:tab w:val="left" w:pos="180"/>
              </w:tabs>
              <w:ind w:firstLine="0"/>
              <w:jc w:val="left"/>
              <w:rPr>
                <w:del w:id="2227" w:author="Гакова Ирина Алексанлровна" w:date="2019-07-24T17:01:00Z"/>
                <w:sz w:val="22"/>
                <w:szCs w:val="22"/>
              </w:rPr>
            </w:pPr>
            <w:del w:id="2228" w:author="Гакова Ирина Алексанлровна" w:date="2019-07-24T17:01:00Z">
              <w:r w:rsidRPr="00D8656B" w:rsidDel="00FE43A2">
                <w:rPr>
                  <w:sz w:val="22"/>
                  <w:szCs w:val="22"/>
                </w:rPr>
                <w:delText xml:space="preserve">Определить  </w:delText>
              </w:r>
            </w:del>
            <w:ins w:id="2229" w:author="Бочаров Николай Александрович" w:date="2018-04-09T16:29:00Z">
              <w:del w:id="2230" w:author="Гакова Ирина Алексанлровна" w:date="2019-07-24T17:01:00Z">
                <w:r w:rsidR="00297313" w:rsidDel="00FE43A2">
                  <w:rPr>
                    <w:sz w:val="22"/>
                    <w:szCs w:val="22"/>
                  </w:rPr>
                  <w:delText>Уточнить</w:delText>
                </w:r>
                <w:r w:rsidR="00297313" w:rsidRPr="00D8656B" w:rsidDel="00FE43A2">
                  <w:rPr>
                    <w:sz w:val="22"/>
                    <w:szCs w:val="22"/>
                  </w:rPr>
                  <w:delText xml:space="preserve">  </w:delText>
                </w:r>
              </w:del>
            </w:ins>
            <w:del w:id="2231" w:author="Гакова Ирина Алексанлровна" w:date="2019-07-24T17:01:00Z">
              <w:r w:rsidRPr="00D8656B" w:rsidDel="00FE43A2">
                <w:rPr>
                  <w:sz w:val="22"/>
                  <w:szCs w:val="22"/>
                </w:rPr>
                <w:delText>и обосновать при проектировании.</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2"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33" w:author="Гакова Ирина Алексанлровна" w:date="2019-07-24T17:01:00Z"/>
          <w:trPrChange w:id="2234"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235"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236" w:author="Гакова Ирина Алексанлровна" w:date="2019-07-24T17:01:00Z"/>
                <w:sz w:val="22"/>
                <w:szCs w:val="22"/>
              </w:rPr>
            </w:pPr>
            <w:del w:id="2237" w:author="Гакова Ирина Алексанлровна" w:date="2019-07-24T17:01:00Z">
              <w:r w:rsidRPr="00D8656B" w:rsidDel="00FE43A2">
                <w:rPr>
                  <w:sz w:val="22"/>
                  <w:szCs w:val="22"/>
                </w:rPr>
                <w:delText>Тип и привод выключателей</w:delText>
              </w:r>
            </w:del>
            <w:ins w:id="2238" w:author="Бурцев Алексей Федорович" w:date="2018-04-09T11:11:00Z">
              <w:del w:id="2239" w:author="Гакова Ирина Алексанлровна" w:date="2019-07-24T17:01:00Z">
                <w:r w:rsidR="003D7884" w:rsidDel="00FE43A2">
                  <w:rPr>
                    <w:sz w:val="22"/>
                    <w:szCs w:val="22"/>
                  </w:rPr>
                  <w:delText>/разъединителей</w:delText>
                </w:r>
              </w:del>
            </w:ins>
            <w:del w:id="2240" w:author="Гакова Ирина Алексанлровна" w:date="2019-07-24T17:01:00Z">
              <w:r w:rsidRPr="00D8656B" w:rsidDel="00FE43A2">
                <w:rPr>
                  <w:sz w:val="22"/>
                  <w:szCs w:val="22"/>
                </w:rPr>
                <w:delText xml:space="preserve"> каждого РУ</w:delText>
              </w:r>
            </w:del>
          </w:p>
        </w:tc>
        <w:tc>
          <w:tcPr>
            <w:tcW w:w="2793" w:type="pct"/>
            <w:gridSpan w:val="2"/>
            <w:tcBorders>
              <w:top w:val="single" w:sz="4" w:space="0" w:color="auto"/>
              <w:left w:val="single" w:sz="4" w:space="0" w:color="auto"/>
              <w:bottom w:val="single" w:sz="4" w:space="0" w:color="auto"/>
              <w:right w:val="single" w:sz="4" w:space="0" w:color="auto"/>
            </w:tcBorders>
            <w:tcPrChange w:id="2241"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widowControl w:val="0"/>
              <w:tabs>
                <w:tab w:val="left" w:pos="180"/>
              </w:tabs>
              <w:ind w:firstLine="0"/>
              <w:rPr>
                <w:del w:id="2242" w:author="Гакова Ирина Алексанлровна" w:date="2019-07-24T17:01:00Z"/>
                <w:color w:val="000000"/>
                <w:sz w:val="22"/>
                <w:szCs w:val="22"/>
              </w:rPr>
            </w:pPr>
            <w:del w:id="2243" w:author="Гакова Ирина Алексанлровна" w:date="2019-07-24T17:01:00Z">
              <w:r w:rsidRPr="00D8656B" w:rsidDel="00FE43A2">
                <w:rPr>
                  <w:color w:val="000000"/>
                  <w:sz w:val="22"/>
                  <w:szCs w:val="22"/>
                </w:rPr>
                <w:delText>В-35 кВ – вакуумные с пружинным</w:delText>
              </w:r>
            </w:del>
            <w:ins w:id="2244" w:author="Бурцев Алексей Федорович" w:date="2018-04-09T11:09:00Z">
              <w:del w:id="2245" w:author="Гакова Ирина Алексанлровна" w:date="2019-07-24T17:01:00Z">
                <w:r w:rsidR="002822FD" w:rsidDel="00FE43A2">
                  <w:rPr>
                    <w:color w:val="000000"/>
                    <w:sz w:val="22"/>
                    <w:szCs w:val="22"/>
                  </w:rPr>
                  <w:delText>о-моторным</w:delText>
                </w:r>
              </w:del>
            </w:ins>
            <w:del w:id="2246" w:author="Гакова Ирина Алексанлровна" w:date="2019-07-24T17:01:00Z">
              <w:r w:rsidRPr="00D8656B" w:rsidDel="00FE43A2">
                <w:rPr>
                  <w:color w:val="000000"/>
                  <w:sz w:val="22"/>
                  <w:szCs w:val="22"/>
                </w:rPr>
                <w:delText xml:space="preserve"> приводом (уточнить и обосновать при проектировании)</w:delText>
              </w:r>
            </w:del>
            <w:ins w:id="2247" w:author="Бурцев Алексей Федорович" w:date="2018-04-09T11:09:00Z">
              <w:del w:id="2248" w:author="Гакова Ирина Алексанлровна" w:date="2019-07-24T17:01:00Z">
                <w:r w:rsidR="002822FD" w:rsidDel="00FE43A2">
                  <w:rPr>
                    <w:color w:val="000000"/>
                    <w:sz w:val="22"/>
                    <w:szCs w:val="22"/>
                  </w:rPr>
                  <w:delText>.</w:delText>
                </w:r>
              </w:del>
            </w:ins>
            <w:del w:id="2249" w:author="Гакова Ирина Алексанлровна" w:date="2019-07-24T17:01:00Z">
              <w:r w:rsidRPr="00D8656B" w:rsidDel="00FE43A2">
                <w:rPr>
                  <w:color w:val="000000"/>
                  <w:sz w:val="22"/>
                  <w:szCs w:val="22"/>
                </w:rPr>
                <w:delText>;</w:delText>
              </w:r>
            </w:del>
          </w:p>
          <w:p w:rsidR="007123C0" w:rsidRPr="00D8656B" w:rsidDel="00FE43A2" w:rsidRDefault="007123C0" w:rsidP="007123C0">
            <w:pPr>
              <w:widowControl w:val="0"/>
              <w:tabs>
                <w:tab w:val="left" w:pos="180"/>
              </w:tabs>
              <w:ind w:firstLine="0"/>
              <w:rPr>
                <w:del w:id="2250" w:author="Гакова Ирина Алексанлровна" w:date="2019-07-24T17:01:00Z"/>
                <w:color w:val="000000"/>
                <w:sz w:val="22"/>
                <w:szCs w:val="22"/>
              </w:rPr>
            </w:pPr>
            <w:del w:id="2251" w:author="Гакова Ирина Алексанлровна" w:date="2019-07-24T17:01:00Z">
              <w:r w:rsidRPr="00D8656B" w:rsidDel="00FE43A2">
                <w:rPr>
                  <w:color w:val="000000"/>
                  <w:sz w:val="22"/>
                  <w:szCs w:val="22"/>
                </w:rPr>
                <w:delText>В-10 кВ – вакуумные с электромагнитным приводом</w:delText>
              </w:r>
            </w:del>
            <w:ins w:id="2252" w:author="Бурцев Алексей Федорович" w:date="2018-04-09T11:09:00Z">
              <w:del w:id="2253" w:author="Гакова Ирина Алексанлровна" w:date="2019-07-24T17:01:00Z">
                <w:r w:rsidR="002822FD" w:rsidDel="00FE43A2">
                  <w:rPr>
                    <w:color w:val="000000"/>
                    <w:sz w:val="22"/>
                    <w:szCs w:val="22"/>
                  </w:rPr>
                  <w:delText xml:space="preserve"> (уточнить и обосновать при проектировании)</w:delText>
                </w:r>
              </w:del>
            </w:ins>
            <w:del w:id="2254" w:author="Гакова Ирина Алексанлровна" w:date="2019-07-24T17:01:00Z">
              <w:r w:rsidRPr="00D8656B" w:rsidDel="00FE43A2">
                <w:rPr>
                  <w:color w:val="000000"/>
                  <w:sz w:val="22"/>
                  <w:szCs w:val="22"/>
                </w:rPr>
                <w:delText>.</w:delText>
              </w:r>
            </w:del>
            <w:ins w:id="2255" w:author="Бурцев Алексей Федорович" w:date="2018-04-09T11:09:00Z">
              <w:del w:id="2256" w:author="Гакова Ирина Алексанлровна" w:date="2019-07-24T17:01:00Z">
                <w:r w:rsidR="002822FD" w:rsidDel="00FE43A2">
                  <w:rPr>
                    <w:color w:val="000000"/>
                    <w:sz w:val="22"/>
                    <w:szCs w:val="22"/>
                  </w:rPr>
                  <w:delText>.</w:delText>
                </w:r>
              </w:del>
            </w:ins>
          </w:p>
          <w:p w:rsidR="007123C0" w:rsidRPr="00303AEA" w:rsidDel="00FE43A2" w:rsidRDefault="007123C0" w:rsidP="007123C0">
            <w:pPr>
              <w:widowControl w:val="0"/>
              <w:tabs>
                <w:tab w:val="left" w:pos="180"/>
              </w:tabs>
              <w:ind w:firstLine="0"/>
              <w:rPr>
                <w:del w:id="2257" w:author="Гакова Ирина Алексанлровна" w:date="2019-07-24T17:01:00Z"/>
                <w:color w:val="000000"/>
                <w:sz w:val="22"/>
                <w:szCs w:val="22"/>
              </w:rPr>
            </w:pPr>
            <w:del w:id="2258" w:author="Гакова Ирина Алексанлровна" w:date="2019-07-24T17:01:00Z">
              <w:r w:rsidRPr="00303AEA" w:rsidDel="00FE43A2">
                <w:rPr>
                  <w:color w:val="000000"/>
                  <w:sz w:val="22"/>
                  <w:szCs w:val="22"/>
                </w:rPr>
                <w:delText>Разъединители 35</w:delText>
              </w:r>
            </w:del>
            <w:ins w:id="2259" w:author="Бурцев Алексей Федорович" w:date="2018-04-09T10:03:00Z">
              <w:del w:id="2260" w:author="Гакова Ирина Алексанлровна" w:date="2019-07-24T17:01:00Z">
                <w:r w:rsidR="00303AEA" w:rsidDel="00FE43A2">
                  <w:rPr>
                    <w:color w:val="000000"/>
                    <w:sz w:val="22"/>
                    <w:szCs w:val="22"/>
                  </w:rPr>
                  <w:delText xml:space="preserve"> кВ</w:delText>
                </w:r>
              </w:del>
            </w:ins>
            <w:del w:id="2261" w:author="Гакова Ирина Алексанлровна" w:date="2019-07-24T17:01:00Z">
              <w:r w:rsidRPr="00303AEA" w:rsidDel="00FE43A2">
                <w:rPr>
                  <w:color w:val="000000"/>
                  <w:sz w:val="22"/>
                  <w:szCs w:val="22"/>
                </w:rPr>
                <w:delText xml:space="preserve"> </w:delText>
              </w:r>
            </w:del>
            <w:ins w:id="2262" w:author="Бурцев Алексей Федорович" w:date="2018-04-09T11:08:00Z">
              <w:del w:id="2263" w:author="Гакова Ирина Алексанлровна" w:date="2019-07-24T17:01:00Z">
                <w:r w:rsidR="002822FD" w:rsidRPr="008B086F" w:rsidDel="00FE43A2">
                  <w:rPr>
                    <w:iCs/>
                    <w:sz w:val="22"/>
                    <w:szCs w:val="22"/>
                  </w:rPr>
                  <w:delText>с моторным приводом главных и заземляющих ножей</w:delText>
                </w:r>
                <w:r w:rsidR="002822FD" w:rsidDel="00FE43A2">
                  <w:rPr>
                    <w:iCs/>
                    <w:sz w:val="22"/>
                    <w:szCs w:val="22"/>
                  </w:rPr>
                  <w:delText xml:space="preserve"> (тип, марку разъединителей определить и обосновать при проектировании)</w:delText>
                </w:r>
              </w:del>
            </w:ins>
            <w:del w:id="2264" w:author="Гакова Ирина Алексанлровна" w:date="2019-07-24T17:01:00Z">
              <w:r w:rsidRPr="00303AEA" w:rsidDel="00FE43A2">
                <w:rPr>
                  <w:color w:val="000000"/>
                  <w:sz w:val="22"/>
                  <w:szCs w:val="22"/>
                </w:rPr>
                <w:delText>– с моторным приводом</w:delText>
              </w:r>
            </w:del>
            <w:ins w:id="2265" w:author="Бурцев Алексей Федорович" w:date="2018-04-09T11:10:00Z">
              <w:del w:id="2266" w:author="Гакова Ирина Алексанлровна" w:date="2019-07-24T17:01:00Z">
                <w:r w:rsidR="002822FD" w:rsidDel="00FE43A2">
                  <w:rPr>
                    <w:color w:val="000000"/>
                    <w:sz w:val="22"/>
                    <w:szCs w:val="22"/>
                  </w:rPr>
                  <w:delText>.</w:delText>
                </w:r>
              </w:del>
            </w:ins>
            <w:del w:id="2267" w:author="Гакова Ирина Алексанлровна" w:date="2019-07-24T17:01:00Z">
              <w:r w:rsidRPr="00303AEA" w:rsidDel="00FE43A2">
                <w:rPr>
                  <w:color w:val="000000"/>
                  <w:sz w:val="22"/>
                  <w:szCs w:val="22"/>
                </w:rPr>
                <w:delText>;</w:delText>
              </w:r>
            </w:del>
          </w:p>
          <w:p w:rsidR="007123C0" w:rsidRPr="00F0256B" w:rsidDel="00FE43A2" w:rsidRDefault="007123C0" w:rsidP="007123C0">
            <w:pPr>
              <w:keepNext w:val="0"/>
              <w:widowControl w:val="0"/>
              <w:tabs>
                <w:tab w:val="left" w:pos="180"/>
              </w:tabs>
              <w:ind w:firstLine="0"/>
              <w:jc w:val="left"/>
              <w:rPr>
                <w:del w:id="2268" w:author="Гакова Ирина Алексанлровна" w:date="2019-07-24T17:01:00Z"/>
                <w:color w:val="000000"/>
                <w:sz w:val="22"/>
                <w:szCs w:val="22"/>
              </w:rPr>
            </w:pPr>
            <w:del w:id="2269" w:author="Гакова Ирина Алексанлровна" w:date="2019-07-24T17:01:00Z">
              <w:r w:rsidRPr="00F0256B" w:rsidDel="00FE43A2">
                <w:rPr>
                  <w:color w:val="000000"/>
                  <w:sz w:val="22"/>
                  <w:szCs w:val="22"/>
                </w:rPr>
                <w:delText>Уточнить и обосновать при проектировании.</w:delText>
              </w:r>
            </w:del>
          </w:p>
          <w:p w:rsidR="007123C0" w:rsidRPr="00D8656B" w:rsidDel="00FE43A2" w:rsidRDefault="007123C0" w:rsidP="007123C0">
            <w:pPr>
              <w:keepNext w:val="0"/>
              <w:widowControl w:val="0"/>
              <w:tabs>
                <w:tab w:val="left" w:pos="180"/>
              </w:tabs>
              <w:ind w:firstLine="0"/>
              <w:jc w:val="left"/>
              <w:rPr>
                <w:del w:id="2270" w:author="Гакова Ирина Алексанлровна" w:date="2019-07-24T17:01:00Z"/>
                <w:sz w:val="22"/>
                <w:szCs w:val="22"/>
                <w:rPrChange w:id="2271" w:author="Бурцев Алексей Федорович" w:date="2018-04-09T09:57:00Z">
                  <w:rPr>
                    <w:del w:id="2272" w:author="Гакова Ирина Алексанлровна" w:date="2019-07-24T17:01:00Z"/>
                  </w:rPr>
                </w:rPrChange>
              </w:rPr>
            </w:pPr>
            <w:del w:id="2273" w:author="Гакова Ирина Алексанлровна" w:date="2019-07-24T17:01:00Z">
              <w:r w:rsidRPr="005A51D2" w:rsidDel="00FE43A2">
                <w:rPr>
                  <w:color w:val="000000"/>
                  <w:sz w:val="22"/>
                  <w:szCs w:val="22"/>
                </w:rPr>
                <w:delText>В приоритетном порядке рассматривать выключатели, разъединители 10</w:delText>
              </w:r>
              <w:r w:rsidRPr="004C490F" w:rsidDel="00FE43A2">
                <w:rPr>
                  <w:iCs/>
                  <w:sz w:val="22"/>
                  <w:szCs w:val="22"/>
                </w:rPr>
                <w:delText>-35 кВ</w:delText>
              </w:r>
              <w:r w:rsidRPr="004C490F" w:rsidDel="00FE43A2">
                <w:rPr>
                  <w:color w:val="000000"/>
                  <w:sz w:val="22"/>
                  <w:szCs w:val="22"/>
                </w:rPr>
                <w:delText xml:space="preserve"> с приводом, оснащенным встроенным полевым преобразователем с поддержкой протокола МЭК 61850-8-1 или обеспечением возможности дополнительной установки указанных преобразователей стороннего производителя.</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4"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275" w:author="Гакова Ирина Алексанлровна" w:date="2019-07-24T17:02:00Z"/>
          <w:trPrChange w:id="2276"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277"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278" w:author="Гакова Ирина Алексанлровна" w:date="2019-07-24T17:02:00Z"/>
                <w:sz w:val="22"/>
                <w:szCs w:val="22"/>
                <w:rPrChange w:id="2279" w:author="Бурцев Алексей Федорович" w:date="2018-04-09T09:57:00Z">
                  <w:rPr>
                    <w:del w:id="2280" w:author="Гакова Ирина Алексанлровна" w:date="2019-07-24T17:02:00Z"/>
                  </w:rPr>
                </w:rPrChange>
              </w:rPr>
            </w:pPr>
            <w:del w:id="2281" w:author="Гакова Ирина Алексанлровна" w:date="2019-07-24T17:02:00Z">
              <w:r w:rsidRPr="00D8656B" w:rsidDel="00FE43A2">
                <w:rPr>
                  <w:sz w:val="22"/>
                  <w:szCs w:val="22"/>
                </w:rPr>
                <w:delText>Количество и мощность силовых трансформаторов</w:delText>
              </w:r>
            </w:del>
          </w:p>
        </w:tc>
        <w:tc>
          <w:tcPr>
            <w:tcW w:w="2793" w:type="pct"/>
            <w:gridSpan w:val="2"/>
            <w:tcBorders>
              <w:top w:val="single" w:sz="4" w:space="0" w:color="auto"/>
              <w:left w:val="single" w:sz="4" w:space="0" w:color="auto"/>
              <w:bottom w:val="single" w:sz="4" w:space="0" w:color="auto"/>
              <w:right w:val="single" w:sz="4" w:space="0" w:color="auto"/>
            </w:tcBorders>
            <w:tcPrChange w:id="2282"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573615">
            <w:pPr>
              <w:keepNext w:val="0"/>
              <w:widowControl w:val="0"/>
              <w:ind w:firstLine="0"/>
              <w:rPr>
                <w:del w:id="2283" w:author="Гакова Ирина Алексанлровна" w:date="2019-07-24T17:02:00Z"/>
                <w:iCs/>
                <w:sz w:val="22"/>
                <w:szCs w:val="22"/>
              </w:rPr>
            </w:pPr>
            <w:del w:id="2284" w:author="Гакова Ирина Алексанлровна" w:date="2019-07-24T17:02:00Z">
              <w:r w:rsidRPr="00D8656B" w:rsidDel="00FE43A2">
                <w:rPr>
                  <w:sz w:val="22"/>
                  <w:szCs w:val="22"/>
                </w:rPr>
                <w:delText>2 х 10 МВА</w:delText>
              </w:r>
            </w:del>
            <w:ins w:id="2285" w:author="Бурцев Алексей Федорович" w:date="2018-04-09T10:03:00Z">
              <w:del w:id="2286" w:author="Гакова Ирина Алексанлровна" w:date="2019-07-24T17:02:00Z">
                <w:r w:rsidR="00303AEA" w:rsidDel="00FE43A2">
                  <w:rPr>
                    <w:sz w:val="22"/>
                    <w:szCs w:val="22"/>
                  </w:rPr>
                  <w:delText xml:space="preserve"> (уточнить и обосновать при проектировании)</w:delText>
                </w:r>
              </w:del>
            </w:ins>
            <w:del w:id="2287" w:author="Гакова Ирина Алексанлровна" w:date="2019-07-24T17:02:00Z">
              <w:r w:rsidRPr="00D8656B" w:rsidDel="00FE43A2">
                <w:rPr>
                  <w:sz w:val="22"/>
                  <w:szCs w:val="22"/>
                </w:rPr>
                <w:delText>,</w:delText>
              </w:r>
              <w:r w:rsidRPr="00D8656B" w:rsidDel="00FE43A2">
                <w:rPr>
                  <w:iCs/>
                  <w:sz w:val="22"/>
                  <w:szCs w:val="22"/>
                </w:rPr>
                <w:delText xml:space="preserve"> с учетом создания возможности технологического присоединения потребителей на основании имеющихся заявок и договоров на технологическое присоединение потребителей, возможности перевода нагрузки построенной </w:delText>
              </w:r>
            </w:del>
            <w:ins w:id="2288" w:author="Бочаров Николай Александрович" w:date="2018-04-09T17:25:00Z">
              <w:del w:id="2289" w:author="Гакова Ирина Алексанлровна" w:date="2019-07-24T17:02:00Z">
                <w:r w:rsidR="00B72E1F" w:rsidDel="00FE43A2">
                  <w:rPr>
                    <w:iCs/>
                    <w:sz w:val="22"/>
                    <w:szCs w:val="22"/>
                  </w:rPr>
                  <w:delText xml:space="preserve">ПС 220 кВ Кызылская на </w:delText>
                </w:r>
                <w:r w:rsidR="00B72E1F" w:rsidRPr="00D8656B" w:rsidDel="00FE43A2">
                  <w:rPr>
                    <w:iCs/>
                    <w:sz w:val="22"/>
                    <w:szCs w:val="22"/>
                  </w:rPr>
                  <w:delText xml:space="preserve"> </w:delText>
                </w:r>
              </w:del>
            </w:ins>
            <w:del w:id="2290" w:author="Гакова Ирина Алексанлровна" w:date="2019-07-24T17:02:00Z">
              <w:r w:rsidRPr="00D8656B" w:rsidDel="00FE43A2">
                <w:rPr>
                  <w:iCs/>
                  <w:sz w:val="22"/>
                  <w:szCs w:val="22"/>
                </w:rPr>
                <w:delText>ПС 35</w:delText>
              </w:r>
            </w:del>
            <w:ins w:id="2291" w:author="Бочаров Николай Александрович" w:date="2018-04-09T17:25:00Z">
              <w:del w:id="2292" w:author="Гакова Ирина Алексанлровна" w:date="2019-07-24T17:02:00Z">
                <w:r w:rsidR="00B72E1F" w:rsidDel="00FE43A2">
                  <w:rPr>
                    <w:iCs/>
                    <w:sz w:val="22"/>
                    <w:szCs w:val="22"/>
                  </w:rPr>
                  <w:delText>/10</w:delText>
                </w:r>
              </w:del>
            </w:ins>
            <w:del w:id="2293" w:author="Гакова Ирина Алексанлровна" w:date="2019-07-24T17:02:00Z">
              <w:r w:rsidRPr="00D8656B" w:rsidDel="00FE43A2">
                <w:rPr>
                  <w:iCs/>
                  <w:sz w:val="22"/>
                  <w:szCs w:val="22"/>
                </w:rPr>
                <w:delText xml:space="preserve"> кВ</w:delText>
              </w:r>
            </w:del>
            <w:ins w:id="2294" w:author="Бочаров Николай Александрович" w:date="2018-04-09T17:34:00Z">
              <w:del w:id="2295" w:author="Гакова Ирина Алексанлровна" w:date="2019-07-24T17:02:00Z">
                <w:r w:rsidR="00573615" w:rsidRPr="00573615" w:rsidDel="00FE43A2">
                  <w:rPr>
                    <w:iCs/>
                    <w:sz w:val="22"/>
                    <w:szCs w:val="22"/>
                  </w:rPr>
                  <w:delText xml:space="preserve">, </w:delText>
                </w:r>
              </w:del>
            </w:ins>
            <w:ins w:id="2296" w:author="Бочаров Николай Александрович" w:date="2018-04-09T17:36:00Z">
              <w:del w:id="2297" w:author="Гакова Ирина Алексанлровна" w:date="2019-07-24T17:02:00Z">
                <w:r w:rsidR="00573615" w:rsidDel="00FE43A2">
                  <w:rPr>
                    <w:iCs/>
                    <w:sz w:val="22"/>
                    <w:szCs w:val="22"/>
                  </w:rPr>
                  <w:delText>а также взаиморезервирование фидеров 10 кВ разных секций проектируемой ПС 35/10 кВ</w:delText>
                </w:r>
                <w:r w:rsidR="00573615" w:rsidRPr="00D8656B" w:rsidDel="00FE43A2">
                  <w:rPr>
                    <w:iCs/>
                    <w:sz w:val="22"/>
                    <w:szCs w:val="22"/>
                  </w:rPr>
                  <w:delText xml:space="preserve"> (создание «гибкой» схемы</w:delText>
                </w:r>
                <w:r w:rsidR="00573615" w:rsidDel="00FE43A2">
                  <w:rPr>
                    <w:iCs/>
                    <w:sz w:val="22"/>
                    <w:szCs w:val="22"/>
                  </w:rPr>
                  <w:delText xml:space="preserve"> сети 10 кВ</w:delText>
                </w:r>
                <w:r w:rsidR="00573615" w:rsidRPr="00D8656B" w:rsidDel="00FE43A2">
                  <w:rPr>
                    <w:iCs/>
                    <w:sz w:val="22"/>
                    <w:szCs w:val="22"/>
                  </w:rPr>
                  <w:delText>).</w:delText>
                </w:r>
              </w:del>
            </w:ins>
            <w:del w:id="2298" w:author="Гакова Ирина Алексанлровна" w:date="2019-07-24T17:02:00Z">
              <w:r w:rsidRPr="00D8656B" w:rsidDel="00FE43A2">
                <w:rPr>
                  <w:iCs/>
                  <w:sz w:val="22"/>
                  <w:szCs w:val="22"/>
                </w:rPr>
                <w:delText xml:space="preserve"> и сети 10 кВ (создание «гибкой» взаиморезервируемой схемы).</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9"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00" w:author="Гакова Ирина Алексанлровна" w:date="2019-07-24T17:02:00Z"/>
          <w:trPrChange w:id="2301"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302"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03" w:author="Гакова Ирина Алексанлровна" w:date="2019-07-24T17:02:00Z"/>
                <w:sz w:val="22"/>
                <w:szCs w:val="22"/>
                <w:rPrChange w:id="2304" w:author="Бурцев Алексей Федорович" w:date="2018-04-09T09:57:00Z">
                  <w:rPr>
                    <w:del w:id="2305" w:author="Гакова Ирина Алексанлровна" w:date="2019-07-24T17:02:00Z"/>
                  </w:rPr>
                </w:rPrChange>
              </w:rPr>
            </w:pPr>
            <w:del w:id="2306" w:author="Гакова Ирина Алексанлровна" w:date="2019-07-24T17:02:00Z">
              <w:r w:rsidRPr="00D8656B" w:rsidDel="00FE43A2">
                <w:rPr>
                  <w:sz w:val="22"/>
                  <w:szCs w:val="22"/>
                </w:rPr>
                <w:delText>Тип, количество и мощность средств компенсации реактивной мощности (СКРМ)</w:delText>
              </w:r>
            </w:del>
          </w:p>
        </w:tc>
        <w:tc>
          <w:tcPr>
            <w:tcW w:w="2793" w:type="pct"/>
            <w:gridSpan w:val="2"/>
            <w:tcBorders>
              <w:top w:val="single" w:sz="4" w:space="0" w:color="auto"/>
              <w:left w:val="single" w:sz="4" w:space="0" w:color="auto"/>
              <w:bottom w:val="single" w:sz="4" w:space="0" w:color="auto"/>
              <w:right w:val="single" w:sz="4" w:space="0" w:color="auto"/>
            </w:tcBorders>
            <w:tcPrChange w:id="2307"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3D7884" w:rsidP="007123C0">
            <w:pPr>
              <w:keepNext w:val="0"/>
              <w:widowControl w:val="0"/>
              <w:tabs>
                <w:tab w:val="left" w:pos="180"/>
              </w:tabs>
              <w:ind w:firstLine="0"/>
              <w:jc w:val="left"/>
              <w:rPr>
                <w:del w:id="2308" w:author="Гакова Ирина Алексанлровна" w:date="2019-07-24T17:02:00Z"/>
                <w:sz w:val="22"/>
                <w:szCs w:val="22"/>
              </w:rPr>
            </w:pPr>
            <w:ins w:id="2309" w:author="Бурцев Алексей Федорович" w:date="2018-04-09T11:12:00Z">
              <w:del w:id="2310" w:author="Гакова Ирина Алексанлровна" w:date="2019-07-24T17:02:00Z">
                <w:r w:rsidRPr="001E2E32" w:rsidDel="00FE43A2">
                  <w:rPr>
                    <w:sz w:val="22"/>
                    <w:szCs w:val="22"/>
                  </w:rPr>
                  <w:delText xml:space="preserve">Тип, количество, единичную мощность и точки присоединения средств компенсации реактивной мощности </w:delText>
                </w:r>
                <w:r w:rsidRPr="001E2E32" w:rsidDel="00FE43A2">
                  <w:rPr>
                    <w:color w:val="000000"/>
                    <w:sz w:val="22"/>
                    <w:szCs w:val="22"/>
                  </w:rPr>
                  <w:delText>определить и обосновать проектной документацией</w:delText>
                </w:r>
              </w:del>
            </w:ins>
            <w:del w:id="2311" w:author="Гакова Ирина Алексанлровна" w:date="2019-07-24T17:02:00Z">
              <w:r w:rsidR="007123C0" w:rsidRPr="00D8656B" w:rsidDel="00FE43A2">
                <w:rPr>
                  <w:sz w:val="22"/>
                  <w:szCs w:val="22"/>
                </w:rPr>
                <w:delText>Определить  и обосновать при проектировании.</w:delText>
              </w:r>
            </w:del>
          </w:p>
          <w:p w:rsidR="007123C0" w:rsidRPr="00D8656B" w:rsidDel="00FE43A2" w:rsidRDefault="007123C0" w:rsidP="007123C0">
            <w:pPr>
              <w:keepNext w:val="0"/>
              <w:widowControl w:val="0"/>
              <w:tabs>
                <w:tab w:val="left" w:pos="180"/>
              </w:tabs>
              <w:ind w:firstLine="0"/>
              <w:jc w:val="left"/>
              <w:rPr>
                <w:del w:id="2312" w:author="Гакова Ирина Алексанлровна" w:date="2019-07-24T17:02:00Z"/>
                <w:sz w:val="22"/>
                <w:szCs w:val="22"/>
              </w:rPr>
            </w:pPr>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14" w:author="Гакова Ирина Алексанлровна" w:date="2019-07-24T17:02:00Z"/>
          <w:trPrChange w:id="2315"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316"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17" w:author="Гакова Ирина Алексанлровна" w:date="2019-07-24T17:02:00Z"/>
                <w:sz w:val="22"/>
                <w:szCs w:val="22"/>
              </w:rPr>
            </w:pPr>
            <w:del w:id="2318" w:author="Гакова Ирина Алексанлровна" w:date="2019-07-24T17:02:00Z">
              <w:r w:rsidRPr="00D8656B" w:rsidDel="00FE43A2">
                <w:rPr>
                  <w:sz w:val="22"/>
                  <w:szCs w:val="22"/>
                </w:rPr>
                <w:delText>Тип, количество и мощность средств компенсации емкостных токов замыкания на землю</w:delText>
              </w:r>
            </w:del>
          </w:p>
        </w:tc>
        <w:tc>
          <w:tcPr>
            <w:tcW w:w="2793" w:type="pct"/>
            <w:gridSpan w:val="2"/>
            <w:tcBorders>
              <w:top w:val="single" w:sz="4" w:space="0" w:color="auto"/>
              <w:left w:val="single" w:sz="4" w:space="0" w:color="auto"/>
              <w:bottom w:val="single" w:sz="4" w:space="0" w:color="auto"/>
              <w:right w:val="single" w:sz="4" w:space="0" w:color="auto"/>
            </w:tcBorders>
            <w:tcPrChange w:id="2319"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20" w:author="Гакова Ирина Алексанлровна" w:date="2019-07-24T17:02:00Z"/>
                <w:sz w:val="22"/>
                <w:szCs w:val="22"/>
              </w:rPr>
            </w:pPr>
            <w:del w:id="2321" w:author="Гакова Ирина Алексанлровна" w:date="2019-07-24T17:02:00Z">
              <w:r w:rsidRPr="00D8656B" w:rsidDel="00FE43A2">
                <w:rPr>
                  <w:sz w:val="22"/>
                  <w:szCs w:val="22"/>
                </w:rPr>
                <w:delText>Определить  и обосновать при проектировании.</w:delText>
              </w:r>
            </w:del>
          </w:p>
          <w:p w:rsidR="007123C0" w:rsidRPr="00D8656B" w:rsidDel="00FE43A2" w:rsidRDefault="007123C0" w:rsidP="007123C0">
            <w:pPr>
              <w:keepNext w:val="0"/>
              <w:widowControl w:val="0"/>
              <w:tabs>
                <w:tab w:val="left" w:pos="180"/>
              </w:tabs>
              <w:ind w:firstLine="0"/>
              <w:jc w:val="left"/>
              <w:rPr>
                <w:del w:id="2322" w:author="Гакова Ирина Алексанлровна" w:date="2019-07-24T17:02:00Z"/>
                <w:sz w:val="22"/>
                <w:szCs w:val="22"/>
              </w:rPr>
            </w:pPr>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3"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324" w:author="Гакова Ирина Алексанлровна" w:date="2019-07-24T17:02:00Z"/>
          <w:trPrChange w:id="2325" w:author="Бурцев Алексей Федорович" w:date="2018-04-09T10:46:00Z">
            <w:trPr>
              <w:cantSplit/>
              <w:jc w:val="center"/>
            </w:trPr>
          </w:trPrChange>
        </w:trPr>
        <w:tc>
          <w:tcPr>
            <w:tcW w:w="2207" w:type="pct"/>
            <w:tcBorders>
              <w:top w:val="single" w:sz="4" w:space="0" w:color="auto"/>
              <w:left w:val="single" w:sz="4" w:space="0" w:color="auto"/>
              <w:bottom w:val="single" w:sz="4" w:space="0" w:color="auto"/>
              <w:right w:val="single" w:sz="4" w:space="0" w:color="auto"/>
            </w:tcBorders>
            <w:tcPrChange w:id="2326"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27" w:author="Гакова Ирина Алексанлровна" w:date="2019-07-24T17:02:00Z"/>
                <w:sz w:val="22"/>
                <w:szCs w:val="22"/>
                <w:rPrChange w:id="2328" w:author="Бурцев Алексей Федорович" w:date="2018-04-09T09:57:00Z">
                  <w:rPr>
                    <w:del w:id="2329" w:author="Гакова Ирина Алексанлровна" w:date="2019-07-24T17:02:00Z"/>
                  </w:rPr>
                </w:rPrChange>
              </w:rPr>
            </w:pPr>
            <w:del w:id="2330" w:author="Гакова Ирина Алексанлровна" w:date="2019-07-24T17:02:00Z">
              <w:r w:rsidRPr="00D8656B" w:rsidDel="00FE43A2">
                <w:rPr>
                  <w:sz w:val="22"/>
                  <w:szCs w:val="22"/>
                </w:rPr>
                <w:delText>Система собственных нужд</w:delText>
              </w:r>
            </w:del>
          </w:p>
        </w:tc>
        <w:tc>
          <w:tcPr>
            <w:tcW w:w="2793" w:type="pct"/>
            <w:gridSpan w:val="2"/>
            <w:tcBorders>
              <w:top w:val="single" w:sz="4" w:space="0" w:color="auto"/>
              <w:left w:val="single" w:sz="4" w:space="0" w:color="auto"/>
              <w:bottom w:val="single" w:sz="4" w:space="0" w:color="auto"/>
              <w:right w:val="single" w:sz="4" w:space="0" w:color="auto"/>
            </w:tcBorders>
            <w:tcPrChange w:id="2331"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297313" w:rsidRPr="00297313" w:rsidDel="00FE43A2" w:rsidRDefault="007123C0" w:rsidP="007123C0">
            <w:pPr>
              <w:keepNext w:val="0"/>
              <w:widowControl w:val="0"/>
              <w:tabs>
                <w:tab w:val="left" w:pos="180"/>
              </w:tabs>
              <w:ind w:firstLine="0"/>
              <w:jc w:val="left"/>
              <w:rPr>
                <w:ins w:id="2332" w:author="Бочаров Николай Александрович" w:date="2018-04-09T16:26:00Z"/>
                <w:del w:id="2333" w:author="Гакова Ирина Алексанлровна" w:date="2019-07-24T17:02:00Z"/>
                <w:sz w:val="22"/>
                <w:szCs w:val="22"/>
                <w:rPrChange w:id="2334" w:author="Бочаров Николай Александрович" w:date="2018-04-09T16:26:00Z">
                  <w:rPr>
                    <w:ins w:id="2335" w:author="Бочаров Николай Александрович" w:date="2018-04-09T16:26:00Z"/>
                    <w:del w:id="2336" w:author="Гакова Ирина Алексанлровна" w:date="2019-07-24T17:02:00Z"/>
                    <w:sz w:val="22"/>
                    <w:szCs w:val="22"/>
                    <w:lang w:val="en-US"/>
                  </w:rPr>
                </w:rPrChange>
              </w:rPr>
            </w:pPr>
            <w:del w:id="2337" w:author="Гакова Ирина Алексанлровна" w:date="2019-07-24T17:02:00Z">
              <w:r w:rsidRPr="00D8656B" w:rsidDel="00FE43A2">
                <w:rPr>
                  <w:sz w:val="22"/>
                  <w:szCs w:val="22"/>
                </w:rPr>
                <w:delText>Определить  и обосновать при проектировании.</w:delText>
              </w:r>
            </w:del>
          </w:p>
          <w:p w:rsidR="00297313" w:rsidRPr="00297313" w:rsidDel="00FE43A2" w:rsidRDefault="00297313" w:rsidP="007123C0">
            <w:pPr>
              <w:keepNext w:val="0"/>
              <w:widowControl w:val="0"/>
              <w:tabs>
                <w:tab w:val="left" w:pos="180"/>
              </w:tabs>
              <w:ind w:firstLine="0"/>
              <w:jc w:val="left"/>
              <w:rPr>
                <w:del w:id="2338" w:author="Гакова Ирина Алексанлровна" w:date="2019-07-24T17:02:00Z"/>
                <w:sz w:val="22"/>
                <w:szCs w:val="22"/>
              </w:rPr>
            </w:pPr>
            <w:ins w:id="2339" w:author="Бочаров Николай Александрович" w:date="2018-04-09T16:26:00Z">
              <w:del w:id="2340" w:author="Гакова Ирина Алексанлровна" w:date="2019-07-24T17:02:00Z">
                <w:r w:rsidDel="00FE43A2">
                  <w:rPr>
                    <w:sz w:val="22"/>
                    <w:szCs w:val="22"/>
                  </w:rPr>
                  <w:delText>Предусмотреть АВР.</w:delText>
                </w:r>
              </w:del>
            </w:ins>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1"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42" w:author="Гакова Ирина Алексанлровна" w:date="2019-07-24T17:02:00Z"/>
          <w:trPrChange w:id="2343"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344"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45" w:author="Гакова Ирина Алексанлровна" w:date="2019-07-24T17:02:00Z"/>
                <w:sz w:val="22"/>
                <w:szCs w:val="22"/>
                <w:rPrChange w:id="2346" w:author="Бурцев Алексей Федорович" w:date="2018-04-09T09:57:00Z">
                  <w:rPr>
                    <w:del w:id="2347" w:author="Гакова Ирина Алексанлровна" w:date="2019-07-24T17:02:00Z"/>
                  </w:rPr>
                </w:rPrChange>
              </w:rPr>
            </w:pPr>
            <w:del w:id="2348" w:author="Гакова Ирина Алексанлровна" w:date="2019-07-24T17:02:00Z">
              <w:r w:rsidRPr="00D8656B" w:rsidDel="00FE43A2">
                <w:rPr>
                  <w:sz w:val="22"/>
                  <w:szCs w:val="22"/>
                </w:rPr>
                <w:delText>Система оперативного тока</w:delText>
              </w:r>
            </w:del>
          </w:p>
        </w:tc>
        <w:tc>
          <w:tcPr>
            <w:tcW w:w="2793" w:type="pct"/>
            <w:gridSpan w:val="2"/>
            <w:tcBorders>
              <w:top w:val="single" w:sz="4" w:space="0" w:color="auto"/>
              <w:left w:val="single" w:sz="4" w:space="0" w:color="auto"/>
              <w:bottom w:val="single" w:sz="4" w:space="0" w:color="auto"/>
              <w:right w:val="single" w:sz="4" w:space="0" w:color="auto"/>
            </w:tcBorders>
            <w:tcPrChange w:id="2349"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3"/>
              </w:tabs>
              <w:ind w:firstLine="0"/>
              <w:jc w:val="left"/>
              <w:rPr>
                <w:del w:id="2350" w:author="Гакова Ирина Алексанлровна" w:date="2019-07-24T17:02:00Z"/>
                <w:sz w:val="22"/>
                <w:szCs w:val="22"/>
              </w:rPr>
            </w:pPr>
            <w:del w:id="2351" w:author="Гакова Ирина Алексанлровна" w:date="2019-07-24T17:02:00Z">
              <w:r w:rsidRPr="00D8656B" w:rsidDel="00FE43A2">
                <w:rPr>
                  <w:sz w:val="22"/>
                  <w:szCs w:val="22"/>
                </w:rPr>
                <w:delText>Определить  и обосновать при проектировании.</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2"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53" w:author="Гакова Ирина Алексанлровна" w:date="2019-07-24T17:02:00Z"/>
          <w:trPrChange w:id="2354"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355"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56" w:author="Гакова Ирина Алексанлровна" w:date="2019-07-24T17:02:00Z"/>
                <w:sz w:val="22"/>
                <w:szCs w:val="22"/>
                <w:rPrChange w:id="2357" w:author="Бурцев Алексей Федорович" w:date="2018-04-09T09:57:00Z">
                  <w:rPr>
                    <w:del w:id="2358" w:author="Гакова Ирина Алексанлровна" w:date="2019-07-24T17:02:00Z"/>
                  </w:rPr>
                </w:rPrChange>
              </w:rPr>
            </w:pPr>
            <w:del w:id="2359" w:author="Гакова Ирина Алексанлровна" w:date="2019-07-24T17:02:00Z">
              <w:r w:rsidRPr="00D8656B" w:rsidDel="00FE43A2">
                <w:rPr>
                  <w:sz w:val="22"/>
                  <w:szCs w:val="22"/>
                </w:rPr>
                <w:delText xml:space="preserve">Релейная защита и автоматика </w:delText>
              </w:r>
            </w:del>
          </w:p>
        </w:tc>
        <w:tc>
          <w:tcPr>
            <w:tcW w:w="2793" w:type="pct"/>
            <w:gridSpan w:val="2"/>
            <w:tcBorders>
              <w:top w:val="single" w:sz="4" w:space="0" w:color="auto"/>
              <w:left w:val="single" w:sz="4" w:space="0" w:color="auto"/>
              <w:bottom w:val="single" w:sz="4" w:space="0" w:color="auto"/>
              <w:right w:val="single" w:sz="4" w:space="0" w:color="auto"/>
            </w:tcBorders>
            <w:tcPrChange w:id="2360"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widowControl w:val="0"/>
              <w:tabs>
                <w:tab w:val="left" w:pos="250"/>
                <w:tab w:val="left" w:pos="330"/>
              </w:tabs>
              <w:ind w:firstLine="0"/>
              <w:rPr>
                <w:del w:id="2361" w:author="Гакова Ирина Алексанлровна" w:date="2019-07-24T17:02:00Z"/>
                <w:iCs/>
                <w:color w:val="000000"/>
                <w:sz w:val="22"/>
                <w:szCs w:val="22"/>
              </w:rPr>
            </w:pPr>
            <w:del w:id="2362" w:author="Гакова Ирина Алексанлровна" w:date="2019-07-24T17:02:00Z">
              <w:r w:rsidRPr="00D8656B" w:rsidDel="00FE43A2">
                <w:rPr>
                  <w:iCs/>
                  <w:color w:val="000000"/>
                  <w:sz w:val="22"/>
                  <w:szCs w:val="22"/>
                </w:rPr>
                <w:delText>1.</w:delText>
              </w:r>
              <w:r w:rsidRPr="00D8656B" w:rsidDel="00FE43A2">
                <w:rPr>
                  <w:iCs/>
                  <w:color w:val="000000"/>
                  <w:sz w:val="22"/>
                  <w:szCs w:val="22"/>
                </w:rPr>
                <w:tab/>
                <w:delText xml:space="preserve">Систему РЗА выполнить с применением микропроцессорных/цифровых устройств, работающих по цифровым протоколам ввода-вывода и обмена данных по современной технологии и стандартам концепции Цифровой Подстанции (далее ЦПС) в соответствии с серией стандартов IEC 61850.  </w:delText>
              </w:r>
            </w:del>
          </w:p>
          <w:p w:rsidR="007123C0" w:rsidRPr="00D8656B" w:rsidDel="00FE43A2" w:rsidRDefault="007123C0" w:rsidP="007123C0">
            <w:pPr>
              <w:widowControl w:val="0"/>
              <w:tabs>
                <w:tab w:val="left" w:pos="250"/>
                <w:tab w:val="left" w:pos="330"/>
              </w:tabs>
              <w:ind w:firstLine="0"/>
              <w:rPr>
                <w:del w:id="2363" w:author="Гакова Ирина Алексанлровна" w:date="2019-07-24T17:02:00Z"/>
                <w:iCs/>
                <w:color w:val="000000"/>
                <w:sz w:val="22"/>
                <w:szCs w:val="22"/>
              </w:rPr>
            </w:pPr>
            <w:del w:id="2364" w:author="Гакова Ирина Алексанлровна" w:date="2019-07-24T17:02:00Z">
              <w:r w:rsidRPr="00D8656B" w:rsidDel="00FE43A2">
                <w:rPr>
                  <w:iCs/>
                  <w:color w:val="000000"/>
                  <w:sz w:val="22"/>
                  <w:szCs w:val="22"/>
                </w:rPr>
                <w:delText>2.</w:delText>
              </w:r>
              <w:r w:rsidRPr="00D8656B" w:rsidDel="00FE43A2">
                <w:rPr>
                  <w:iCs/>
                  <w:color w:val="000000"/>
                  <w:sz w:val="22"/>
                  <w:szCs w:val="22"/>
                </w:rPr>
                <w:tab/>
                <w:delText>Состав, функциональные схемы и тип устройств РЗА определить и обосновать проектной документацией.</w:delText>
              </w:r>
            </w:del>
          </w:p>
          <w:p w:rsidR="007123C0" w:rsidRPr="00303AEA" w:rsidDel="00FE43A2" w:rsidRDefault="007123C0" w:rsidP="007123C0">
            <w:pPr>
              <w:widowControl w:val="0"/>
              <w:tabs>
                <w:tab w:val="left" w:pos="250"/>
                <w:tab w:val="left" w:pos="330"/>
              </w:tabs>
              <w:ind w:firstLine="0"/>
              <w:rPr>
                <w:del w:id="2365" w:author="Гакова Ирина Алексанлровна" w:date="2019-07-24T17:02:00Z"/>
                <w:iCs/>
                <w:color w:val="000000"/>
                <w:sz w:val="22"/>
                <w:szCs w:val="22"/>
              </w:rPr>
            </w:pPr>
            <w:del w:id="2366" w:author="Гакова Ирина Алексанлровна" w:date="2019-07-24T17:02:00Z">
              <w:r w:rsidRPr="00303AEA" w:rsidDel="00FE43A2">
                <w:rPr>
                  <w:iCs/>
                  <w:color w:val="000000"/>
                  <w:sz w:val="22"/>
                  <w:szCs w:val="22"/>
                </w:rPr>
                <w:delText>3. Предусмотреть оснащение РУ 10 кВ устройствами селективной дуговой защиты.</w:delText>
              </w:r>
            </w:del>
          </w:p>
          <w:p w:rsidR="007123C0" w:rsidRPr="004C490F" w:rsidDel="00FE43A2" w:rsidRDefault="007123C0" w:rsidP="007123C0">
            <w:pPr>
              <w:widowControl w:val="0"/>
              <w:tabs>
                <w:tab w:val="left" w:pos="250"/>
                <w:tab w:val="left" w:pos="330"/>
              </w:tabs>
              <w:ind w:firstLine="0"/>
              <w:rPr>
                <w:del w:id="2367" w:author="Гакова Ирина Алексанлровна" w:date="2019-07-24T17:02:00Z"/>
                <w:iCs/>
                <w:color w:val="000000"/>
                <w:sz w:val="22"/>
                <w:szCs w:val="22"/>
              </w:rPr>
            </w:pPr>
            <w:del w:id="2368" w:author="Гакова Ирина Алексанлровна" w:date="2019-07-24T17:02:00Z">
              <w:r w:rsidRPr="00F0256B" w:rsidDel="00FE43A2">
                <w:rPr>
                  <w:iCs/>
                  <w:color w:val="000000"/>
                  <w:sz w:val="22"/>
                  <w:szCs w:val="22"/>
                </w:rPr>
                <w:delText>4. У</w:delText>
              </w:r>
              <w:r w:rsidRPr="005A51D2" w:rsidDel="00FE43A2">
                <w:rPr>
                  <w:iCs/>
                  <w:sz w:val="22"/>
                  <w:szCs w:val="22"/>
                </w:rPr>
                <w:delText xml:space="preserve">точнить и обосновать необходимость </w:delText>
              </w:r>
              <w:r w:rsidRPr="004C490F" w:rsidDel="00FE43A2">
                <w:rPr>
                  <w:iCs/>
                  <w:color w:val="000000"/>
                  <w:sz w:val="22"/>
                  <w:szCs w:val="22"/>
                </w:rPr>
                <w:delText>дистанционного изменения уставок УРЗА в различных режимах работы сети.</w:delText>
              </w:r>
            </w:del>
          </w:p>
          <w:p w:rsidR="007123C0" w:rsidRPr="004C490F" w:rsidDel="00FE43A2" w:rsidRDefault="007123C0" w:rsidP="007123C0">
            <w:pPr>
              <w:widowControl w:val="0"/>
              <w:tabs>
                <w:tab w:val="left" w:pos="250"/>
                <w:tab w:val="left" w:pos="330"/>
              </w:tabs>
              <w:ind w:firstLine="0"/>
              <w:rPr>
                <w:del w:id="2369" w:author="Гакова Ирина Алексанлровна" w:date="2019-07-24T17:02:00Z"/>
                <w:rFonts w:eastAsia="Arial Unicode MS"/>
                <w:sz w:val="22"/>
                <w:szCs w:val="22"/>
              </w:rPr>
            </w:pPr>
            <w:del w:id="2370" w:author="Гакова Ирина Алексанлровна" w:date="2019-07-24T17:02:00Z">
              <w:r w:rsidRPr="004C490F" w:rsidDel="00FE43A2">
                <w:rPr>
                  <w:iCs/>
                  <w:color w:val="000000"/>
                  <w:sz w:val="22"/>
                  <w:szCs w:val="22"/>
                </w:rPr>
                <w:delText>5</w:delText>
              </w:r>
            </w:del>
            <w:ins w:id="2371" w:author="Бурцев Алексей Федорович" w:date="2018-04-10T09:19:00Z">
              <w:del w:id="2372" w:author="Гакова Ирина Алексанлровна" w:date="2019-07-24T17:02:00Z">
                <w:r w:rsidR="006A7ED6" w:rsidDel="00FE43A2">
                  <w:rPr>
                    <w:iCs/>
                    <w:color w:val="000000"/>
                    <w:sz w:val="22"/>
                    <w:szCs w:val="22"/>
                  </w:rPr>
                  <w:delText>4</w:delText>
                </w:r>
              </w:del>
            </w:ins>
            <w:del w:id="2373" w:author="Гакова Ирина Алексанлровна" w:date="2019-07-24T17:02:00Z">
              <w:r w:rsidRPr="004C490F" w:rsidDel="00FE43A2">
                <w:rPr>
                  <w:iCs/>
                  <w:color w:val="000000"/>
                  <w:sz w:val="22"/>
                  <w:szCs w:val="22"/>
                </w:rPr>
                <w:delText xml:space="preserve">. </w:delText>
              </w:r>
              <w:r w:rsidRPr="004C490F" w:rsidDel="00FE43A2">
                <w:rPr>
                  <w:rFonts w:eastAsia="Arial Unicode MS"/>
                  <w:sz w:val="22"/>
                  <w:szCs w:val="22"/>
                </w:rPr>
                <w:delText>Все функции устройств РЗА должны сохраняться при любых отказах каналов связи с верхним уровнем иерархического управления.</w:delText>
              </w:r>
            </w:del>
          </w:p>
          <w:p w:rsidR="00303AEA" w:rsidRPr="00303AEA" w:rsidDel="00FE43A2" w:rsidRDefault="007123C0" w:rsidP="006C2663">
            <w:pPr>
              <w:widowControl w:val="0"/>
              <w:tabs>
                <w:tab w:val="left" w:pos="250"/>
                <w:tab w:val="left" w:pos="330"/>
              </w:tabs>
              <w:ind w:firstLine="0"/>
              <w:rPr>
                <w:del w:id="2374" w:author="Гакова Ирина Алексанлровна" w:date="2019-07-24T17:02:00Z"/>
                <w:iCs/>
                <w:color w:val="000000"/>
                <w:sz w:val="22"/>
                <w:szCs w:val="22"/>
              </w:rPr>
            </w:pPr>
            <w:del w:id="2375" w:author="Гакова Ирина Алексанлровна" w:date="2019-07-24T17:02:00Z">
              <w:r w:rsidRPr="004C490F" w:rsidDel="00FE43A2">
                <w:rPr>
                  <w:iCs/>
                  <w:color w:val="000000"/>
                  <w:sz w:val="22"/>
                  <w:szCs w:val="22"/>
                </w:rPr>
                <w:delText>6</w:delText>
              </w:r>
            </w:del>
            <w:ins w:id="2376" w:author="Бурцев Алексей Федорович" w:date="2018-04-10T09:19:00Z">
              <w:del w:id="2377" w:author="Гакова Ирина Алексанлровна" w:date="2019-07-24T17:02:00Z">
                <w:r w:rsidR="006A7ED6" w:rsidDel="00FE43A2">
                  <w:rPr>
                    <w:iCs/>
                    <w:color w:val="000000"/>
                    <w:sz w:val="22"/>
                    <w:szCs w:val="22"/>
                  </w:rPr>
                  <w:delText>5</w:delText>
                </w:r>
              </w:del>
            </w:ins>
            <w:del w:id="2378" w:author="Гакова Ирина Алексанлровна" w:date="2019-07-24T17:02:00Z">
              <w:r w:rsidRPr="004C490F" w:rsidDel="00FE43A2">
                <w:rPr>
                  <w:iCs/>
                  <w:color w:val="000000"/>
                  <w:sz w:val="22"/>
                  <w:szCs w:val="22"/>
                </w:rPr>
                <w:delText xml:space="preserve">. </w:delText>
              </w:r>
              <w:r w:rsidRPr="00A24BCD" w:rsidDel="00FE43A2">
                <w:rPr>
                  <w:iCs/>
                  <w:color w:val="000000"/>
                  <w:sz w:val="22"/>
                  <w:szCs w:val="22"/>
                </w:rPr>
                <w:delText>Предусмотреть на всех выключателях 35, 10 кВ в качестве резервной защиту на терминалах микропроцессорных защит либо защит прямого действия с питанием от токовых цепей защит выключателей, либо с питанием оперативных цепей от токовых цепей защит выключателей.</w:delText>
              </w:r>
            </w:del>
            <w:ins w:id="2379" w:author="Бурцев Алексей Федорович" w:date="2018-04-09T10:08:00Z">
              <w:del w:id="2380" w:author="Гакова Ирина Алексанлровна" w:date="2019-07-24T17:02:00Z">
                <w:r w:rsidR="00303AEA" w:rsidRPr="00A24BCD" w:rsidDel="00FE43A2">
                  <w:rPr>
                    <w:iCs/>
                    <w:color w:val="000000"/>
                    <w:sz w:val="22"/>
                    <w:szCs w:val="22"/>
                  </w:rPr>
                  <w:delText>Н</w:delText>
                </w:r>
              </w:del>
            </w:ins>
            <w:ins w:id="2381" w:author="Бурцев Алексей Федорович" w:date="2018-04-09T10:07:00Z">
              <w:del w:id="2382" w:author="Гакова Ирина Алексанлровна" w:date="2019-07-24T17:02:00Z">
                <w:r w:rsidR="008F08E6" w:rsidRPr="008F08E6" w:rsidDel="00FE43A2">
                  <w:rPr>
                    <w:sz w:val="22"/>
                    <w:szCs w:val="22"/>
                    <w:rPrChange w:id="2383" w:author="Бурцев Алексей Федорович" w:date="2018-04-09T10:08:00Z">
                      <w:rPr/>
                    </w:rPrChange>
                  </w:rPr>
                  <w:delText>еобходимость установки резервных устройств релейной защиты, выполненных по традиционным технологиям определить и обосновать на этапе проектирования</w:delText>
                </w:r>
              </w:del>
            </w:ins>
            <w:ins w:id="2384" w:author="Бурцев Алексей Федорович" w:date="2018-04-09T10:08:00Z">
              <w:del w:id="2385" w:author="Гакова Ирина Алексанлровна" w:date="2019-07-24T17:02:00Z">
                <w:r w:rsidR="008F08E6" w:rsidRPr="008F08E6" w:rsidDel="00FE43A2">
                  <w:rPr>
                    <w:sz w:val="22"/>
                    <w:szCs w:val="22"/>
                    <w:rPrChange w:id="2386" w:author="Бурцев Алексей Федорович" w:date="2018-04-09T10:08:00Z">
                      <w:rPr/>
                    </w:rPrChange>
                  </w:rPr>
                  <w:delText>.</w:delText>
                </w:r>
              </w:del>
            </w:ins>
          </w:p>
          <w:p w:rsidR="00C74820" w:rsidDel="00FE43A2" w:rsidRDefault="00C74820">
            <w:pPr>
              <w:widowControl w:val="0"/>
              <w:tabs>
                <w:tab w:val="left" w:pos="250"/>
                <w:tab w:val="left" w:pos="330"/>
              </w:tabs>
              <w:ind w:firstLine="0"/>
              <w:rPr>
                <w:del w:id="2387" w:author="Гакова Ирина Алексанлровна" w:date="2019-07-24T17:02:00Z"/>
                <w:sz w:val="22"/>
                <w:szCs w:val="22"/>
              </w:rPr>
              <w:pPrChange w:id="2388" w:author="Бурцев Алексей Федорович" w:date="2018-04-09T10:08:00Z">
                <w:pPr>
                  <w:keepNext w:val="0"/>
                  <w:widowControl w:val="0"/>
                  <w:tabs>
                    <w:tab w:val="left" w:pos="180"/>
                  </w:tabs>
                  <w:ind w:firstLine="0"/>
                  <w:jc w:val="left"/>
                </w:pPr>
              </w:pPrChange>
            </w:pPr>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9"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390" w:author="Гакова Ирина Алексанлровна" w:date="2019-07-24T17:02:00Z"/>
          <w:trPrChange w:id="2391"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392"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93" w:author="Гакова Ирина Алексанлровна" w:date="2019-07-24T17:02:00Z"/>
                <w:sz w:val="22"/>
                <w:szCs w:val="22"/>
                <w:rPrChange w:id="2394" w:author="Бурцев Алексей Федорович" w:date="2018-04-09T09:57:00Z">
                  <w:rPr>
                    <w:del w:id="2395" w:author="Гакова Ирина Алексанлровна" w:date="2019-07-24T17:02:00Z"/>
                  </w:rPr>
                </w:rPrChange>
              </w:rPr>
            </w:pPr>
            <w:del w:id="2396" w:author="Гакова Ирина Алексанлровна" w:date="2019-07-24T17:02:00Z">
              <w:r w:rsidRPr="00D8656B" w:rsidDel="00FE43A2">
                <w:rPr>
                  <w:sz w:val="22"/>
                  <w:szCs w:val="22"/>
                </w:rPr>
                <w:delText xml:space="preserve">Противоаварийная автоматика </w:delText>
              </w:r>
            </w:del>
          </w:p>
        </w:tc>
        <w:tc>
          <w:tcPr>
            <w:tcW w:w="2793" w:type="pct"/>
            <w:gridSpan w:val="2"/>
            <w:tcBorders>
              <w:top w:val="single" w:sz="4" w:space="0" w:color="auto"/>
              <w:left w:val="single" w:sz="4" w:space="0" w:color="auto"/>
              <w:bottom w:val="single" w:sz="4" w:space="0" w:color="auto"/>
              <w:right w:val="single" w:sz="4" w:space="0" w:color="auto"/>
            </w:tcBorders>
            <w:tcPrChange w:id="2397"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398" w:author="Гакова Ирина Алексанлровна" w:date="2019-07-24T17:02:00Z"/>
                <w:iCs/>
                <w:color w:val="000000"/>
                <w:sz w:val="22"/>
                <w:szCs w:val="22"/>
              </w:rPr>
            </w:pPr>
            <w:del w:id="2399" w:author="Гакова Ирина Алексанлровна" w:date="2019-07-24T17:02:00Z">
              <w:r w:rsidRPr="00D8656B" w:rsidDel="00FE43A2">
                <w:rPr>
                  <w:iCs/>
                  <w:color w:val="000000"/>
                  <w:sz w:val="22"/>
                  <w:szCs w:val="22"/>
                </w:rPr>
                <w:delText xml:space="preserve">Необходимость выполнения и состав устройств ПА определить и обосновать при проектировании. </w:delText>
              </w:r>
            </w:del>
          </w:p>
          <w:p w:rsidR="007123C0" w:rsidRPr="00303AEA" w:rsidDel="00FE43A2" w:rsidRDefault="007123C0" w:rsidP="007123C0">
            <w:pPr>
              <w:keepNext w:val="0"/>
              <w:widowControl w:val="0"/>
              <w:tabs>
                <w:tab w:val="left" w:pos="180"/>
              </w:tabs>
              <w:ind w:firstLine="0"/>
              <w:jc w:val="left"/>
              <w:rPr>
                <w:del w:id="2400" w:author="Гакова Ирина Алексанлровна" w:date="2019-07-24T17:02:00Z"/>
                <w:sz w:val="22"/>
                <w:szCs w:val="22"/>
              </w:rPr>
            </w:pPr>
            <w:del w:id="2401" w:author="Гакова Ирина Алексанлровна" w:date="2019-07-24T17:02:00Z">
              <w:r w:rsidRPr="00D8656B" w:rsidDel="00FE43A2">
                <w:rPr>
                  <w:sz w:val="22"/>
                  <w:szCs w:val="22"/>
                </w:rPr>
                <w:delText xml:space="preserve">Устройства ПА выполнить с применением устройств, работающих по цифровым протоколам ввода-вывода и обмена данных по современной технологии и стандартам концепции Цифровой Подстанции (далее ЦПС) в соответствии с серией стандартов IEC 61850.  </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2"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403" w:author="Гакова Ирина Алексанлровна" w:date="2019-07-24T17:02:00Z"/>
          <w:trPrChange w:id="2404" w:author="Бурцев Алексей Федорович" w:date="2018-04-09T10:46:00Z">
            <w:trPr>
              <w:cantSplit/>
              <w:jc w:val="center"/>
            </w:trPr>
          </w:trPrChange>
        </w:trPr>
        <w:tc>
          <w:tcPr>
            <w:tcW w:w="2207" w:type="pct"/>
            <w:tcBorders>
              <w:top w:val="single" w:sz="4" w:space="0" w:color="auto"/>
              <w:left w:val="single" w:sz="4" w:space="0" w:color="auto"/>
              <w:bottom w:val="single" w:sz="4" w:space="0" w:color="auto"/>
              <w:right w:val="single" w:sz="4" w:space="0" w:color="auto"/>
            </w:tcBorders>
            <w:tcPrChange w:id="2405"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406" w:author="Гакова Ирина Алексанлровна" w:date="2019-07-24T17:02:00Z"/>
                <w:sz w:val="22"/>
                <w:szCs w:val="22"/>
              </w:rPr>
            </w:pPr>
            <w:del w:id="2407" w:author="Гакова Ирина Алексанлровна" w:date="2019-07-24T17:02:00Z">
              <w:r w:rsidRPr="00D8656B" w:rsidDel="00FE43A2">
                <w:rPr>
                  <w:sz w:val="22"/>
                  <w:szCs w:val="22"/>
                </w:rPr>
                <w:delText>Регистрация аварийных событий и процессов (РАС, СМПР, ОМП)</w:delText>
              </w:r>
            </w:del>
          </w:p>
        </w:tc>
        <w:tc>
          <w:tcPr>
            <w:tcW w:w="2793" w:type="pct"/>
            <w:gridSpan w:val="2"/>
            <w:tcBorders>
              <w:top w:val="single" w:sz="4" w:space="0" w:color="auto"/>
              <w:left w:val="single" w:sz="4" w:space="0" w:color="auto"/>
              <w:bottom w:val="single" w:sz="4" w:space="0" w:color="auto"/>
              <w:right w:val="single" w:sz="4" w:space="0" w:color="auto"/>
            </w:tcBorders>
            <w:tcPrChange w:id="2408"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303AEA" w:rsidDel="00FE43A2" w:rsidRDefault="007123C0" w:rsidP="007123C0">
            <w:pPr>
              <w:keepNext w:val="0"/>
              <w:widowControl w:val="0"/>
              <w:tabs>
                <w:tab w:val="left" w:pos="180"/>
              </w:tabs>
              <w:ind w:firstLine="0"/>
              <w:jc w:val="left"/>
              <w:rPr>
                <w:del w:id="2409" w:author="Гакова Ирина Алексанлровна" w:date="2019-07-24T17:02:00Z"/>
                <w:sz w:val="22"/>
                <w:szCs w:val="22"/>
              </w:rPr>
            </w:pPr>
            <w:del w:id="2410" w:author="Гакова Ирина Алексанлровна" w:date="2019-07-24T17:02:00Z">
              <w:r w:rsidRPr="00D8656B" w:rsidDel="00FE43A2">
                <w:rPr>
                  <w:sz w:val="22"/>
                  <w:szCs w:val="22"/>
                </w:rPr>
                <w:delText xml:space="preserve">РАС и ОМП  выполнить с применением устройств, работающих по цифровым протоколам ввода-вывода и обмена данных по современной технологии и стандартам концепции Цифровой Подстанции (далее ЦПС) в соответствии с серией стандартов IEC 61850.  </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412" w:author="Гакова Ирина Алексанлровна" w:date="2019-07-24T17:02:00Z"/>
          <w:trPrChange w:id="2413" w:author="Бурцев Алексей Федорович" w:date="2018-04-09T10:46:00Z">
            <w:trPr>
              <w:cantSplit/>
              <w:jc w:val="center"/>
            </w:trPr>
          </w:trPrChange>
        </w:trPr>
        <w:tc>
          <w:tcPr>
            <w:tcW w:w="2207" w:type="pct"/>
            <w:tcBorders>
              <w:top w:val="single" w:sz="4" w:space="0" w:color="auto"/>
              <w:left w:val="single" w:sz="4" w:space="0" w:color="auto"/>
              <w:bottom w:val="single" w:sz="4" w:space="0" w:color="auto"/>
              <w:right w:val="single" w:sz="4" w:space="0" w:color="auto"/>
            </w:tcBorders>
            <w:tcPrChange w:id="2414"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415" w:author="Гакова Ирина Алексанлровна" w:date="2019-07-24T17:02:00Z"/>
                <w:sz w:val="22"/>
                <w:szCs w:val="22"/>
              </w:rPr>
            </w:pPr>
            <w:del w:id="2416" w:author="Гакова Ирина Алексанлровна" w:date="2019-07-24T17:02:00Z">
              <w:r w:rsidRPr="00D8656B" w:rsidDel="00FE43A2">
                <w:rPr>
                  <w:sz w:val="22"/>
                  <w:szCs w:val="22"/>
                </w:rPr>
                <w:delText>Автоматическая диагностика, система мониторинга (СМ)</w:delText>
              </w:r>
            </w:del>
          </w:p>
        </w:tc>
        <w:tc>
          <w:tcPr>
            <w:tcW w:w="2793" w:type="pct"/>
            <w:gridSpan w:val="2"/>
            <w:tcBorders>
              <w:top w:val="single" w:sz="4" w:space="0" w:color="auto"/>
              <w:left w:val="single" w:sz="4" w:space="0" w:color="auto"/>
              <w:bottom w:val="single" w:sz="4" w:space="0" w:color="auto"/>
              <w:right w:val="single" w:sz="4" w:space="0" w:color="auto"/>
            </w:tcBorders>
            <w:tcPrChange w:id="2417"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303AEA" w:rsidDel="00FE43A2" w:rsidRDefault="007123C0" w:rsidP="006C2663">
            <w:pPr>
              <w:widowControl w:val="0"/>
              <w:tabs>
                <w:tab w:val="left" w:pos="392"/>
              </w:tabs>
              <w:ind w:firstLine="0"/>
              <w:rPr>
                <w:del w:id="2418" w:author="Гакова Ирина Алексанлровна" w:date="2019-07-24T17:02:00Z"/>
                <w:sz w:val="22"/>
                <w:szCs w:val="22"/>
              </w:rPr>
            </w:pPr>
            <w:del w:id="2419" w:author="Гакова Ирина Алексанлровна" w:date="2019-07-24T17:02:00Z">
              <w:r w:rsidRPr="00D8656B" w:rsidDel="00FE43A2">
                <w:rPr>
                  <w:sz w:val="22"/>
                  <w:szCs w:val="22"/>
                </w:rPr>
                <w:delText>Создание системы  мониторинга и диагностики основного оборудования ПС.</w:delText>
              </w:r>
              <w:r w:rsidRPr="00303AEA" w:rsidDel="00FE43A2">
                <w:rPr>
                  <w:rFonts w:eastAsia="Arial Unicode MS"/>
                  <w:sz w:val="22"/>
                  <w:szCs w:val="22"/>
                </w:rPr>
                <w:delText xml:space="preserve"> </w:delText>
              </w:r>
              <w:r w:rsidRPr="00303AEA" w:rsidDel="00FE43A2">
                <w:rPr>
                  <w:iCs/>
                  <w:sz w:val="22"/>
                  <w:szCs w:val="22"/>
                </w:rPr>
                <w:delText>Состав устройств и компонентов диагностируемого оборудования определить при проектировании</w:delText>
              </w:r>
            </w:del>
            <w:ins w:id="2420" w:author="Бурцев Алексей Федорович" w:date="2018-04-09T10:13:00Z">
              <w:del w:id="2421" w:author="Гакова Ирина Алексанлровна" w:date="2019-07-24T17:02:00Z">
                <w:r w:rsidR="008D0087" w:rsidDel="00FE43A2">
                  <w:rPr>
                    <w:iCs/>
                    <w:sz w:val="22"/>
                    <w:szCs w:val="22"/>
                  </w:rPr>
                  <w:delText>.</w:delText>
                </w:r>
              </w:del>
            </w:ins>
          </w:p>
          <w:p w:rsidR="00C74820" w:rsidDel="00FE43A2" w:rsidRDefault="007123C0">
            <w:pPr>
              <w:widowControl w:val="0"/>
              <w:tabs>
                <w:tab w:val="left" w:pos="392"/>
              </w:tabs>
              <w:ind w:firstLine="0"/>
              <w:rPr>
                <w:del w:id="2422" w:author="Гакова Ирина Алексанлровна" w:date="2019-07-24T17:02:00Z"/>
                <w:rFonts w:eastAsia="Arial Unicode MS"/>
                <w:sz w:val="22"/>
                <w:szCs w:val="22"/>
              </w:rPr>
              <w:pPrChange w:id="2423" w:author="Бурцев Алексей Федорович" w:date="2018-04-09T10:13:00Z">
                <w:pPr>
                  <w:keepNext w:val="0"/>
                  <w:widowControl w:val="0"/>
                  <w:tabs>
                    <w:tab w:val="left" w:pos="180"/>
                  </w:tabs>
                  <w:ind w:firstLine="0"/>
                  <w:jc w:val="left"/>
                </w:pPr>
              </w:pPrChange>
            </w:pPr>
            <w:del w:id="2424" w:author="Гакова Ирина Алексанлровна" w:date="2019-07-24T17:02:00Z">
              <w:r w:rsidRPr="008D0087" w:rsidDel="00FE43A2">
                <w:rPr>
                  <w:rFonts w:eastAsia="Arial Unicode MS"/>
                  <w:sz w:val="22"/>
                  <w:szCs w:val="22"/>
                </w:rPr>
                <w:delText xml:space="preserve">АСУ ТП ПС выполнить с применением устройств, работающих по цифровым протоколам ввода-вывода и обмена данных по современной технологии и стандартам концепции Цифровой Подстанции (далее ЦПС) в соответствии с серией стандартов IEC 61850.  </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5"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426" w:author="Гакова Ирина Алексанлровна" w:date="2019-07-24T17:02:00Z"/>
          <w:trPrChange w:id="2427" w:author="Бурцев Алексей Федорович" w:date="2018-04-09T10:46:00Z">
            <w:trPr>
              <w:cantSplit/>
              <w:jc w:val="center"/>
            </w:trPr>
          </w:trPrChange>
        </w:trPr>
        <w:tc>
          <w:tcPr>
            <w:tcW w:w="2207" w:type="pct"/>
            <w:tcBorders>
              <w:top w:val="single" w:sz="4" w:space="0" w:color="auto"/>
              <w:left w:val="single" w:sz="4" w:space="0" w:color="auto"/>
              <w:bottom w:val="single" w:sz="4" w:space="0" w:color="auto"/>
              <w:right w:val="single" w:sz="4" w:space="0" w:color="auto"/>
            </w:tcBorders>
            <w:tcPrChange w:id="2428"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429" w:author="Гакова Ирина Алексанлровна" w:date="2019-07-24T17:02:00Z"/>
                <w:sz w:val="22"/>
                <w:szCs w:val="22"/>
                <w:rPrChange w:id="2430" w:author="Бурцев Алексей Федорович" w:date="2018-04-09T09:57:00Z">
                  <w:rPr>
                    <w:del w:id="2431" w:author="Гакова Ирина Алексанлровна" w:date="2019-07-24T17:02:00Z"/>
                  </w:rPr>
                </w:rPrChange>
              </w:rPr>
            </w:pPr>
            <w:del w:id="2432" w:author="Гакова Ирина Алексанлровна" w:date="2019-07-24T17:02:00Z">
              <w:r w:rsidRPr="00D8656B" w:rsidDel="00FE43A2">
                <w:rPr>
                  <w:sz w:val="22"/>
                  <w:szCs w:val="22"/>
                </w:rPr>
                <w:delText>Система управления основным и вспомогательным оборудованием, сбора и передачи информации</w:delText>
              </w:r>
            </w:del>
          </w:p>
        </w:tc>
        <w:tc>
          <w:tcPr>
            <w:tcW w:w="2793" w:type="pct"/>
            <w:gridSpan w:val="2"/>
            <w:tcBorders>
              <w:top w:val="single" w:sz="4" w:space="0" w:color="auto"/>
              <w:left w:val="single" w:sz="4" w:space="0" w:color="auto"/>
              <w:bottom w:val="single" w:sz="4" w:space="0" w:color="auto"/>
              <w:right w:val="single" w:sz="4" w:space="0" w:color="auto"/>
            </w:tcBorders>
            <w:tcPrChange w:id="2433"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8D0087" w:rsidP="007123C0">
            <w:pPr>
              <w:widowControl w:val="0"/>
              <w:tabs>
                <w:tab w:val="left" w:pos="180"/>
              </w:tabs>
              <w:ind w:firstLine="0"/>
              <w:rPr>
                <w:del w:id="2434" w:author="Гакова Ирина Алексанлровна" w:date="2019-07-24T17:02:00Z"/>
                <w:iCs/>
                <w:sz w:val="22"/>
                <w:szCs w:val="22"/>
              </w:rPr>
            </w:pPr>
            <w:ins w:id="2435" w:author="Бурцев Алексей Федорович" w:date="2018-04-09T10:12:00Z">
              <w:del w:id="2436" w:author="Гакова Ирина Алексанлровна" w:date="2019-07-24T17:02:00Z">
                <w:r w:rsidDel="00FE43A2">
                  <w:rPr>
                    <w:iCs/>
                    <w:sz w:val="22"/>
                    <w:szCs w:val="22"/>
                  </w:rPr>
                  <w:delText>Создание АСУ ТП</w:delText>
                </w:r>
              </w:del>
            </w:ins>
            <w:ins w:id="2437" w:author="Ольга Мамонтова" w:date="2018-06-05T11:38:00Z">
              <w:del w:id="2438" w:author="Гакова Ирина Алексанлровна" w:date="2019-07-24T17:02:00Z">
                <w:r w:rsidR="008C7E59" w:rsidDel="00FE43A2">
                  <w:rPr>
                    <w:iCs/>
                    <w:sz w:val="22"/>
                    <w:szCs w:val="22"/>
                  </w:rPr>
                  <w:delText>АСУ ТП</w:delText>
                </w:r>
              </w:del>
            </w:ins>
            <w:ins w:id="2439" w:author="Бурцев Алексей Федорович" w:date="2018-04-09T10:12:00Z">
              <w:del w:id="2440" w:author="Гакова Ирина Алексанлровна" w:date="2019-07-24T17:02:00Z">
                <w:r w:rsidDel="00FE43A2">
                  <w:rPr>
                    <w:iCs/>
                    <w:sz w:val="22"/>
                    <w:szCs w:val="22"/>
                  </w:rPr>
                  <w:delText xml:space="preserve">. </w:delText>
                </w:r>
              </w:del>
            </w:ins>
            <w:del w:id="2441" w:author="Гакова Ирина Алексанлровна" w:date="2019-07-24T17:02:00Z">
              <w:r w:rsidR="007123C0" w:rsidRPr="00D8656B" w:rsidDel="00FE43A2">
                <w:rPr>
                  <w:iCs/>
                  <w:sz w:val="22"/>
                  <w:szCs w:val="22"/>
                </w:rPr>
                <w:delText>Сбор информации и выдачу управляющих воздействий предусмотреть по шине процесса по стандарту МЭК 61850.</w:delText>
              </w:r>
            </w:del>
          </w:p>
          <w:p w:rsidR="007123C0" w:rsidRPr="00B72E1F" w:rsidDel="00FE43A2" w:rsidRDefault="007123C0" w:rsidP="007123C0">
            <w:pPr>
              <w:keepNext w:val="0"/>
              <w:widowControl w:val="0"/>
              <w:tabs>
                <w:tab w:val="left" w:pos="180"/>
              </w:tabs>
              <w:ind w:firstLine="0"/>
              <w:jc w:val="left"/>
              <w:rPr>
                <w:ins w:id="2442" w:author="Бочаров Николай Александрович" w:date="2018-04-09T16:24:00Z"/>
                <w:del w:id="2443" w:author="Гакова Ирина Алексанлровна" w:date="2019-07-24T17:02:00Z"/>
                <w:rFonts w:eastAsia="Arial Unicode MS"/>
                <w:sz w:val="22"/>
                <w:szCs w:val="22"/>
                <w:rPrChange w:id="2444" w:author="Бочаров Николай Александрович" w:date="2018-04-09T17:26:00Z">
                  <w:rPr>
                    <w:ins w:id="2445" w:author="Бочаров Николай Александрович" w:date="2018-04-09T16:24:00Z"/>
                    <w:del w:id="2446" w:author="Гакова Ирина Алексанлровна" w:date="2019-07-24T17:02:00Z"/>
                    <w:rFonts w:eastAsia="Arial Unicode MS"/>
                    <w:sz w:val="22"/>
                    <w:szCs w:val="22"/>
                    <w:lang w:val="en-US"/>
                  </w:rPr>
                </w:rPrChange>
              </w:rPr>
            </w:pPr>
            <w:del w:id="2447" w:author="Гакова Ирина Алексанлровна" w:date="2019-07-24T17:02:00Z">
              <w:r w:rsidRPr="00D8656B" w:rsidDel="00FE43A2">
                <w:rPr>
                  <w:iCs/>
                  <w:sz w:val="22"/>
                  <w:szCs w:val="22"/>
                </w:rPr>
                <w:delText>Требования к шине процесса, шине станции, серверам точного времени, коммутаторам и другому оборудованию, необходимому для работы с протоколом  МЭК 61850 определить и обосновать при проектировании.</w:delText>
              </w:r>
              <w:r w:rsidRPr="00303AEA" w:rsidDel="00FE43A2">
                <w:rPr>
                  <w:rFonts w:eastAsia="Arial Unicode MS"/>
                  <w:sz w:val="22"/>
                  <w:szCs w:val="22"/>
                </w:rPr>
                <w:delText xml:space="preserve"> Предусмотреть передачу ТИ</w:delText>
              </w:r>
            </w:del>
            <w:ins w:id="2448" w:author="Бочаров Николай Александрович" w:date="2018-04-09T16:32:00Z">
              <w:del w:id="2449" w:author="Гакова Ирина Алексанлровна" w:date="2019-07-24T17:02:00Z">
                <w:r w:rsidR="00936D0E" w:rsidDel="00FE43A2">
                  <w:rPr>
                    <w:rFonts w:eastAsia="Arial Unicode MS"/>
                    <w:sz w:val="22"/>
                    <w:szCs w:val="22"/>
                  </w:rPr>
                  <w:delText>,</w:delText>
                </w:r>
              </w:del>
            </w:ins>
            <w:del w:id="2450" w:author="Гакова Ирина Алексанлровна" w:date="2019-07-24T17:02:00Z">
              <w:r w:rsidRPr="00303AEA" w:rsidDel="00FE43A2">
                <w:rPr>
                  <w:rFonts w:eastAsia="Arial Unicode MS"/>
                  <w:sz w:val="22"/>
                  <w:szCs w:val="22"/>
                </w:rPr>
                <w:delText xml:space="preserve"> ТС</w:delText>
              </w:r>
            </w:del>
            <w:ins w:id="2451" w:author="Бочаров Николай Александрович" w:date="2018-04-09T16:32:00Z">
              <w:del w:id="2452" w:author="Гакова Ирина Алексанлровна" w:date="2019-07-24T17:02:00Z">
                <w:r w:rsidR="00936D0E" w:rsidDel="00FE43A2">
                  <w:rPr>
                    <w:rFonts w:eastAsia="Arial Unicode MS"/>
                    <w:sz w:val="22"/>
                    <w:szCs w:val="22"/>
                  </w:rPr>
                  <w:delText>,</w:delText>
                </w:r>
              </w:del>
            </w:ins>
            <w:del w:id="2453" w:author="Гакова Ирина Алексанлровна" w:date="2019-07-24T17:02:00Z">
              <w:r w:rsidRPr="00303AEA" w:rsidDel="00FE43A2">
                <w:rPr>
                  <w:rFonts w:eastAsia="Arial Unicode MS"/>
                  <w:sz w:val="22"/>
                  <w:szCs w:val="22"/>
                </w:rPr>
                <w:delText xml:space="preserve"> ТУ в ОИК ЦУС АО </w:delText>
              </w:r>
            </w:del>
            <w:ins w:id="2454" w:author="Бочаров Николай Александрович" w:date="2018-04-09T16:32:00Z">
              <w:del w:id="2455" w:author="Гакова Ирина Алексанлровна" w:date="2019-07-24T17:02:00Z">
                <w:r w:rsidR="00936D0E" w:rsidRPr="00303AEA" w:rsidDel="00FE43A2">
                  <w:rPr>
                    <w:rFonts w:eastAsia="Arial Unicode MS"/>
                    <w:sz w:val="22"/>
                    <w:szCs w:val="22"/>
                  </w:rPr>
                  <w:delText>АО</w:delText>
                </w:r>
                <w:r w:rsidR="00936D0E" w:rsidDel="00FE43A2">
                  <w:rPr>
                    <w:rFonts w:eastAsia="Arial Unicode MS"/>
                    <w:sz w:val="22"/>
                    <w:szCs w:val="22"/>
                  </w:rPr>
                  <w:delText> </w:delText>
                </w:r>
              </w:del>
            </w:ins>
            <w:del w:id="2456" w:author="Гакова Ирина Алексанлровна" w:date="2019-07-24T17:02:00Z">
              <w:r w:rsidRPr="00303AEA" w:rsidDel="00FE43A2">
                <w:rPr>
                  <w:rFonts w:eastAsia="Arial Unicode MS"/>
                  <w:sz w:val="22"/>
                  <w:szCs w:val="22"/>
                </w:rPr>
                <w:delText>«Тываэнерго» с учетом проектируемых протоколов обмена. Предусмотреть элементы диспетчерского щита ЦУС и ОДГ ЦРЭС АО «Тываэнерго» с учетом строительства ВЛ, ПС 35</w:delText>
              </w:r>
            </w:del>
            <w:ins w:id="2457" w:author="Бочаров Николай Александрович" w:date="2018-04-09T17:26:00Z">
              <w:del w:id="2458" w:author="Гакова Ирина Алексанлровна" w:date="2019-07-24T17:02:00Z">
                <w:r w:rsidR="00B72E1F" w:rsidDel="00FE43A2">
                  <w:rPr>
                    <w:rFonts w:eastAsia="Arial Unicode MS"/>
                    <w:sz w:val="22"/>
                    <w:szCs w:val="22"/>
                  </w:rPr>
                  <w:delText>/10</w:delText>
                </w:r>
              </w:del>
            </w:ins>
            <w:del w:id="2459" w:author="Гакова Ирина Алексанлровна" w:date="2019-07-24T17:02:00Z">
              <w:r w:rsidRPr="00303AEA" w:rsidDel="00FE43A2">
                <w:rPr>
                  <w:rFonts w:eastAsia="Arial Unicode MS"/>
                  <w:sz w:val="22"/>
                  <w:szCs w:val="22"/>
                </w:rPr>
                <w:delText xml:space="preserve"> кВ и распределительной сети 0,4-10 кВ.</w:delText>
              </w:r>
            </w:del>
          </w:p>
          <w:p w:rsidR="00297313" w:rsidRPr="00926191" w:rsidDel="00FE43A2" w:rsidRDefault="008F08E6" w:rsidP="00297313">
            <w:pPr>
              <w:keepNext w:val="0"/>
              <w:widowControl w:val="0"/>
              <w:tabs>
                <w:tab w:val="left" w:pos="180"/>
              </w:tabs>
              <w:ind w:firstLine="0"/>
              <w:jc w:val="left"/>
              <w:rPr>
                <w:ins w:id="2460" w:author="Бочаров Николай Александрович" w:date="2018-04-09T16:25:00Z"/>
                <w:del w:id="2461" w:author="Гакова Ирина Алексанлровна" w:date="2019-07-24T17:02:00Z"/>
                <w:rFonts w:eastAsia="Arial Unicode MS"/>
                <w:sz w:val="22"/>
                <w:szCs w:val="22"/>
                <w:rPrChange w:id="2462" w:author="Лукин Антон Владимирович" w:date="2018-05-24T10:29:00Z">
                  <w:rPr>
                    <w:ins w:id="2463" w:author="Бочаров Николай Александрович" w:date="2018-04-09T16:25:00Z"/>
                    <w:del w:id="2464" w:author="Гакова Ирина Алексанлровна" w:date="2019-07-24T17:02:00Z"/>
                    <w:rFonts w:eastAsia="Arial Unicode MS"/>
                    <w:sz w:val="22"/>
                    <w:szCs w:val="22"/>
                    <w:lang w:val="en-US"/>
                  </w:rPr>
                </w:rPrChange>
              </w:rPr>
            </w:pPr>
            <w:ins w:id="2465" w:author="Бочаров Николай Александрович" w:date="2018-04-09T16:24:00Z">
              <w:del w:id="2466" w:author="Гакова Ирина Алексанлровна" w:date="2019-07-24T17:02:00Z">
                <w:r w:rsidRPr="008F08E6" w:rsidDel="00FE43A2">
                  <w:rPr>
                    <w:rFonts w:eastAsia="Arial Unicode MS"/>
                    <w:sz w:val="22"/>
                    <w:szCs w:val="22"/>
                    <w:rPrChange w:id="2467" w:author="Бочаров Николай Александрович" w:date="2018-04-09T16:24:00Z">
                      <w:rPr>
                        <w:rFonts w:eastAsia="Arial Unicode MS"/>
                        <w:sz w:val="22"/>
                        <w:szCs w:val="22"/>
                        <w:lang w:val="en-US"/>
                      </w:rPr>
                    </w:rPrChange>
                  </w:rPr>
                  <w:delText xml:space="preserve">Использовать дискретные сигналы </w:delText>
                </w:r>
                <w:r w:rsidR="00297313" w:rsidRPr="00297313" w:rsidDel="00FE43A2">
                  <w:rPr>
                    <w:rFonts w:eastAsia="Arial Unicode MS"/>
                    <w:sz w:val="22"/>
                    <w:szCs w:val="22"/>
                    <w:lang w:val="en-US"/>
                  </w:rPr>
                  <w:delText>GOOSE</w:delText>
                </w:r>
                <w:r w:rsidRPr="008F08E6" w:rsidDel="00FE43A2">
                  <w:rPr>
                    <w:rFonts w:eastAsia="Arial Unicode MS"/>
                    <w:sz w:val="22"/>
                    <w:szCs w:val="22"/>
                    <w:rPrChange w:id="2468" w:author="Бочаров Николай Александрович" w:date="2018-04-09T16:24:00Z">
                      <w:rPr>
                        <w:rFonts w:eastAsia="Arial Unicode MS"/>
                        <w:sz w:val="22"/>
                        <w:szCs w:val="22"/>
                        <w:lang w:val="en-US"/>
                      </w:rPr>
                    </w:rPrChange>
                  </w:rPr>
                  <w:delText xml:space="preserve"> сообщения МЭК 61850-8-1,, а также интеграцию устройств РЗА и АСУ ТП в систему в АСУ ТП верхнего уровня с применением </w:delText>
                </w:r>
                <w:r w:rsidR="00297313" w:rsidRPr="00297313" w:rsidDel="00FE43A2">
                  <w:rPr>
                    <w:rFonts w:eastAsia="Arial Unicode MS"/>
                    <w:sz w:val="22"/>
                    <w:szCs w:val="22"/>
                    <w:lang w:val="en-US"/>
                  </w:rPr>
                  <w:delText>MMS</w:delText>
                </w:r>
                <w:r w:rsidRPr="008F08E6" w:rsidDel="00FE43A2">
                  <w:rPr>
                    <w:rFonts w:eastAsia="Arial Unicode MS"/>
                    <w:sz w:val="22"/>
                    <w:szCs w:val="22"/>
                    <w:rPrChange w:id="2469" w:author="Бочаров Николай Александрович" w:date="2018-04-09T16:24:00Z">
                      <w:rPr>
                        <w:rFonts w:eastAsia="Arial Unicode MS"/>
                        <w:sz w:val="22"/>
                        <w:szCs w:val="22"/>
                        <w:lang w:val="en-US"/>
                      </w:rPr>
                    </w:rPrChange>
                  </w:rPr>
                  <w:delText xml:space="preserve"> по МЭК 61850-8-1.</w:delText>
                </w:r>
              </w:del>
            </w:ins>
          </w:p>
          <w:p w:rsidR="00297313" w:rsidRPr="00297313" w:rsidDel="00FE43A2" w:rsidRDefault="00297313" w:rsidP="006A7ED6">
            <w:pPr>
              <w:keepNext w:val="0"/>
              <w:widowControl w:val="0"/>
              <w:tabs>
                <w:tab w:val="left" w:pos="180"/>
              </w:tabs>
              <w:ind w:firstLine="0"/>
              <w:jc w:val="left"/>
              <w:rPr>
                <w:del w:id="2470" w:author="Гакова Ирина Алексанлровна" w:date="2019-07-24T17:02:00Z"/>
                <w:i/>
                <w:sz w:val="22"/>
                <w:szCs w:val="22"/>
                <w:rPrChange w:id="2471" w:author="Бочаров Николай Александрович" w:date="2018-04-09T16:25:00Z">
                  <w:rPr>
                    <w:del w:id="2472" w:author="Гакова Ирина Алексанлровна" w:date="2019-07-24T17:02:00Z"/>
                    <w:i/>
                  </w:rPr>
                </w:rPrChange>
              </w:rPr>
            </w:pPr>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3"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474" w:author="Гакова Ирина Алексанлровна" w:date="2019-07-24T17:02:00Z"/>
          <w:trPrChange w:id="2475"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476"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477" w:author="Гакова Ирина Алексанлровна" w:date="2019-07-24T17:02:00Z"/>
                <w:sz w:val="22"/>
                <w:szCs w:val="22"/>
                <w:rPrChange w:id="2478" w:author="Бурцев Алексей Федорович" w:date="2018-04-09T09:57:00Z">
                  <w:rPr>
                    <w:del w:id="2479" w:author="Гакова Ирина Алексанлровна" w:date="2019-07-24T17:02:00Z"/>
                  </w:rPr>
                </w:rPrChange>
              </w:rPr>
            </w:pPr>
            <w:del w:id="2480" w:author="Гакова Ирина Алексанлровна" w:date="2019-07-24T17:02:00Z">
              <w:r w:rsidRPr="00D8656B" w:rsidDel="00FE43A2">
                <w:rPr>
                  <w:sz w:val="22"/>
                  <w:szCs w:val="22"/>
                </w:rPr>
                <w:delText>Система коммерческого учёта электроэнергии</w:delText>
              </w:r>
            </w:del>
          </w:p>
        </w:tc>
        <w:tc>
          <w:tcPr>
            <w:tcW w:w="2793" w:type="pct"/>
            <w:gridSpan w:val="2"/>
            <w:tcBorders>
              <w:top w:val="single" w:sz="4" w:space="0" w:color="auto"/>
              <w:left w:val="single" w:sz="4" w:space="0" w:color="auto"/>
              <w:bottom w:val="single" w:sz="4" w:space="0" w:color="auto"/>
              <w:right w:val="single" w:sz="4" w:space="0" w:color="auto"/>
            </w:tcBorders>
            <w:tcPrChange w:id="2481"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8D0087" w:rsidP="007123C0">
            <w:pPr>
              <w:keepNext w:val="0"/>
              <w:widowControl w:val="0"/>
              <w:tabs>
                <w:tab w:val="left" w:pos="180"/>
              </w:tabs>
              <w:ind w:firstLine="0"/>
              <w:jc w:val="left"/>
              <w:rPr>
                <w:del w:id="2482" w:author="Гакова Ирина Алексанлровна" w:date="2019-07-24T17:02:00Z"/>
                <w:sz w:val="22"/>
                <w:szCs w:val="22"/>
              </w:rPr>
            </w:pPr>
            <w:ins w:id="2483" w:author="Бурцев Алексей Федорович" w:date="2018-04-09T10:13:00Z">
              <w:del w:id="2484" w:author="Гакова Ирина Алексанлровна" w:date="2019-07-24T17:02:00Z">
                <w:r w:rsidDel="00FE43A2">
                  <w:rPr>
                    <w:sz w:val="22"/>
                    <w:szCs w:val="22"/>
                  </w:rPr>
                  <w:delText xml:space="preserve">Создание АИИС КУЭ. </w:delText>
                </w:r>
              </w:del>
            </w:ins>
            <w:del w:id="2485" w:author="Гакова Ирина Алексанлровна" w:date="2019-07-24T17:02:00Z">
              <w:r w:rsidR="007123C0" w:rsidRPr="00D8656B" w:rsidDel="00FE43A2">
                <w:rPr>
                  <w:sz w:val="22"/>
                  <w:szCs w:val="22"/>
                </w:rPr>
                <w:delText>Выполнение АИИС КУЭ с возможностью определения полного баланса электроэнергии по шинам ПС в автоматическом режиме и по запросу;</w:delText>
              </w:r>
            </w:del>
          </w:p>
          <w:p w:rsidR="007123C0" w:rsidRPr="00D8656B" w:rsidDel="00FE43A2" w:rsidRDefault="007123C0" w:rsidP="00890AB2">
            <w:pPr>
              <w:keepNext w:val="0"/>
              <w:widowControl w:val="0"/>
              <w:tabs>
                <w:tab w:val="left" w:pos="180"/>
              </w:tabs>
              <w:ind w:firstLine="0"/>
              <w:jc w:val="left"/>
              <w:rPr>
                <w:del w:id="2486" w:author="Гакова Ирина Алексанлровна" w:date="2019-07-24T17:02:00Z"/>
                <w:sz w:val="22"/>
                <w:szCs w:val="22"/>
                <w:rPrChange w:id="2487" w:author="Бурцев Алексей Федорович" w:date="2018-04-09T09:57:00Z">
                  <w:rPr>
                    <w:del w:id="2488" w:author="Гакова Ирина Алексанлровна" w:date="2019-07-24T17:02:00Z"/>
                  </w:rPr>
                </w:rPrChange>
              </w:rPr>
            </w:pPr>
            <w:del w:id="2489" w:author="Гакова Ирина Алексанлровна" w:date="2019-07-24T17:02:00Z">
              <w:r w:rsidRPr="00D8656B" w:rsidDel="00FE43A2">
                <w:rPr>
                  <w:sz w:val="22"/>
                  <w:szCs w:val="22"/>
                </w:rPr>
                <w:delText>На верхнем уровне АИИС КУЭ должна также обеспечивать автоматический  опрос счетчиков конечных потребителей  и определение небаланса по фидерам.</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2491" w:author="Гакова Ирина Алексанлровна" w:date="2019-07-24T17:03:00Z"/>
          <w:trPrChange w:id="2492" w:author="Бурцев Алексей Федорович" w:date="2018-04-09T10:46:00Z">
            <w:trPr>
              <w:cantSplit/>
              <w:jc w:val="center"/>
            </w:trPr>
          </w:trPrChange>
        </w:trPr>
        <w:tc>
          <w:tcPr>
            <w:tcW w:w="2207" w:type="pct"/>
            <w:tcBorders>
              <w:top w:val="single" w:sz="4" w:space="0" w:color="auto"/>
              <w:left w:val="single" w:sz="4" w:space="0" w:color="auto"/>
              <w:bottom w:val="single" w:sz="4" w:space="0" w:color="auto"/>
              <w:right w:val="single" w:sz="4" w:space="0" w:color="auto"/>
            </w:tcBorders>
            <w:tcPrChange w:id="2493"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494" w:author="Гакова Ирина Алексанлровна" w:date="2019-07-24T17:03:00Z"/>
                <w:sz w:val="22"/>
                <w:szCs w:val="22"/>
                <w:rPrChange w:id="2495" w:author="Бурцев Алексей Федорович" w:date="2018-04-09T09:57:00Z">
                  <w:rPr>
                    <w:del w:id="2496" w:author="Гакова Ирина Алексанлровна" w:date="2019-07-24T17:03:00Z"/>
                  </w:rPr>
                </w:rPrChange>
              </w:rPr>
            </w:pPr>
            <w:del w:id="2497" w:author="Гакова Ирина Алексанлровна" w:date="2019-07-24T17:03:00Z">
              <w:r w:rsidRPr="00D8656B" w:rsidDel="00FE43A2">
                <w:rPr>
                  <w:sz w:val="22"/>
                  <w:szCs w:val="22"/>
                </w:rPr>
                <w:delText xml:space="preserve">Вид обслуживания. </w:delText>
              </w:r>
            </w:del>
          </w:p>
        </w:tc>
        <w:tc>
          <w:tcPr>
            <w:tcW w:w="2793" w:type="pct"/>
            <w:gridSpan w:val="2"/>
            <w:tcBorders>
              <w:top w:val="single" w:sz="4" w:space="0" w:color="auto"/>
              <w:left w:val="single" w:sz="4" w:space="0" w:color="auto"/>
              <w:bottom w:val="single" w:sz="4" w:space="0" w:color="auto"/>
              <w:right w:val="single" w:sz="4" w:space="0" w:color="auto"/>
            </w:tcBorders>
            <w:tcPrChange w:id="2498"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DB22D3" w:rsidDel="00FE43A2" w:rsidRDefault="007123C0" w:rsidP="007123C0">
            <w:pPr>
              <w:keepNext w:val="0"/>
              <w:widowControl w:val="0"/>
              <w:tabs>
                <w:tab w:val="left" w:pos="180"/>
              </w:tabs>
              <w:ind w:firstLine="0"/>
              <w:jc w:val="left"/>
              <w:rPr>
                <w:del w:id="2499" w:author="Гакова Ирина Алексанлровна" w:date="2019-07-24T17:03:00Z"/>
                <w:b/>
                <w:i/>
                <w:sz w:val="22"/>
                <w:szCs w:val="22"/>
                <w:rPrChange w:id="2500" w:author="Бурцев Алексей Федорович" w:date="2018-04-09T11:38:00Z">
                  <w:rPr>
                    <w:del w:id="2501" w:author="Гакова Ирина Алексанлровна" w:date="2019-07-24T17:03:00Z"/>
                    <w:b/>
                    <w:i/>
                  </w:rPr>
                </w:rPrChange>
              </w:rPr>
            </w:pPr>
            <w:del w:id="2502" w:author="Гакова Ирина Алексанлровна" w:date="2019-07-24T17:03:00Z">
              <w:r w:rsidRPr="00DB22D3" w:rsidDel="00FE43A2">
                <w:rPr>
                  <w:iCs/>
                  <w:sz w:val="22"/>
                  <w:szCs w:val="22"/>
                </w:rPr>
                <w:delText>Определить и обосновать при проектировании</w:delText>
              </w:r>
            </w:del>
          </w:p>
        </w:tc>
      </w:tr>
      <w:tr w:rsidR="007123C0" w:rsidRPr="00D8656B" w:rsidDel="00FE43A2" w:rsidTr="004C49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3" w:author="Бурцев Алексей Федорович" w:date="2018-04-09T10: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2504" w:author="Гакова Ирина Алексанлровна" w:date="2019-07-24T17:03:00Z"/>
          <w:trPrChange w:id="2505" w:author="Бурцев Алексей Федорович" w:date="2018-04-09T10:46:00Z">
            <w:trPr>
              <w:jc w:val="center"/>
            </w:trPr>
          </w:trPrChange>
        </w:trPr>
        <w:tc>
          <w:tcPr>
            <w:tcW w:w="2207" w:type="pct"/>
            <w:tcBorders>
              <w:top w:val="single" w:sz="4" w:space="0" w:color="auto"/>
              <w:left w:val="single" w:sz="4" w:space="0" w:color="auto"/>
              <w:bottom w:val="single" w:sz="4" w:space="0" w:color="auto"/>
              <w:right w:val="single" w:sz="4" w:space="0" w:color="auto"/>
            </w:tcBorders>
            <w:tcPrChange w:id="2506" w:author="Бурцев Алексей Федорович" w:date="2018-04-09T10:46:00Z">
              <w:tcPr>
                <w:tcW w:w="2207" w:type="pct"/>
                <w:tcBorders>
                  <w:top w:val="single" w:sz="4" w:space="0" w:color="auto"/>
                  <w:left w:val="single" w:sz="4" w:space="0" w:color="auto"/>
                  <w:bottom w:val="single" w:sz="4" w:space="0" w:color="auto"/>
                  <w:right w:val="single" w:sz="4" w:space="0" w:color="auto"/>
                </w:tcBorders>
              </w:tcPr>
            </w:tcPrChange>
          </w:tcPr>
          <w:p w:rsidR="007123C0" w:rsidRPr="00D8656B" w:rsidDel="00FE43A2" w:rsidRDefault="007123C0" w:rsidP="007123C0">
            <w:pPr>
              <w:keepNext w:val="0"/>
              <w:widowControl w:val="0"/>
              <w:tabs>
                <w:tab w:val="left" w:pos="180"/>
              </w:tabs>
              <w:ind w:firstLine="0"/>
              <w:jc w:val="left"/>
              <w:rPr>
                <w:del w:id="2507" w:author="Гакова Ирина Алексанлровна" w:date="2019-07-24T17:03:00Z"/>
                <w:sz w:val="22"/>
                <w:szCs w:val="22"/>
              </w:rPr>
            </w:pPr>
            <w:del w:id="2508" w:author="Гакова Ирина Алексанлровна" w:date="2019-07-24T17:03:00Z">
              <w:r w:rsidRPr="00D8656B" w:rsidDel="00FE43A2">
                <w:rPr>
                  <w:sz w:val="22"/>
                  <w:szCs w:val="22"/>
                </w:rPr>
                <w:delText>Средства охраны (защиты) объекта</w:delText>
              </w:r>
            </w:del>
          </w:p>
        </w:tc>
        <w:tc>
          <w:tcPr>
            <w:tcW w:w="2793" w:type="pct"/>
            <w:gridSpan w:val="2"/>
            <w:tcBorders>
              <w:top w:val="single" w:sz="4" w:space="0" w:color="auto"/>
              <w:left w:val="single" w:sz="4" w:space="0" w:color="auto"/>
              <w:bottom w:val="single" w:sz="4" w:space="0" w:color="auto"/>
              <w:right w:val="single" w:sz="4" w:space="0" w:color="auto"/>
            </w:tcBorders>
            <w:tcPrChange w:id="2509" w:author="Бурцев Алексей Федорович" w:date="2018-04-09T10:46:00Z">
              <w:tcPr>
                <w:tcW w:w="2793" w:type="pct"/>
                <w:gridSpan w:val="2"/>
                <w:tcBorders>
                  <w:top w:val="single" w:sz="4" w:space="0" w:color="auto"/>
                  <w:left w:val="single" w:sz="4" w:space="0" w:color="auto"/>
                  <w:bottom w:val="single" w:sz="4" w:space="0" w:color="auto"/>
                  <w:right w:val="single" w:sz="4" w:space="0" w:color="auto"/>
                </w:tcBorders>
              </w:tcPr>
            </w:tcPrChange>
          </w:tcPr>
          <w:p w:rsidR="007123C0" w:rsidRPr="00303AEA" w:rsidDel="00FE43A2" w:rsidRDefault="007123C0" w:rsidP="007123C0">
            <w:pPr>
              <w:keepNext w:val="0"/>
              <w:widowControl w:val="0"/>
              <w:pBdr>
                <w:left w:val="single" w:sz="4" w:space="0" w:color="auto"/>
              </w:pBdr>
              <w:tabs>
                <w:tab w:val="left" w:pos="180"/>
              </w:tabs>
              <w:ind w:firstLine="0"/>
              <w:jc w:val="left"/>
              <w:rPr>
                <w:del w:id="2510" w:author="Гакова Ирина Алексанлровна" w:date="2019-07-24T17:03:00Z"/>
                <w:i/>
                <w:sz w:val="22"/>
                <w:szCs w:val="22"/>
              </w:rPr>
            </w:pPr>
            <w:del w:id="2511" w:author="Гакова Ирина Алексанлровна" w:date="2019-07-24T17:03:00Z">
              <w:r w:rsidRPr="00D8656B" w:rsidDel="00FE43A2">
                <w:rPr>
                  <w:sz w:val="22"/>
                  <w:szCs w:val="22"/>
                </w:rPr>
                <w:delText>Определить и обосновать при проектировании в соответствии с требованиями установленными ПАО «МРСК Сибири» и типовыми решениями производителей.</w:delText>
              </w:r>
            </w:del>
          </w:p>
        </w:tc>
      </w:tr>
      <w:tr w:rsidR="004C490F" w:rsidRPr="00E03FFE" w:rsidDel="00FE43A2" w:rsidTr="004C490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512" w:author="Бурцев Алексей Федорович" w:date="2018-04-09T10:46:00Z"/>
          <w:del w:id="2513" w:author="Гакова Ирина Алексанлровна" w:date="2019-07-24T17:03:00Z"/>
        </w:trPr>
        <w:tc>
          <w:tcPr>
            <w:tcW w:w="2207" w:type="pct"/>
            <w:tcBorders>
              <w:top w:val="single" w:sz="4" w:space="0" w:color="auto"/>
              <w:left w:val="single" w:sz="4" w:space="0" w:color="auto"/>
              <w:bottom w:val="single" w:sz="4" w:space="0" w:color="auto"/>
              <w:right w:val="single" w:sz="4" w:space="0" w:color="auto"/>
            </w:tcBorders>
          </w:tcPr>
          <w:p w:rsidR="004C490F" w:rsidRPr="00D8656B" w:rsidDel="00FE43A2" w:rsidRDefault="004C490F" w:rsidP="007123C0">
            <w:pPr>
              <w:keepNext w:val="0"/>
              <w:widowControl w:val="0"/>
              <w:tabs>
                <w:tab w:val="left" w:pos="180"/>
              </w:tabs>
              <w:ind w:firstLine="0"/>
              <w:jc w:val="left"/>
              <w:rPr>
                <w:ins w:id="2514" w:author="Бурцев Алексей Федорович" w:date="2018-04-09T10:46:00Z"/>
                <w:del w:id="2515" w:author="Гакова Ирина Алексанлровна" w:date="2019-07-24T17:03:00Z"/>
                <w:sz w:val="22"/>
                <w:szCs w:val="22"/>
              </w:rPr>
            </w:pPr>
            <w:ins w:id="2516" w:author="Бурцев Алексей Федорович" w:date="2018-04-09T10:46:00Z">
              <w:del w:id="2517" w:author="Гакова Ирина Алексанлровна" w:date="2019-07-24T17:03:00Z">
                <w:r w:rsidDel="00FE43A2">
                  <w:rPr>
                    <w:sz w:val="22"/>
                    <w:szCs w:val="22"/>
                  </w:rPr>
                  <w:delText>Прочие</w:delText>
                </w:r>
              </w:del>
            </w:ins>
          </w:p>
        </w:tc>
        <w:tc>
          <w:tcPr>
            <w:tcW w:w="2793" w:type="pct"/>
            <w:gridSpan w:val="2"/>
            <w:tcBorders>
              <w:top w:val="single" w:sz="4" w:space="0" w:color="auto"/>
              <w:left w:val="single" w:sz="4" w:space="0" w:color="auto"/>
              <w:bottom w:val="single" w:sz="4" w:space="0" w:color="auto"/>
              <w:right w:val="single" w:sz="4" w:space="0" w:color="auto"/>
            </w:tcBorders>
          </w:tcPr>
          <w:p w:rsidR="004C490F" w:rsidRPr="00D8656B" w:rsidDel="00FE43A2" w:rsidRDefault="004C490F" w:rsidP="007123C0">
            <w:pPr>
              <w:keepNext w:val="0"/>
              <w:widowControl w:val="0"/>
              <w:pBdr>
                <w:left w:val="single" w:sz="4" w:space="0" w:color="auto"/>
              </w:pBdr>
              <w:tabs>
                <w:tab w:val="left" w:pos="180"/>
              </w:tabs>
              <w:ind w:firstLine="0"/>
              <w:jc w:val="left"/>
              <w:rPr>
                <w:ins w:id="2518" w:author="Бурцев Алексей Федорович" w:date="2018-04-09T10:46:00Z"/>
                <w:del w:id="2519" w:author="Гакова Ирина Алексанлровна" w:date="2019-07-24T17:03:00Z"/>
                <w:sz w:val="22"/>
                <w:szCs w:val="22"/>
              </w:rPr>
            </w:pPr>
            <w:ins w:id="2520" w:author="Бурцев Алексей Федорович" w:date="2018-04-09T10:46:00Z">
              <w:del w:id="2521" w:author="Гакова Ирина Алексанлровна" w:date="2019-07-24T17:03:00Z">
                <w:r w:rsidDel="00FE43A2">
                  <w:rPr>
                    <w:sz w:val="22"/>
                    <w:szCs w:val="22"/>
                  </w:rPr>
                  <w:delText xml:space="preserve">Предусмотреть демонтаж </w:delText>
                </w:r>
              </w:del>
            </w:ins>
            <w:ins w:id="2522" w:author="Бурцев Алексей Федорович" w:date="2018-04-09T10:47:00Z">
              <w:del w:id="2523" w:author="Гакова Ирина Алексанлровна" w:date="2019-07-24T17:03:00Z">
                <w:r w:rsidDel="00FE43A2">
                  <w:rPr>
                    <w:sz w:val="22"/>
                    <w:szCs w:val="22"/>
                  </w:rPr>
                  <w:delText xml:space="preserve">существующей </w:delText>
                </w:r>
              </w:del>
            </w:ins>
            <w:ins w:id="2524" w:author="Бурцев Алексей Федорович" w:date="2018-04-09T10:46:00Z">
              <w:del w:id="2525" w:author="Гакова Ирина Алексанлровна" w:date="2019-07-24T17:03:00Z">
                <w:r w:rsidDel="00FE43A2">
                  <w:rPr>
                    <w:sz w:val="22"/>
                    <w:szCs w:val="22"/>
                  </w:rPr>
                  <w:delText>ПС 35</w:delText>
                </w:r>
              </w:del>
            </w:ins>
            <w:ins w:id="2526" w:author="Бочаров Николай Александрович" w:date="2018-04-09T17:26:00Z">
              <w:del w:id="2527" w:author="Гакова Ирина Алексанлровна" w:date="2019-07-24T17:03:00Z">
                <w:r w:rsidR="00B72E1F" w:rsidDel="00FE43A2">
                  <w:rPr>
                    <w:sz w:val="22"/>
                    <w:szCs w:val="22"/>
                  </w:rPr>
                  <w:delText>/10</w:delText>
                </w:r>
              </w:del>
            </w:ins>
            <w:ins w:id="2528" w:author="Бурцев Алексей Федорович" w:date="2018-04-09T10:46:00Z">
              <w:del w:id="2529" w:author="Гакова Ирина Алексанлровна" w:date="2019-07-24T17:03:00Z">
                <w:r w:rsidDel="00FE43A2">
                  <w:rPr>
                    <w:sz w:val="22"/>
                    <w:szCs w:val="22"/>
                  </w:rPr>
                  <w:delText xml:space="preserve"> кВ Птицефабрика</w:delText>
                </w:r>
              </w:del>
            </w:ins>
          </w:p>
        </w:tc>
      </w:tr>
    </w:tbl>
    <w:p w:rsidR="00E5797E" w:rsidRPr="00926191" w:rsidDel="00FE43A2" w:rsidRDefault="007123C0" w:rsidP="007123C0">
      <w:pPr>
        <w:keepNext w:val="0"/>
        <w:widowControl w:val="0"/>
        <w:spacing w:before="120" w:after="120"/>
        <w:ind w:firstLine="0"/>
        <w:rPr>
          <w:ins w:id="2530" w:author="Бурцев Алексей Федорович" w:date="2018-04-10T17:09:00Z"/>
          <w:del w:id="2531" w:author="Гакова Ирина Алексанлровна" w:date="2019-07-24T17:04:00Z"/>
          <w:szCs w:val="26"/>
          <w:rPrChange w:id="2532" w:author="Лукин Антон Владимирович" w:date="2018-05-24T10:29:00Z">
            <w:rPr>
              <w:ins w:id="2533" w:author="Бурцев Алексей Федорович" w:date="2018-04-10T17:09:00Z"/>
              <w:del w:id="2534" w:author="Гакова Ирина Алексанлровна" w:date="2019-07-24T17:04:00Z"/>
              <w:szCs w:val="26"/>
              <w:lang w:val="en-US"/>
            </w:rPr>
          </w:rPrChange>
        </w:rPr>
      </w:pPr>
      <w:del w:id="2535" w:author="Гакова Ирина Алексанлровна" w:date="2019-07-24T17:04:00Z">
        <w:r w:rsidRPr="007123C0" w:rsidDel="00FE43A2">
          <w:rPr>
            <w:szCs w:val="26"/>
          </w:rPr>
          <w:delText xml:space="preserve">           Диспетчерское наименование новой(ых)</w:delText>
        </w:r>
      </w:del>
      <w:ins w:id="2536" w:author="Бочаров Николай Александрович" w:date="2018-04-09T17:53:00Z">
        <w:del w:id="2537" w:author="Гакова Ирина Алексанлровна" w:date="2019-07-24T17:04:00Z">
          <w:r w:rsidR="00376A52" w:rsidDel="00FE43A2">
            <w:rPr>
              <w:szCs w:val="26"/>
            </w:rPr>
            <w:delText>проектируемой</w:delText>
          </w:r>
        </w:del>
      </w:ins>
      <w:del w:id="2538" w:author="Гакова Ирина Алексанлровна" w:date="2019-07-24T17:04:00Z">
        <w:r w:rsidRPr="007123C0" w:rsidDel="00FE43A2">
          <w:rPr>
            <w:szCs w:val="26"/>
          </w:rPr>
          <w:delText xml:space="preserve"> ПС 35/10 кВ определить при проектировании и согласовать с АО «Тываэнерго». </w:delText>
        </w:r>
      </w:del>
    </w:p>
    <w:p w:rsidR="007123C0" w:rsidRPr="007123C0" w:rsidDel="005D21C2" w:rsidRDefault="007123C0" w:rsidP="007123C0">
      <w:pPr>
        <w:keepNext w:val="0"/>
        <w:widowControl w:val="0"/>
        <w:spacing w:before="120" w:after="120"/>
        <w:ind w:firstLine="0"/>
        <w:rPr>
          <w:del w:id="2539" w:author="Бурцев Алексей Федорович" w:date="2018-06-06T09:56:00Z"/>
          <w:szCs w:val="26"/>
        </w:rPr>
      </w:pPr>
      <w:del w:id="2540" w:author="Бурцев Алексей Федорович" w:date="2018-04-09T14:22:00Z">
        <w:r w:rsidRPr="007123C0" w:rsidDel="00630396">
          <w:rPr>
            <w:szCs w:val="26"/>
          </w:rPr>
          <w:delText>Предусмотреть обучение персонала АО «Тываэнерго», который будет задействован в технологическом процессе.</w:delText>
        </w:r>
      </w:del>
    </w:p>
    <w:p w:rsidR="007123C0" w:rsidRPr="007123C0" w:rsidDel="00FE43A2" w:rsidRDefault="007123C0">
      <w:pPr>
        <w:keepNext w:val="0"/>
        <w:widowControl w:val="0"/>
        <w:spacing w:before="120" w:after="120"/>
        <w:rPr>
          <w:del w:id="2541" w:author="Гакова Ирина Алексанлровна" w:date="2019-07-24T17:04:00Z"/>
          <w:i/>
          <w:szCs w:val="26"/>
        </w:rPr>
        <w:pPrChange w:id="2542" w:author="Бурцев Алексей Федорович" w:date="2018-06-06T09:56:00Z">
          <w:pPr>
            <w:keepNext w:val="0"/>
            <w:widowControl w:val="0"/>
            <w:tabs>
              <w:tab w:val="left" w:pos="180"/>
              <w:tab w:val="left" w:pos="360"/>
              <w:tab w:val="left" w:pos="1080"/>
            </w:tabs>
            <w:spacing w:before="120" w:after="120"/>
          </w:pPr>
        </w:pPrChange>
      </w:pPr>
      <w:del w:id="2543" w:author="Гакова Ирина Алексанлровна" w:date="2019-07-24T17:04:00Z">
        <w:r w:rsidRPr="007123C0" w:rsidDel="00FE43A2">
          <w:rPr>
            <w:b/>
            <w:szCs w:val="26"/>
          </w:rPr>
          <w:delText>4.6. В части реконструируемого участка ВЛ 35 кВ Кызылская-Зубовка с отпайкой на ПС 35</w:delText>
        </w:r>
      </w:del>
      <w:ins w:id="2544" w:author="Бочаров Николай Александрович" w:date="2018-04-09T17:26:00Z">
        <w:del w:id="2545" w:author="Гакова Ирина Алексанлровна" w:date="2019-07-24T17:04:00Z">
          <w:r w:rsidR="00B72E1F" w:rsidDel="00FE43A2">
            <w:rPr>
              <w:b/>
              <w:szCs w:val="26"/>
            </w:rPr>
            <w:delText>/10</w:delText>
          </w:r>
        </w:del>
      </w:ins>
      <w:del w:id="2546" w:author="Гакова Ирина Алексанлровна" w:date="2019-07-24T17:04:00Z">
        <w:r w:rsidRPr="007123C0" w:rsidDel="00FE43A2">
          <w:rPr>
            <w:b/>
            <w:szCs w:val="26"/>
          </w:rPr>
          <w:delText xml:space="preserve"> кВ Птицефабрика (Т-1) (требования к проектированию)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5545"/>
      </w:tblGrid>
      <w:tr w:rsidR="007123C0" w:rsidRPr="007123C0" w:rsidDel="00FE43A2" w:rsidTr="002827EC">
        <w:trPr>
          <w:cantSplit/>
          <w:trHeight w:val="70"/>
          <w:tblHeader/>
          <w:del w:id="2547" w:author="Гакова Ирина Алексанлровна" w:date="2019-07-24T17:04:00Z"/>
        </w:trPr>
        <w:tc>
          <w:tcPr>
            <w:tcW w:w="2382" w:type="pct"/>
            <w:vAlign w:val="center"/>
          </w:tcPr>
          <w:p w:rsidR="007123C0" w:rsidRPr="007123C0" w:rsidDel="00FE43A2" w:rsidRDefault="007123C0" w:rsidP="007123C0">
            <w:pPr>
              <w:keepNext w:val="0"/>
              <w:widowControl w:val="0"/>
              <w:tabs>
                <w:tab w:val="left" w:pos="180"/>
              </w:tabs>
              <w:ind w:firstLine="0"/>
              <w:jc w:val="center"/>
              <w:rPr>
                <w:del w:id="2548" w:author="Гакова Ирина Алексанлровна" w:date="2019-07-24T17:04:00Z"/>
                <w:b/>
                <w:sz w:val="20"/>
                <w:szCs w:val="20"/>
              </w:rPr>
            </w:pPr>
            <w:del w:id="2549" w:author="Гакова Ирина Алексанлровна" w:date="2019-07-24T17:04:00Z">
              <w:r w:rsidRPr="007123C0" w:rsidDel="00FE43A2">
                <w:rPr>
                  <w:b/>
                  <w:sz w:val="20"/>
                  <w:szCs w:val="20"/>
                </w:rPr>
                <w:delText>Наименование</w:delText>
              </w:r>
            </w:del>
          </w:p>
        </w:tc>
        <w:tc>
          <w:tcPr>
            <w:tcW w:w="2618" w:type="pct"/>
            <w:vAlign w:val="center"/>
          </w:tcPr>
          <w:p w:rsidR="007123C0" w:rsidRPr="007123C0" w:rsidDel="00FE43A2" w:rsidRDefault="007123C0" w:rsidP="007123C0">
            <w:pPr>
              <w:keepNext w:val="0"/>
              <w:widowControl w:val="0"/>
              <w:tabs>
                <w:tab w:val="left" w:pos="180"/>
              </w:tabs>
              <w:ind w:firstLine="0"/>
              <w:jc w:val="center"/>
              <w:rPr>
                <w:del w:id="2550" w:author="Гакова Ирина Алексанлровна" w:date="2019-07-24T17:04:00Z"/>
                <w:b/>
                <w:sz w:val="20"/>
                <w:szCs w:val="20"/>
              </w:rPr>
            </w:pPr>
            <w:del w:id="2551" w:author="Гакова Ирина Алексанлровна" w:date="2019-07-24T17:04:00Z">
              <w:r w:rsidRPr="007123C0" w:rsidDel="00FE43A2">
                <w:rPr>
                  <w:b/>
                  <w:sz w:val="20"/>
                  <w:szCs w:val="20"/>
                </w:rPr>
                <w:delText xml:space="preserve">Значение </w:delText>
              </w:r>
            </w:del>
            <w:ins w:id="2552" w:author="Бурцев Алексей Федорович" w:date="2018-04-09T10:52:00Z">
              <w:del w:id="2553" w:author="Гакова Ирина Алексанлровна" w:date="2019-07-24T17:04:00Z">
                <w:r w:rsidR="00A24BCD" w:rsidDel="00FE43A2">
                  <w:rPr>
                    <w:b/>
                    <w:sz w:val="20"/>
                    <w:szCs w:val="20"/>
                  </w:rPr>
                  <w:delText>Заданные характеристики</w:delText>
                </w:r>
                <w:r w:rsidR="00A24BCD" w:rsidRPr="007123C0" w:rsidDel="00FE43A2">
                  <w:rPr>
                    <w:b/>
                    <w:sz w:val="20"/>
                    <w:szCs w:val="20"/>
                  </w:rPr>
                  <w:delText xml:space="preserve"> </w:delText>
                </w:r>
              </w:del>
            </w:ins>
          </w:p>
        </w:tc>
      </w:tr>
      <w:tr w:rsidR="007123C0" w:rsidRPr="007123C0" w:rsidDel="00FE43A2" w:rsidTr="002827EC">
        <w:trPr>
          <w:del w:id="2554" w:author="Гакова Ирина Алексанлровна" w:date="2019-07-24T17:04:00Z"/>
        </w:trPr>
        <w:tc>
          <w:tcPr>
            <w:tcW w:w="2382" w:type="pct"/>
          </w:tcPr>
          <w:p w:rsidR="007123C0" w:rsidRPr="007123C0" w:rsidDel="00FE43A2" w:rsidRDefault="007123C0" w:rsidP="007123C0">
            <w:pPr>
              <w:keepNext w:val="0"/>
              <w:widowControl w:val="0"/>
              <w:tabs>
                <w:tab w:val="left" w:pos="180"/>
              </w:tabs>
              <w:ind w:firstLine="0"/>
              <w:jc w:val="left"/>
              <w:rPr>
                <w:del w:id="2555" w:author="Гакова Ирина Алексанлровна" w:date="2019-07-24T17:04:00Z"/>
              </w:rPr>
            </w:pPr>
            <w:del w:id="2556" w:author="Гакова Ирина Алексанлровна" w:date="2019-07-24T17:04:00Z">
              <w:r w:rsidRPr="007123C0" w:rsidDel="00FE43A2">
                <w:rPr>
                  <w:sz w:val="22"/>
                  <w:szCs w:val="22"/>
                </w:rPr>
                <w:delText>ВЛ/КЛ/КВЛ (в т.ч. тип опор, изоляция, провод, кабель)</w:delText>
              </w:r>
            </w:del>
          </w:p>
        </w:tc>
        <w:tc>
          <w:tcPr>
            <w:tcW w:w="2618" w:type="pct"/>
          </w:tcPr>
          <w:p w:rsidR="007123C0" w:rsidRPr="007123C0" w:rsidDel="00FE43A2" w:rsidRDefault="007123C0" w:rsidP="007123C0">
            <w:pPr>
              <w:keepNext w:val="0"/>
              <w:widowControl w:val="0"/>
              <w:ind w:firstLine="0"/>
              <w:rPr>
                <w:del w:id="2557" w:author="Гакова Ирина Алексанлровна" w:date="2019-07-24T17:04:00Z"/>
                <w:iCs/>
                <w:sz w:val="22"/>
                <w:szCs w:val="22"/>
              </w:rPr>
            </w:pPr>
            <w:del w:id="2558" w:author="Гакова Ирина Алексанлровна" w:date="2019-07-24T17:04:00Z">
              <w:r w:rsidRPr="007123C0" w:rsidDel="00FE43A2">
                <w:rPr>
                  <w:iCs/>
                  <w:sz w:val="22"/>
                  <w:szCs w:val="22"/>
                </w:rPr>
                <w:delText>1. В рамках проектирования:</w:delText>
              </w:r>
            </w:del>
          </w:p>
          <w:p w:rsidR="007123C0" w:rsidRPr="007123C0" w:rsidDel="00FE43A2" w:rsidRDefault="007123C0" w:rsidP="007123C0">
            <w:pPr>
              <w:keepNext w:val="0"/>
              <w:widowControl w:val="0"/>
              <w:ind w:firstLine="0"/>
              <w:rPr>
                <w:del w:id="2559" w:author="Гакова Ирина Алексанлровна" w:date="2019-07-24T17:04:00Z"/>
                <w:iCs/>
                <w:sz w:val="22"/>
                <w:szCs w:val="22"/>
              </w:rPr>
            </w:pPr>
            <w:del w:id="2560" w:author="Гакова Ирина Алексанлровна" w:date="2019-07-24T17:04:00Z">
              <w:r w:rsidRPr="007123C0" w:rsidDel="00FE43A2">
                <w:rPr>
                  <w:iCs/>
                  <w:sz w:val="22"/>
                  <w:szCs w:val="22"/>
                </w:rPr>
                <w:delText>- предусмотреть выполнение м</w:delText>
              </w:r>
            </w:del>
            <w:ins w:id="2561" w:author="Бурцев Алексей Федорович" w:date="2018-04-10T11:04:00Z">
              <w:del w:id="2562" w:author="Гакова Ирина Алексанлровна" w:date="2019-07-24T17:04:00Z">
                <w:r w:rsidR="002542EE" w:rsidDel="00FE43A2">
                  <w:rPr>
                    <w:iCs/>
                    <w:sz w:val="22"/>
                    <w:szCs w:val="22"/>
                  </w:rPr>
                  <w:delText>м</w:delText>
                </w:r>
              </w:del>
            </w:ins>
            <w:del w:id="2563" w:author="Гакова Ирина Алексанлровна" w:date="2019-07-24T17:04:00Z">
              <w:r w:rsidRPr="007123C0" w:rsidDel="00FE43A2">
                <w:rPr>
                  <w:iCs/>
                  <w:sz w:val="22"/>
                  <w:szCs w:val="22"/>
                </w:rPr>
                <w:delText>ероприятий</w:delText>
              </w:r>
            </w:del>
            <w:ins w:id="2564" w:author="Бурцев Алексей Федорович" w:date="2018-04-10T11:04:00Z">
              <w:del w:id="2565" w:author="Гакова Ирина Алексанлровна" w:date="2019-07-24T17:04:00Z">
                <w:r w:rsidR="002542EE" w:rsidDel="00FE43A2">
                  <w:rPr>
                    <w:iCs/>
                    <w:sz w:val="22"/>
                    <w:szCs w:val="22"/>
                  </w:rPr>
                  <w:delText>я</w:delText>
                </w:r>
              </w:del>
            </w:ins>
            <w:del w:id="2566" w:author="Гакова Ирина Алексанлровна" w:date="2019-07-24T17:04:00Z">
              <w:r w:rsidRPr="007123C0" w:rsidDel="00FE43A2">
                <w:rPr>
                  <w:iCs/>
                  <w:sz w:val="22"/>
                  <w:szCs w:val="22"/>
                </w:rPr>
                <w:delText xml:space="preserve"> по выносу участка ВЛ </w:delText>
              </w:r>
            </w:del>
            <w:ins w:id="2567" w:author="Бурцев Алексей Федорович" w:date="2018-04-10T11:04:00Z">
              <w:del w:id="2568" w:author="Гакова Ирина Алексанлровна" w:date="2019-07-24T17:04:00Z">
                <w:r w:rsidR="002542EE" w:rsidDel="00FE43A2">
                  <w:rPr>
                    <w:iCs/>
                    <w:sz w:val="22"/>
                    <w:szCs w:val="22"/>
                  </w:rPr>
                  <w:delText xml:space="preserve">35 кВ </w:delText>
                </w:r>
              </w:del>
            </w:ins>
            <w:del w:id="2569" w:author="Гакова Ирина Алексанлровна" w:date="2019-07-24T17:04:00Z">
              <w:r w:rsidRPr="007123C0" w:rsidDel="00FE43A2">
                <w:rPr>
                  <w:iCs/>
                  <w:sz w:val="22"/>
                  <w:szCs w:val="22"/>
                </w:rPr>
                <w:delText>от РУ 35 кВ ПС 220 кВ Кызылская до опоры № 42  с территории п.г.т Каа-Хем (частных домовладений)</w:delText>
              </w:r>
            </w:del>
            <w:ins w:id="2570" w:author="Бурцев Алексей Федорович" w:date="2018-04-10T10:56:00Z">
              <w:del w:id="2571" w:author="Гакова Ирина Алексанлровна" w:date="2019-07-24T17:04:00Z">
                <w:r w:rsidR="00EC0B66" w:rsidDel="00FE43A2">
                  <w:rPr>
                    <w:iCs/>
                    <w:sz w:val="22"/>
                    <w:szCs w:val="22"/>
                  </w:rPr>
                  <w:delText xml:space="preserve"> со строительством новых ЛЭП 35 кВ</w:delText>
                </w:r>
              </w:del>
            </w:ins>
            <w:del w:id="2572" w:author="Гакова Ирина Алексанлровна" w:date="2019-07-24T17:04:00Z">
              <w:r w:rsidRPr="007123C0" w:rsidDel="00FE43A2">
                <w:rPr>
                  <w:iCs/>
                  <w:sz w:val="22"/>
                  <w:szCs w:val="22"/>
                </w:rPr>
                <w:delText xml:space="preserve">. </w:delText>
              </w:r>
            </w:del>
            <w:ins w:id="2573" w:author="Бурцев Алексей Федорович" w:date="2018-04-10T11:04:00Z">
              <w:del w:id="2574" w:author="Гакова Ирина Алексанлровна" w:date="2019-07-24T17:04:00Z">
                <w:r w:rsidR="002542EE" w:rsidDel="00FE43A2">
                  <w:rPr>
                    <w:iCs/>
                    <w:sz w:val="22"/>
                    <w:szCs w:val="22"/>
                  </w:rPr>
                  <w:delText xml:space="preserve">Предусмотреть демонтаж существующего участка ВЛ 35 кВ Кызылская-Зубовка с отпайкой на ПС 35/10 кВ Птицефабрика (Т-1) </w:delText>
                </w:r>
                <w:r w:rsidR="002542EE" w:rsidRPr="007123C0" w:rsidDel="00FE43A2">
                  <w:rPr>
                    <w:iCs/>
                    <w:sz w:val="22"/>
                    <w:szCs w:val="22"/>
                  </w:rPr>
                  <w:delText>от РУ 35 кВ ПС 220 кВ Кызылская до опоры № 42</w:delText>
                </w:r>
                <w:r w:rsidR="002542EE" w:rsidDel="00FE43A2">
                  <w:rPr>
                    <w:iCs/>
                    <w:sz w:val="22"/>
                    <w:szCs w:val="22"/>
                  </w:rPr>
                  <w:delText xml:space="preserve">. </w:delText>
                </w:r>
              </w:del>
            </w:ins>
            <w:del w:id="2575" w:author="Гакова Ирина Алексанлровна" w:date="2019-07-24T17:04:00Z">
              <w:r w:rsidRPr="007123C0" w:rsidDel="00FE43A2">
                <w:rPr>
                  <w:iCs/>
                  <w:sz w:val="22"/>
                  <w:szCs w:val="22"/>
                </w:rPr>
                <w:delText xml:space="preserve">Протяженность реконструируемого участка уточнить и обосновать при проектировании. </w:delText>
              </w:r>
            </w:del>
          </w:p>
          <w:p w:rsidR="007123C0" w:rsidRPr="007123C0" w:rsidDel="00FE43A2" w:rsidRDefault="007123C0" w:rsidP="007123C0">
            <w:pPr>
              <w:keepNext w:val="0"/>
              <w:widowControl w:val="0"/>
              <w:ind w:firstLine="0"/>
              <w:rPr>
                <w:del w:id="2576" w:author="Гакова Ирина Алексанлровна" w:date="2019-07-24T17:04:00Z"/>
                <w:iCs/>
                <w:sz w:val="22"/>
                <w:szCs w:val="22"/>
              </w:rPr>
            </w:pPr>
            <w:del w:id="2577" w:author="Гакова Ирина Алексанлровна" w:date="2019-07-24T17:04:00Z">
              <w:r w:rsidRPr="007123C0" w:rsidDel="00FE43A2">
                <w:rPr>
                  <w:iCs/>
                  <w:sz w:val="22"/>
                  <w:szCs w:val="22"/>
                </w:rPr>
                <w:delText>- на основании анализа работы сети определить и обосновать необходимость применения реклоузеров 35 кВ на отпайках в сторону существующих ЛЭП с функцией ТУ с рабочего места диспетчера ОДГ РЭС АО «Тываэнерго», ТИ, ТС и передачи данных о параметрах сети диспетчеру ДС ЦУС и ОДГ РЭС АО «Тываэнерго», для организации деления сети с целью повышения надежности работы сети, выполнить расчет уставок для эффективного деления сети при неисправностях ее отдельных элементов.</w:delText>
              </w:r>
            </w:del>
          </w:p>
          <w:p w:rsidR="007123C0" w:rsidRPr="007123C0" w:rsidDel="00FE43A2" w:rsidRDefault="007123C0" w:rsidP="007123C0">
            <w:pPr>
              <w:keepNext w:val="0"/>
              <w:widowControl w:val="0"/>
              <w:ind w:firstLine="0"/>
              <w:rPr>
                <w:del w:id="2578" w:author="Гакова Ирина Алексанлровна" w:date="2019-07-24T17:04:00Z"/>
                <w:iCs/>
                <w:sz w:val="22"/>
                <w:szCs w:val="22"/>
              </w:rPr>
            </w:pPr>
            <w:del w:id="2579" w:author="Гакова Ирина Алексанлровна" w:date="2019-07-24T17:04:00Z">
              <w:r w:rsidRPr="007123C0" w:rsidDel="00FE43A2">
                <w:rPr>
                  <w:iCs/>
                  <w:sz w:val="22"/>
                  <w:szCs w:val="22"/>
                </w:rPr>
                <w:delText xml:space="preserve">- предусмотреть строительство отпайки </w:delText>
              </w:r>
            </w:del>
            <w:ins w:id="2580" w:author="Бурцев Алексей Федорович" w:date="2018-04-09T11:44:00Z">
              <w:del w:id="2581" w:author="Гакова Ирина Алексанлровна" w:date="2019-07-24T17:04:00Z">
                <w:r w:rsidR="00431496" w:rsidDel="00FE43A2">
                  <w:rPr>
                    <w:iCs/>
                    <w:sz w:val="22"/>
                    <w:szCs w:val="22"/>
                  </w:rPr>
                  <w:delText>новой ЛЭП</w:delText>
                </w:r>
                <w:r w:rsidR="00431496" w:rsidRPr="007123C0" w:rsidDel="00FE43A2">
                  <w:rPr>
                    <w:iCs/>
                    <w:sz w:val="22"/>
                    <w:szCs w:val="22"/>
                  </w:rPr>
                  <w:delText xml:space="preserve"> </w:delText>
                </w:r>
                <w:r w:rsidR="00431496" w:rsidDel="00FE43A2">
                  <w:rPr>
                    <w:iCs/>
                    <w:sz w:val="22"/>
                    <w:szCs w:val="22"/>
                  </w:rPr>
                  <w:delText xml:space="preserve">35 кВ </w:delText>
                </w:r>
              </w:del>
            </w:ins>
            <w:del w:id="2582" w:author="Гакова Ирина Алексанлровна" w:date="2019-07-24T17:04:00Z">
              <w:r w:rsidRPr="007123C0" w:rsidDel="00FE43A2">
                <w:rPr>
                  <w:iCs/>
                  <w:sz w:val="22"/>
                  <w:szCs w:val="22"/>
                </w:rPr>
                <w:delText>(отпаек) на</w:delText>
              </w:r>
            </w:del>
            <w:ins w:id="2583" w:author="Бурцев Алексей Федорович" w:date="2018-04-09T11:44:00Z">
              <w:del w:id="2584" w:author="Гакова Ирина Алексанлровна" w:date="2019-07-24T17:04:00Z">
                <w:r w:rsidR="00431496" w:rsidDel="00FE43A2">
                  <w:rPr>
                    <w:iCs/>
                    <w:sz w:val="22"/>
                    <w:szCs w:val="22"/>
                  </w:rPr>
                  <w:delText>до</w:delText>
                </w:r>
              </w:del>
            </w:ins>
            <w:del w:id="2585" w:author="Гакова Ирина Алексанлровна" w:date="2019-07-24T17:04:00Z">
              <w:r w:rsidRPr="007123C0" w:rsidDel="00FE43A2">
                <w:rPr>
                  <w:iCs/>
                  <w:sz w:val="22"/>
                  <w:szCs w:val="22"/>
                </w:rPr>
                <w:delText xml:space="preserve"> новую</w:delText>
              </w:r>
            </w:del>
            <w:ins w:id="2586" w:author="Бурцев Алексей Федорович" w:date="2018-04-09T11:44:00Z">
              <w:del w:id="2587" w:author="Гакова Ирина Алексанлровна" w:date="2019-07-24T17:04:00Z">
                <w:r w:rsidR="00431496" w:rsidDel="00FE43A2">
                  <w:rPr>
                    <w:iCs/>
                    <w:sz w:val="22"/>
                    <w:szCs w:val="22"/>
                  </w:rPr>
                  <w:delText>ой</w:delText>
                </w:r>
              </w:del>
            </w:ins>
            <w:del w:id="2588" w:author="Гакова Ирина Алексанлровна" w:date="2019-07-24T17:04:00Z">
              <w:r w:rsidRPr="007123C0" w:rsidDel="00FE43A2">
                <w:rPr>
                  <w:iCs/>
                  <w:sz w:val="22"/>
                  <w:szCs w:val="22"/>
                </w:rPr>
                <w:delText xml:space="preserve"> (новые) ПС 35/10 кВ.</w:delText>
              </w:r>
            </w:del>
          </w:p>
          <w:p w:rsidR="009A7EBE" w:rsidDel="00FE43A2" w:rsidRDefault="009A7EBE" w:rsidP="009A7EBE">
            <w:pPr>
              <w:keepNext w:val="0"/>
              <w:widowControl w:val="0"/>
              <w:ind w:firstLine="0"/>
              <w:rPr>
                <w:ins w:id="2589" w:author="Бурцев Алексей Федорович" w:date="2018-04-10T10:57:00Z"/>
                <w:del w:id="2590" w:author="Гакова Ирина Алексанлровна" w:date="2019-07-24T17:04:00Z"/>
                <w:iCs/>
                <w:sz w:val="22"/>
                <w:szCs w:val="22"/>
              </w:rPr>
            </w:pPr>
            <w:ins w:id="2591" w:author="Бочаров Николай Александрович" w:date="2018-04-09T16:53:00Z">
              <w:del w:id="2592" w:author="Гакова Ирина Алексанлровна" w:date="2019-07-24T17:04:00Z">
                <w:r w:rsidRPr="007123C0" w:rsidDel="00FE43A2">
                  <w:rPr>
                    <w:iCs/>
                    <w:sz w:val="22"/>
                    <w:szCs w:val="22"/>
                  </w:rPr>
                  <w:delText xml:space="preserve">- точку присоединения </w:delText>
                </w:r>
                <w:r w:rsidDel="00FE43A2">
                  <w:rPr>
                    <w:iCs/>
                    <w:sz w:val="22"/>
                    <w:szCs w:val="22"/>
                  </w:rPr>
                  <w:delText>отпайки на проектируемую</w:delText>
                </w:r>
                <w:r w:rsidRPr="007123C0" w:rsidDel="00FE43A2">
                  <w:rPr>
                    <w:iCs/>
                    <w:sz w:val="22"/>
                    <w:szCs w:val="22"/>
                  </w:rPr>
                  <w:delText xml:space="preserve"> ПС 35/10 кВ определить и обосновать при проектировании.</w:delText>
                </w:r>
              </w:del>
            </w:ins>
          </w:p>
          <w:p w:rsidR="00EC0B66" w:rsidRPr="007123C0" w:rsidDel="00FE43A2" w:rsidRDefault="00EC0B66" w:rsidP="009A7EBE">
            <w:pPr>
              <w:keepNext w:val="0"/>
              <w:widowControl w:val="0"/>
              <w:ind w:firstLine="0"/>
              <w:rPr>
                <w:ins w:id="2593" w:author="Бочаров Николай Александрович" w:date="2018-04-09T16:53:00Z"/>
                <w:del w:id="2594" w:author="Гакова Ирина Алексанлровна" w:date="2019-07-24T17:04:00Z"/>
                <w:iCs/>
                <w:sz w:val="22"/>
                <w:szCs w:val="22"/>
              </w:rPr>
            </w:pPr>
          </w:p>
          <w:p w:rsidR="007123C0" w:rsidRPr="007123C0" w:rsidDel="00FE43A2" w:rsidRDefault="007123C0" w:rsidP="007123C0">
            <w:pPr>
              <w:keepNext w:val="0"/>
              <w:widowControl w:val="0"/>
              <w:ind w:firstLine="0"/>
              <w:rPr>
                <w:del w:id="2595" w:author="Гакова Ирина Алексанлровна" w:date="2019-07-24T17:04:00Z"/>
                <w:iCs/>
                <w:sz w:val="22"/>
                <w:szCs w:val="22"/>
              </w:rPr>
            </w:pPr>
            <w:del w:id="2596" w:author="Гакова Ирина Алексанлровна" w:date="2019-07-24T17:04:00Z">
              <w:r w:rsidRPr="007123C0" w:rsidDel="00FE43A2">
                <w:rPr>
                  <w:iCs/>
                  <w:sz w:val="22"/>
                  <w:szCs w:val="22"/>
                </w:rPr>
                <w:delText>- точку присоединения новой (новых) ПС 35/10 кВ определить и обосновать при проектировании</w:delText>
              </w:r>
              <w:r w:rsidRPr="007123C0" w:rsidDel="00FE43A2">
                <w:delText xml:space="preserve"> </w:delText>
              </w:r>
              <w:r w:rsidRPr="007123C0" w:rsidDel="00FE43A2">
                <w:rPr>
                  <w:iCs/>
                  <w:sz w:val="22"/>
                  <w:szCs w:val="22"/>
                </w:rPr>
                <w:delText>с учетом создания возможности перевода нагрузки построенных</w:delText>
              </w:r>
            </w:del>
            <w:ins w:id="2597" w:author="Бурцев Алексей Федорович" w:date="2018-04-09T11:42:00Z">
              <w:del w:id="2598" w:author="Гакова Ирина Алексанлровна" w:date="2019-07-24T17:04:00Z">
                <w:r w:rsidR="00173FAD" w:rsidDel="00FE43A2">
                  <w:rPr>
                    <w:iCs/>
                    <w:sz w:val="22"/>
                    <w:szCs w:val="22"/>
                  </w:rPr>
                  <w:delText>ой</w:delText>
                </w:r>
              </w:del>
            </w:ins>
            <w:del w:id="2599" w:author="Гакова Ирина Алексанлровна" w:date="2019-07-24T17:04:00Z">
              <w:r w:rsidRPr="007123C0" w:rsidDel="00FE43A2">
                <w:rPr>
                  <w:iCs/>
                  <w:sz w:val="22"/>
                  <w:szCs w:val="22"/>
                </w:rPr>
                <w:delText xml:space="preserve"> ПС 35 кВ и сети 10 кВ (создание «гибкой» взаиморезервируемой схемы).</w:delText>
              </w:r>
            </w:del>
          </w:p>
          <w:p w:rsidR="00431496" w:rsidDel="00FE43A2" w:rsidRDefault="007123C0" w:rsidP="00431496">
            <w:pPr>
              <w:keepNext w:val="0"/>
              <w:widowControl w:val="0"/>
              <w:tabs>
                <w:tab w:val="left" w:pos="180"/>
              </w:tabs>
              <w:ind w:firstLine="0"/>
              <w:rPr>
                <w:ins w:id="2600" w:author="Бурцев Алексей Федорович" w:date="2018-04-09T11:44:00Z"/>
                <w:del w:id="2601" w:author="Гакова Ирина Алексанлровна" w:date="2019-07-24T17:04:00Z"/>
                <w:sz w:val="22"/>
                <w:szCs w:val="22"/>
              </w:rPr>
            </w:pPr>
            <w:del w:id="2602" w:author="Гакова Ирина Алексанлровна" w:date="2019-07-24T17:04:00Z">
              <w:r w:rsidRPr="007123C0" w:rsidDel="00FE43A2">
                <w:rPr>
                  <w:sz w:val="22"/>
                  <w:szCs w:val="22"/>
                </w:rPr>
                <w:delText>2. Исполнение (ВЛ, КЛ, КВЛ), тип опор и фундаментов, марку провода (кабеля) определить и обосновать при проектировании.</w:delText>
              </w:r>
            </w:del>
            <w:ins w:id="2603" w:author="Бурцев Алексей Федорович" w:date="2018-04-09T11:45:00Z">
              <w:del w:id="2604" w:author="Гакова Ирина Алексанлровна" w:date="2019-07-24T17:04:00Z">
                <w:r w:rsidR="00431496" w:rsidDel="00FE43A2">
                  <w:rPr>
                    <w:sz w:val="22"/>
                    <w:szCs w:val="22"/>
                  </w:rPr>
                  <w:delText xml:space="preserve"> </w:delText>
                </w:r>
              </w:del>
            </w:ins>
            <w:ins w:id="2605" w:author="Бурцев Алексей Федорович" w:date="2018-04-09T11:44:00Z">
              <w:del w:id="2606" w:author="Гакова Ирина Алексанлровна" w:date="2019-07-24T17:04:00Z">
                <w:r w:rsidR="00431496" w:rsidDel="00FE43A2">
                  <w:rPr>
                    <w:sz w:val="22"/>
                    <w:szCs w:val="22"/>
                  </w:rPr>
                  <w:delText xml:space="preserve">В случае обоснования строительства </w:delText>
                </w:r>
              </w:del>
            </w:ins>
            <w:ins w:id="2607" w:author="Бурцев Алексей Федорович" w:date="2018-04-09T11:45:00Z">
              <w:del w:id="2608" w:author="Гакова Ирина Алексанлровна" w:date="2019-07-24T17:04:00Z">
                <w:r w:rsidR="00431496" w:rsidDel="00FE43A2">
                  <w:rPr>
                    <w:sz w:val="22"/>
                    <w:szCs w:val="22"/>
                  </w:rPr>
                  <w:delText>новой ЛЭП 35 кВ</w:delText>
                </w:r>
              </w:del>
            </w:ins>
            <w:ins w:id="2609" w:author="Бурцев Алексей Федорович" w:date="2018-04-09T11:44:00Z">
              <w:del w:id="2610" w:author="Гакова Ирина Алексанлровна" w:date="2019-07-24T17:04:00Z">
                <w:r w:rsidR="00431496" w:rsidDel="00FE43A2">
                  <w:rPr>
                    <w:sz w:val="22"/>
                    <w:szCs w:val="22"/>
                  </w:rPr>
                  <w:delText xml:space="preserve"> в кабельном исполнении - м</w:delText>
                </w:r>
                <w:r w:rsidR="00431496" w:rsidRPr="000365B6" w:rsidDel="00FE43A2">
                  <w:rPr>
                    <w:sz w:val="22"/>
                    <w:szCs w:val="22"/>
                  </w:rPr>
                  <w:delText>арку</w:delText>
                </w:r>
                <w:r w:rsidR="00431496" w:rsidDel="00FE43A2">
                  <w:rPr>
                    <w:sz w:val="22"/>
                    <w:szCs w:val="22"/>
                  </w:rPr>
                  <w:delText>,</w:delText>
                </w:r>
                <w:r w:rsidR="00431496" w:rsidRPr="000365B6" w:rsidDel="00FE43A2">
                  <w:rPr>
                    <w:sz w:val="22"/>
                    <w:szCs w:val="22"/>
                  </w:rPr>
                  <w:delText xml:space="preserve"> сечение кабеля</w:delText>
                </w:r>
                <w:r w:rsidR="00431496" w:rsidDel="00FE43A2">
                  <w:rPr>
                    <w:sz w:val="22"/>
                    <w:szCs w:val="22"/>
                  </w:rPr>
                  <w:delText xml:space="preserve">, </w:delText>
                </w:r>
                <w:r w:rsidR="00431496" w:rsidRPr="000365B6" w:rsidDel="00FE43A2">
                  <w:rPr>
                    <w:sz w:val="22"/>
                    <w:szCs w:val="22"/>
                  </w:rPr>
                  <w:delText>способ прокладки</w:delText>
                </w:r>
                <w:r w:rsidR="00431496" w:rsidDel="00FE43A2">
                  <w:rPr>
                    <w:sz w:val="22"/>
                    <w:szCs w:val="22"/>
                  </w:rPr>
                  <w:delText xml:space="preserve">, а также способ и место подключения </w:delText>
                </w:r>
                <w:r w:rsidR="00431496" w:rsidRPr="008601B0" w:rsidDel="00FE43A2">
                  <w:rPr>
                    <w:sz w:val="22"/>
                    <w:szCs w:val="22"/>
                  </w:rPr>
                  <w:delText xml:space="preserve">определить </w:delText>
                </w:r>
                <w:r w:rsidR="00431496" w:rsidDel="00FE43A2">
                  <w:rPr>
                    <w:sz w:val="22"/>
                    <w:szCs w:val="22"/>
                  </w:rPr>
                  <w:delText xml:space="preserve">и обосновать при проектировании. </w:delText>
                </w:r>
              </w:del>
            </w:ins>
          </w:p>
          <w:p w:rsidR="00431496" w:rsidRPr="007123C0" w:rsidDel="00FE43A2" w:rsidRDefault="00431496" w:rsidP="00431496">
            <w:pPr>
              <w:keepNext w:val="0"/>
              <w:widowControl w:val="0"/>
              <w:tabs>
                <w:tab w:val="left" w:pos="180"/>
              </w:tabs>
              <w:ind w:firstLine="0"/>
              <w:rPr>
                <w:del w:id="2611" w:author="Гакова Ирина Алексанлровна" w:date="2019-07-24T17:04:00Z"/>
                <w:sz w:val="22"/>
                <w:szCs w:val="22"/>
              </w:rPr>
            </w:pPr>
          </w:p>
          <w:p w:rsidR="007123C0" w:rsidRPr="007123C0" w:rsidDel="00FE43A2" w:rsidRDefault="007123C0" w:rsidP="007123C0">
            <w:pPr>
              <w:keepNext w:val="0"/>
              <w:widowControl w:val="0"/>
              <w:tabs>
                <w:tab w:val="left" w:pos="180"/>
              </w:tabs>
              <w:ind w:right="-1" w:firstLine="0"/>
              <w:rPr>
                <w:del w:id="2612" w:author="Гакова Ирина Алексанлровна" w:date="2019-07-24T17:04:00Z"/>
                <w:sz w:val="22"/>
                <w:szCs w:val="22"/>
              </w:rPr>
            </w:pPr>
            <w:del w:id="2613" w:author="Гакова Ирина Алексанлровна" w:date="2019-07-24T17:04:00Z">
              <w:r w:rsidRPr="007123C0" w:rsidDel="00FE43A2">
                <w:rPr>
                  <w:sz w:val="22"/>
                  <w:szCs w:val="22"/>
                </w:rPr>
                <w:delText>3. Срок службы ВЛ и ее элементов – не менее 50 лет</w:delText>
              </w:r>
            </w:del>
            <w:ins w:id="2614" w:author="Бурцев Алексей Федорович" w:date="2018-04-09T11:53:00Z">
              <w:del w:id="2615" w:author="Гакова Ирина Алексанлровна" w:date="2019-07-24T17:04:00Z">
                <w:r w:rsidR="00706B52" w:rsidRPr="00962D6E" w:rsidDel="00FE43A2">
                  <w:rPr>
                    <w:sz w:val="22"/>
                    <w:szCs w:val="22"/>
                  </w:rPr>
                  <w:delText xml:space="preserve"> (железобетонные опоры), не менее 60 лет (стальные решетчатые опоры)</w:delText>
                </w:r>
              </w:del>
            </w:ins>
            <w:ins w:id="2616" w:author="Бурцев Алексей Федорович" w:date="2018-04-09T11:46:00Z">
              <w:del w:id="2617" w:author="Гакова Ирина Алексанлровна" w:date="2019-07-24T17:04:00Z">
                <w:r w:rsidR="00431496" w:rsidDel="00FE43A2">
                  <w:rPr>
                    <w:sz w:val="22"/>
                    <w:szCs w:val="22"/>
                  </w:rPr>
                  <w:delText xml:space="preserve"> уточнить и обосновать при проектировании</w:delText>
                </w:r>
              </w:del>
            </w:ins>
            <w:del w:id="2618" w:author="Гакова Ирина Алексанлровна" w:date="2019-07-24T17:04:00Z">
              <w:r w:rsidRPr="007123C0" w:rsidDel="00FE43A2">
                <w:rPr>
                  <w:sz w:val="22"/>
                  <w:szCs w:val="22"/>
                </w:rPr>
                <w:delText xml:space="preserve">. </w:delText>
              </w:r>
            </w:del>
          </w:p>
          <w:p w:rsidR="007123C0" w:rsidRPr="007123C0" w:rsidDel="00FE43A2" w:rsidRDefault="007123C0" w:rsidP="007123C0">
            <w:pPr>
              <w:keepNext w:val="0"/>
              <w:widowControl w:val="0"/>
              <w:tabs>
                <w:tab w:val="left" w:pos="180"/>
              </w:tabs>
              <w:ind w:right="-1" w:firstLine="0"/>
              <w:rPr>
                <w:del w:id="2619" w:author="Гакова Ирина Алексанлровна" w:date="2019-07-24T17:04:00Z"/>
                <w:sz w:val="22"/>
                <w:szCs w:val="22"/>
              </w:rPr>
            </w:pPr>
            <w:del w:id="2620" w:author="Гакова Ирина Алексанлровна" w:date="2019-07-24T17:04:00Z">
              <w:r w:rsidRPr="007123C0" w:rsidDel="00FE43A2">
                <w:rPr>
                  <w:sz w:val="22"/>
                  <w:szCs w:val="22"/>
                </w:rPr>
                <w:delText xml:space="preserve">4. Антикоррозийное покрытие металлоконструкции – горячее или термодиффузионное цинкование. </w:delText>
              </w:r>
            </w:del>
          </w:p>
          <w:p w:rsidR="007123C0" w:rsidRPr="007123C0" w:rsidDel="00FE43A2" w:rsidRDefault="007123C0" w:rsidP="007123C0">
            <w:pPr>
              <w:keepNext w:val="0"/>
              <w:widowControl w:val="0"/>
              <w:tabs>
                <w:tab w:val="left" w:pos="180"/>
              </w:tabs>
              <w:ind w:firstLine="0"/>
              <w:rPr>
                <w:del w:id="2621" w:author="Гакова Ирина Алексанлровна" w:date="2019-07-24T17:04:00Z"/>
                <w:sz w:val="22"/>
                <w:szCs w:val="22"/>
              </w:rPr>
            </w:pPr>
            <w:del w:id="2622" w:author="Гакова Ирина Алексанлровна" w:date="2019-07-24T17:04:00Z">
              <w:r w:rsidRPr="007123C0" w:rsidDel="00FE43A2">
                <w:rPr>
                  <w:sz w:val="22"/>
                  <w:szCs w:val="22"/>
                </w:rPr>
                <w:delText>5.</w:delText>
              </w:r>
            </w:del>
            <w:ins w:id="2623" w:author="Бочаров Николай Александрович" w:date="2018-04-09T16:46:00Z">
              <w:del w:id="2624" w:author="Гакова Ирина Алексанлровна" w:date="2019-07-24T17:04:00Z">
                <w:r w:rsidR="007F1B61" w:rsidDel="00FE43A2">
                  <w:rPr>
                    <w:sz w:val="22"/>
                    <w:szCs w:val="22"/>
                  </w:rPr>
                  <w:delText xml:space="preserve"> </w:delText>
                </w:r>
              </w:del>
            </w:ins>
            <w:del w:id="2625" w:author="Гакова Ирина Алексанлровна" w:date="2019-07-24T17:04:00Z">
              <w:r w:rsidRPr="007123C0" w:rsidDel="00FE43A2">
                <w:rPr>
                  <w:sz w:val="22"/>
                  <w:szCs w:val="22"/>
                </w:rPr>
                <w:delText>Изоляция – стеклянная с низким уровнем радиопомех.</w:delText>
              </w:r>
            </w:del>
          </w:p>
          <w:p w:rsidR="007123C0" w:rsidDel="00FE43A2" w:rsidRDefault="007123C0" w:rsidP="007123C0">
            <w:pPr>
              <w:keepNext w:val="0"/>
              <w:widowControl w:val="0"/>
              <w:tabs>
                <w:tab w:val="left" w:pos="180"/>
              </w:tabs>
              <w:ind w:firstLine="0"/>
              <w:rPr>
                <w:ins w:id="2626" w:author="Бурцев Алексей Федорович" w:date="2018-04-09T11:51:00Z"/>
                <w:del w:id="2627" w:author="Гакова Ирина Алексанлровна" w:date="2019-07-24T17:04:00Z"/>
                <w:sz w:val="22"/>
                <w:szCs w:val="22"/>
              </w:rPr>
            </w:pPr>
            <w:del w:id="2628" w:author="Гакова Ирина Алексанлровна" w:date="2019-07-24T17:04:00Z">
              <w:r w:rsidRPr="007123C0" w:rsidDel="00FE43A2">
                <w:rPr>
                  <w:sz w:val="22"/>
                  <w:szCs w:val="22"/>
                </w:rPr>
                <w:delText>6. Натяжное и поддерживающее крепления проводов и тросов – спирального типа.</w:delText>
              </w:r>
            </w:del>
          </w:p>
          <w:p w:rsidR="00C42FF3" w:rsidRPr="007123C0" w:rsidDel="00FE43A2" w:rsidRDefault="00C42FF3" w:rsidP="007123C0">
            <w:pPr>
              <w:keepNext w:val="0"/>
              <w:widowControl w:val="0"/>
              <w:tabs>
                <w:tab w:val="left" w:pos="180"/>
              </w:tabs>
              <w:ind w:firstLine="0"/>
              <w:rPr>
                <w:del w:id="2629" w:author="Гакова Ирина Алексанлровна" w:date="2019-07-24T17:04:00Z"/>
                <w:sz w:val="22"/>
                <w:szCs w:val="22"/>
              </w:rPr>
            </w:pPr>
            <w:ins w:id="2630" w:author="Бурцев Алексей Федорович" w:date="2018-04-09T11:51:00Z">
              <w:del w:id="2631" w:author="Гакова Ирина Алексанлровна" w:date="2019-07-24T17:04:00Z">
                <w:r w:rsidDel="00FE43A2">
                  <w:rPr>
                    <w:color w:val="000000"/>
                    <w:sz w:val="22"/>
                    <w:szCs w:val="22"/>
                  </w:rPr>
                  <w:delText xml:space="preserve">7. </w:delText>
                </w:r>
                <w:r w:rsidRPr="006920E7" w:rsidDel="00FE43A2">
                  <w:rPr>
                    <w:color w:val="000000"/>
                    <w:sz w:val="22"/>
                    <w:szCs w:val="22"/>
                  </w:rPr>
                  <w:delText>Поддерживающие и натяжные зажимы, устанавливаемые на проводах ВЛ, должны быть выполнены из немагнитных материалов.</w:delText>
                </w:r>
                <w:r w:rsidRPr="00792B99" w:rsidDel="00FE43A2">
                  <w:rPr>
                    <w:color w:val="000000"/>
                    <w:sz w:val="22"/>
                    <w:szCs w:val="22"/>
                  </w:rPr>
                  <w:delText> </w:delText>
                </w:r>
              </w:del>
            </w:ins>
          </w:p>
          <w:p w:rsidR="00C74820" w:rsidDel="00FE43A2" w:rsidRDefault="007123C0">
            <w:pPr>
              <w:widowControl w:val="0"/>
              <w:tabs>
                <w:tab w:val="left" w:pos="180"/>
              </w:tabs>
              <w:ind w:firstLine="0"/>
              <w:rPr>
                <w:ins w:id="2632" w:author="Бурцев Алексей Федорович" w:date="2018-04-09T11:53:00Z"/>
                <w:del w:id="2633" w:author="Гакова Ирина Алексанлровна" w:date="2019-07-24T17:04:00Z"/>
                <w:sz w:val="22"/>
                <w:szCs w:val="22"/>
              </w:rPr>
              <w:pPrChange w:id="2634" w:author="Бурцев Алексей Федорович" w:date="2018-04-09T11:54:00Z">
                <w:pPr>
                  <w:widowControl w:val="0"/>
                  <w:tabs>
                    <w:tab w:val="left" w:pos="180"/>
                  </w:tabs>
                </w:pPr>
              </w:pPrChange>
            </w:pPr>
            <w:del w:id="2635" w:author="Гакова Ирина Алексанлровна" w:date="2019-07-24T17:04:00Z">
              <w:r w:rsidRPr="007123C0" w:rsidDel="00FE43A2">
                <w:rPr>
                  <w:sz w:val="22"/>
                  <w:szCs w:val="22"/>
                </w:rPr>
                <w:delText xml:space="preserve">7. </w:delText>
              </w:r>
            </w:del>
            <w:ins w:id="2636" w:author="eiv" w:date="2018-01-18T17:29:00Z">
              <w:del w:id="2637" w:author="Гакова Ирина Алексанлровна" w:date="2019-07-24T17:04:00Z">
                <w:r w:rsidR="008F08E6" w:rsidRPr="008F08E6" w:rsidDel="00FE43A2">
                  <w:rPr>
                    <w:sz w:val="22"/>
                    <w:szCs w:val="22"/>
                    <w:rPrChange w:id="2638" w:author="eiv" w:date="2018-01-18T17:29:00Z">
                      <w:rPr>
                        <w:i/>
                        <w:szCs w:val="22"/>
                      </w:rPr>
                    </w:rPrChange>
                  </w:rPr>
                  <w:delText>Мониторинг параметров линии</w:delText>
                </w:r>
              </w:del>
            </w:ins>
            <w:ins w:id="2639" w:author="Бурцев Алексей Федорович" w:date="2018-04-09T14:36:00Z">
              <w:del w:id="2640" w:author="Гакова Ирина Алексанлровна" w:date="2019-07-24T17:04:00Z">
                <w:r w:rsidR="00707160" w:rsidDel="00FE43A2">
                  <w:rPr>
                    <w:sz w:val="22"/>
                    <w:szCs w:val="22"/>
                  </w:rPr>
                  <w:delText>8</w:delText>
                </w:r>
              </w:del>
            </w:ins>
            <w:ins w:id="2641" w:author="Бурцев Алексей Федорович" w:date="2018-04-09T11:54:00Z">
              <w:del w:id="2642" w:author="Гакова Ирина Алексанлровна" w:date="2019-07-24T17:04:00Z">
                <w:r w:rsidR="00BB0696" w:rsidDel="00FE43A2">
                  <w:rPr>
                    <w:sz w:val="22"/>
                    <w:szCs w:val="22"/>
                  </w:rPr>
                  <w:delText xml:space="preserve">. </w:delText>
                </w:r>
              </w:del>
            </w:ins>
            <w:ins w:id="2643" w:author="Бурцев Алексей Федорович" w:date="2018-04-09T11:53:00Z">
              <w:del w:id="2644" w:author="Гакова Ирина Алексанлровна" w:date="2019-07-24T17:04:00Z">
                <w:r w:rsidR="00BB0696" w:rsidRPr="006920E7" w:rsidDel="00FE43A2">
                  <w:rPr>
                    <w:sz w:val="22"/>
                    <w:szCs w:val="22"/>
                  </w:rPr>
                  <w:delText>Предусмотреть выполнение антивандальных</w:delText>
                </w:r>
                <w:r w:rsidR="00BB0696" w:rsidDel="00FE43A2">
                  <w:rPr>
                    <w:sz w:val="22"/>
                    <w:szCs w:val="22"/>
                  </w:rPr>
                  <w:delText xml:space="preserve"> </w:delText>
                </w:r>
                <w:r w:rsidR="00BB0696" w:rsidRPr="006920E7" w:rsidDel="00FE43A2">
                  <w:rPr>
                    <w:sz w:val="22"/>
                    <w:szCs w:val="22"/>
                  </w:rPr>
                  <w:delText>мероприятий, исключающих расхищение нижних элементов вновь устанавливаемых решетчатых опор.</w:delText>
                </w:r>
              </w:del>
            </w:ins>
          </w:p>
          <w:p w:rsidR="00C74820" w:rsidDel="00FE43A2" w:rsidRDefault="00707160">
            <w:pPr>
              <w:widowControl w:val="0"/>
              <w:tabs>
                <w:tab w:val="left" w:pos="180"/>
              </w:tabs>
              <w:ind w:firstLine="0"/>
              <w:rPr>
                <w:ins w:id="2645" w:author="Бурцев Алексей Федорович" w:date="2018-04-09T11:53:00Z"/>
                <w:del w:id="2646" w:author="Гакова Ирина Алексанлровна" w:date="2019-07-24T17:04:00Z"/>
                <w:sz w:val="22"/>
                <w:szCs w:val="22"/>
              </w:rPr>
              <w:pPrChange w:id="2647" w:author="Бурцев Алексей Федорович" w:date="2018-04-09T11:54:00Z">
                <w:pPr>
                  <w:widowControl w:val="0"/>
                  <w:tabs>
                    <w:tab w:val="left" w:pos="180"/>
                  </w:tabs>
                </w:pPr>
              </w:pPrChange>
            </w:pPr>
            <w:ins w:id="2648" w:author="Бурцев Алексей Федорович" w:date="2018-04-09T14:36:00Z">
              <w:del w:id="2649" w:author="Гакова Ирина Алексанлровна" w:date="2019-07-24T17:04:00Z">
                <w:r w:rsidDel="00FE43A2">
                  <w:rPr>
                    <w:sz w:val="22"/>
                    <w:szCs w:val="22"/>
                  </w:rPr>
                  <w:delText>9</w:delText>
                </w:r>
              </w:del>
            </w:ins>
            <w:ins w:id="2650" w:author="Бурцев Алексей Федорович" w:date="2018-04-09T11:54:00Z">
              <w:del w:id="2651" w:author="Гакова Ирина Алексанлровна" w:date="2019-07-24T17:04:00Z">
                <w:r w:rsidR="00BB0696" w:rsidDel="00FE43A2">
                  <w:rPr>
                    <w:sz w:val="22"/>
                    <w:szCs w:val="22"/>
                  </w:rPr>
                  <w:delText xml:space="preserve">. </w:delText>
                </w:r>
              </w:del>
            </w:ins>
            <w:ins w:id="2652" w:author="Бурцев Алексей Федорович" w:date="2018-04-09T11:53:00Z">
              <w:del w:id="2653" w:author="Гакова Ирина Алексанлровна" w:date="2019-07-24T17:04:00Z">
                <w:r w:rsidR="00BB0696" w:rsidRPr="006920E7" w:rsidDel="00FE43A2">
                  <w:rPr>
                    <w:sz w:val="22"/>
                    <w:szCs w:val="22"/>
                  </w:rPr>
                  <w:delText>Предусмотреть оснащение опор ВЛ страховочными устройствами безопасного подъема/спуска персонала эксплуатирующей организации.</w:delText>
                </w:r>
              </w:del>
            </w:ins>
          </w:p>
          <w:p w:rsidR="00C74820" w:rsidDel="00FE43A2" w:rsidRDefault="00BB0696">
            <w:pPr>
              <w:widowControl w:val="0"/>
              <w:tabs>
                <w:tab w:val="left" w:pos="180"/>
              </w:tabs>
              <w:ind w:firstLine="0"/>
              <w:rPr>
                <w:ins w:id="2654" w:author="Бурцев Алексей Федорович" w:date="2018-04-09T11:53:00Z"/>
                <w:del w:id="2655" w:author="Гакова Ирина Алексанлровна" w:date="2019-07-24T17:04:00Z"/>
                <w:sz w:val="22"/>
                <w:szCs w:val="22"/>
              </w:rPr>
              <w:pPrChange w:id="2656" w:author="Бурцев Алексей Федорович" w:date="2018-04-09T11:54:00Z">
                <w:pPr>
                  <w:widowControl w:val="0"/>
                  <w:tabs>
                    <w:tab w:val="left" w:pos="180"/>
                  </w:tabs>
                </w:pPr>
              </w:pPrChange>
            </w:pPr>
            <w:ins w:id="2657" w:author="Бурцев Алексей Федорович" w:date="2018-04-09T11:54:00Z">
              <w:del w:id="2658" w:author="Гакова Ирина Алексанлровна" w:date="2019-07-24T17:04:00Z">
                <w:r w:rsidDel="00FE43A2">
                  <w:rPr>
                    <w:sz w:val="22"/>
                    <w:szCs w:val="22"/>
                  </w:rPr>
                  <w:delText>1</w:delText>
                </w:r>
              </w:del>
            </w:ins>
            <w:ins w:id="2659" w:author="Бурцев Алексей Федорович" w:date="2018-04-09T14:36:00Z">
              <w:del w:id="2660" w:author="Гакова Ирина Алексанлровна" w:date="2019-07-24T17:04:00Z">
                <w:r w:rsidR="00707160" w:rsidDel="00FE43A2">
                  <w:rPr>
                    <w:sz w:val="22"/>
                    <w:szCs w:val="22"/>
                  </w:rPr>
                  <w:delText>0</w:delText>
                </w:r>
              </w:del>
            </w:ins>
            <w:ins w:id="2661" w:author="Бурцев Алексей Федорович" w:date="2018-04-09T11:54:00Z">
              <w:del w:id="2662" w:author="Гакова Ирина Алексанлровна" w:date="2019-07-24T17:04:00Z">
                <w:r w:rsidDel="00FE43A2">
                  <w:rPr>
                    <w:sz w:val="22"/>
                    <w:szCs w:val="22"/>
                  </w:rPr>
                  <w:delText xml:space="preserve">. </w:delText>
                </w:r>
              </w:del>
            </w:ins>
            <w:ins w:id="2663" w:author="Бурцев Алексей Федорович" w:date="2018-04-09T11:53:00Z">
              <w:del w:id="2664" w:author="Гакова Ирина Алексанлровна" w:date="2019-07-24T17:04:00Z">
                <w:r w:rsidRPr="00E73208" w:rsidDel="00FE43A2">
                  <w:rPr>
                    <w:sz w:val="22"/>
                    <w:szCs w:val="22"/>
                  </w:rPr>
                  <w:delText>При проектировании учесть установку постоянных знаков в соответствии с требованиями ПУЭ и ОРД ПАО «Россети», предусмотреть номерные знаки, видимые с вертолета.</w:delText>
                </w:r>
              </w:del>
            </w:ins>
          </w:p>
          <w:p w:rsidR="00C74820" w:rsidDel="00FE43A2" w:rsidRDefault="00BB0696">
            <w:pPr>
              <w:widowControl w:val="0"/>
              <w:tabs>
                <w:tab w:val="left" w:pos="180"/>
              </w:tabs>
              <w:ind w:firstLine="0"/>
              <w:rPr>
                <w:ins w:id="2665" w:author="Бурцев Алексей Федорович" w:date="2018-04-09T11:53:00Z"/>
                <w:del w:id="2666" w:author="Гакова Ирина Алексанлровна" w:date="2019-07-24T17:04:00Z"/>
                <w:sz w:val="22"/>
                <w:szCs w:val="22"/>
              </w:rPr>
              <w:pPrChange w:id="2667" w:author="Бурцев Алексей Федорович" w:date="2018-04-09T11:54:00Z">
                <w:pPr>
                  <w:widowControl w:val="0"/>
                  <w:tabs>
                    <w:tab w:val="left" w:pos="180"/>
                  </w:tabs>
                </w:pPr>
              </w:pPrChange>
            </w:pPr>
            <w:ins w:id="2668" w:author="Бурцев Алексей Федорович" w:date="2018-04-09T11:54:00Z">
              <w:del w:id="2669" w:author="Гакова Ирина Алексанлровна" w:date="2019-07-24T17:04:00Z">
                <w:r w:rsidDel="00FE43A2">
                  <w:rPr>
                    <w:sz w:val="22"/>
                    <w:szCs w:val="22"/>
                  </w:rPr>
                  <w:delText>1</w:delText>
                </w:r>
              </w:del>
            </w:ins>
            <w:ins w:id="2670" w:author="Бурцев Алексей Федорович" w:date="2018-04-09T14:36:00Z">
              <w:del w:id="2671" w:author="Гакова Ирина Алексанлровна" w:date="2019-07-24T17:04:00Z">
                <w:r w:rsidR="00707160" w:rsidDel="00FE43A2">
                  <w:rPr>
                    <w:sz w:val="22"/>
                    <w:szCs w:val="22"/>
                  </w:rPr>
                  <w:delText>1</w:delText>
                </w:r>
              </w:del>
            </w:ins>
            <w:ins w:id="2672" w:author="Бурцев Алексей Федорович" w:date="2018-04-09T11:54:00Z">
              <w:del w:id="2673" w:author="Гакова Ирина Алексанлровна" w:date="2019-07-24T17:04:00Z">
                <w:r w:rsidDel="00FE43A2">
                  <w:rPr>
                    <w:sz w:val="22"/>
                    <w:szCs w:val="22"/>
                  </w:rPr>
                  <w:delText xml:space="preserve">. </w:delText>
                </w:r>
              </w:del>
            </w:ins>
            <w:ins w:id="2674" w:author="Бурцев Алексей Федорович" w:date="2018-04-09T11:53:00Z">
              <w:del w:id="2675" w:author="Гакова Ирина Алексанлровна" w:date="2019-07-24T17:04:00Z">
                <w:r w:rsidRPr="00E73208" w:rsidDel="00FE43A2">
                  <w:rPr>
                    <w:sz w:val="22"/>
                    <w:szCs w:val="22"/>
                  </w:rPr>
                  <w:delText>На участках ВЛ, проходящих в местах гнездования и на пересечениях с путями миграции птиц, предусмотреть оснащение устанавливаемых опор ВЛ нетравмирующими антиприсадочными устройствами. Перечень и протяженность таких участков должны быть согласованы Общероссийской общественн</w:delText>
                </w:r>
                <w:r w:rsidRPr="006C5C46" w:rsidDel="00FE43A2">
                  <w:rPr>
                    <w:sz w:val="22"/>
                    <w:szCs w:val="22"/>
                  </w:rPr>
                  <w:delText>ой организацией «Союз охраны птиц России» в рамках подготовки проектной документации к экологической экспертизе, когда проведение такой экспертизы предусмотрено законодательством Российской Федерации.</w:delText>
                </w:r>
              </w:del>
            </w:ins>
          </w:p>
          <w:p w:rsidR="00BB0696" w:rsidRPr="007123C0" w:rsidDel="00FE43A2" w:rsidRDefault="00BB0696" w:rsidP="007123C0">
            <w:pPr>
              <w:keepNext w:val="0"/>
              <w:widowControl w:val="0"/>
              <w:tabs>
                <w:tab w:val="left" w:pos="180"/>
              </w:tabs>
              <w:ind w:right="-1" w:firstLine="0"/>
              <w:rPr>
                <w:del w:id="2676" w:author="Гакова Ирина Алексанлровна" w:date="2019-07-24T17:04:00Z"/>
                <w:sz w:val="22"/>
                <w:szCs w:val="22"/>
              </w:rPr>
            </w:pPr>
          </w:p>
          <w:p w:rsidR="007123C0" w:rsidRPr="007123C0" w:rsidDel="00FE43A2" w:rsidRDefault="007123C0" w:rsidP="007123C0">
            <w:pPr>
              <w:keepNext w:val="0"/>
              <w:widowControl w:val="0"/>
              <w:tabs>
                <w:tab w:val="left" w:pos="180"/>
              </w:tabs>
              <w:ind w:right="-1" w:firstLine="0"/>
              <w:rPr>
                <w:del w:id="2677" w:author="Гакова Ирина Алексанлровна" w:date="2019-07-24T17:04:00Z"/>
                <w:sz w:val="22"/>
                <w:szCs w:val="22"/>
              </w:rPr>
            </w:pPr>
            <w:del w:id="2678" w:author="Гакова Ирина Алексанлровна" w:date="2019-07-24T17:04:00Z">
              <w:r w:rsidRPr="007123C0" w:rsidDel="00FE43A2">
                <w:rPr>
                  <w:sz w:val="22"/>
                  <w:szCs w:val="22"/>
                </w:rPr>
                <w:delText>8</w:delText>
              </w:r>
            </w:del>
            <w:ins w:id="2679" w:author="Бурцев Алексей Федорович" w:date="2018-04-09T11:54:00Z">
              <w:del w:id="2680" w:author="Гакова Ирина Алексанлровна" w:date="2019-07-24T17:04:00Z">
                <w:r w:rsidR="00BB0696" w:rsidDel="00FE43A2">
                  <w:rPr>
                    <w:sz w:val="22"/>
                    <w:szCs w:val="22"/>
                  </w:rPr>
                  <w:delText>1</w:delText>
                </w:r>
              </w:del>
            </w:ins>
            <w:ins w:id="2681" w:author="Бурцев Алексей Федорович" w:date="2018-04-09T14:36:00Z">
              <w:del w:id="2682" w:author="Гакова Ирина Алексанлровна" w:date="2019-07-24T17:04:00Z">
                <w:r w:rsidR="00707160" w:rsidDel="00FE43A2">
                  <w:rPr>
                    <w:sz w:val="22"/>
                    <w:szCs w:val="22"/>
                  </w:rPr>
                  <w:delText>2</w:delText>
                </w:r>
              </w:del>
            </w:ins>
            <w:del w:id="2683" w:author="Гакова Ирина Алексанлровна" w:date="2019-07-24T17:04:00Z">
              <w:r w:rsidRPr="007123C0" w:rsidDel="00FE43A2">
                <w:rPr>
                  <w:sz w:val="22"/>
                  <w:szCs w:val="22"/>
                </w:rPr>
                <w:delText>. Климатические условия принять на основе отчета инженерно-метеорологических изысканий</w:delText>
              </w:r>
            </w:del>
            <w:ins w:id="2684" w:author="Бурцев Алексей Федорович" w:date="2018-04-09T11:56:00Z">
              <w:del w:id="2685" w:author="Гакова Ирина Алексанлровна" w:date="2019-07-24T17:04:00Z">
                <w:r w:rsidR="004627B9" w:rsidDel="00FE43A2">
                  <w:rPr>
                    <w:sz w:val="22"/>
                    <w:szCs w:val="22"/>
                  </w:rPr>
                  <w:delText>определить и обосновать при проектировании</w:delText>
                </w:r>
              </w:del>
            </w:ins>
            <w:del w:id="2686" w:author="Гакова Ирина Алексанлровна" w:date="2019-07-24T17:04:00Z">
              <w:r w:rsidRPr="007123C0" w:rsidDel="00FE43A2">
                <w:rPr>
                  <w:sz w:val="22"/>
                  <w:szCs w:val="22"/>
                </w:rPr>
                <w:delText>.</w:delText>
              </w:r>
            </w:del>
          </w:p>
          <w:p w:rsidR="007123C0" w:rsidRPr="007123C0" w:rsidDel="00FE43A2" w:rsidRDefault="007123C0" w:rsidP="007123C0">
            <w:pPr>
              <w:keepNext w:val="0"/>
              <w:widowControl w:val="0"/>
              <w:tabs>
                <w:tab w:val="left" w:pos="180"/>
              </w:tabs>
              <w:ind w:right="-1" w:firstLine="0"/>
              <w:rPr>
                <w:del w:id="2687" w:author="Гакова Ирина Алексанлровна" w:date="2019-07-24T17:04:00Z"/>
                <w:sz w:val="22"/>
                <w:szCs w:val="22"/>
              </w:rPr>
            </w:pPr>
            <w:del w:id="2688" w:author="Гакова Ирина Алексанлровна" w:date="2019-07-24T17:04:00Z">
              <w:r w:rsidRPr="007123C0" w:rsidDel="00FE43A2">
                <w:rPr>
                  <w:sz w:val="22"/>
                  <w:szCs w:val="22"/>
                </w:rPr>
                <w:delText>9</w:delText>
              </w:r>
            </w:del>
            <w:ins w:id="2689" w:author="Бурцев Алексей Федорович" w:date="2018-04-09T11:51:00Z">
              <w:del w:id="2690" w:author="Гакова Ирина Алексанлровна" w:date="2019-07-24T17:04:00Z">
                <w:r w:rsidR="00C42FF3" w:rsidDel="00FE43A2">
                  <w:rPr>
                    <w:sz w:val="22"/>
                    <w:szCs w:val="22"/>
                  </w:rPr>
                  <w:delText>1</w:delText>
                </w:r>
              </w:del>
            </w:ins>
            <w:ins w:id="2691" w:author="Бурцев Алексей Федорович" w:date="2018-04-09T14:37:00Z">
              <w:del w:id="2692" w:author="Гакова Ирина Алексанлровна" w:date="2019-07-24T17:04:00Z">
                <w:r w:rsidR="00707160" w:rsidDel="00FE43A2">
                  <w:rPr>
                    <w:sz w:val="22"/>
                    <w:szCs w:val="22"/>
                  </w:rPr>
                  <w:delText>3</w:delText>
                </w:r>
              </w:del>
            </w:ins>
            <w:del w:id="2693" w:author="Гакова Ирина Алексанлровна" w:date="2019-07-24T17:04:00Z">
              <w:r w:rsidRPr="007123C0" w:rsidDel="00FE43A2">
                <w:rPr>
                  <w:sz w:val="22"/>
                  <w:szCs w:val="22"/>
                </w:rPr>
                <w:delText xml:space="preserve">. Региональные коэффициенты по толщине стенки гололеда и ветрового давления – 1,0 (определить </w:delText>
              </w:r>
            </w:del>
            <w:ins w:id="2694" w:author="Бочаров Николай Александрович" w:date="2018-04-09T16:47:00Z">
              <w:del w:id="2695" w:author="Гакова Ирина Алексанлровна" w:date="2019-07-24T17:04:00Z">
                <w:r w:rsidR="007F1B61" w:rsidDel="00FE43A2">
                  <w:rPr>
                    <w:sz w:val="22"/>
                    <w:szCs w:val="22"/>
                  </w:rPr>
                  <w:delText>уточнить</w:delText>
                </w:r>
                <w:r w:rsidR="007F1B61" w:rsidRPr="007123C0" w:rsidDel="00FE43A2">
                  <w:rPr>
                    <w:sz w:val="22"/>
                    <w:szCs w:val="22"/>
                  </w:rPr>
                  <w:delText xml:space="preserve"> </w:delText>
                </w:r>
              </w:del>
            </w:ins>
            <w:del w:id="2696" w:author="Гакова Ирина Алексанлровна" w:date="2019-07-24T17:04:00Z">
              <w:r w:rsidRPr="007123C0" w:rsidDel="00FE43A2">
                <w:rPr>
                  <w:sz w:val="22"/>
                  <w:szCs w:val="22"/>
                </w:rPr>
                <w:delText>и обосновать при проектировании).</w:delText>
              </w:r>
            </w:del>
          </w:p>
          <w:p w:rsidR="007123C0" w:rsidDel="00FE43A2" w:rsidRDefault="007123C0" w:rsidP="007123C0">
            <w:pPr>
              <w:keepNext w:val="0"/>
              <w:widowControl w:val="0"/>
              <w:tabs>
                <w:tab w:val="left" w:pos="180"/>
              </w:tabs>
              <w:ind w:right="-1" w:firstLine="0"/>
              <w:rPr>
                <w:ins w:id="2697" w:author="Бурцев Алексей Федорович" w:date="2018-04-09T11:47:00Z"/>
                <w:del w:id="2698" w:author="Гакова Ирина Алексанлровна" w:date="2019-07-24T17:04:00Z"/>
                <w:sz w:val="22"/>
                <w:szCs w:val="22"/>
              </w:rPr>
            </w:pPr>
            <w:del w:id="2699" w:author="Гакова Ирина Алексанлровна" w:date="2019-07-24T17:04:00Z">
              <w:r w:rsidRPr="007123C0" w:rsidDel="00FE43A2">
                <w:rPr>
                  <w:sz w:val="22"/>
                  <w:szCs w:val="22"/>
                </w:rPr>
                <w:delText>10</w:delText>
              </w:r>
            </w:del>
            <w:ins w:id="2700" w:author="Бурцев Алексей Федорович" w:date="2018-04-09T14:37:00Z">
              <w:del w:id="2701" w:author="Гакова Ирина Алексанлровна" w:date="2019-07-24T17:04:00Z">
                <w:r w:rsidR="00707160" w:rsidDel="00FE43A2">
                  <w:rPr>
                    <w:sz w:val="22"/>
                    <w:szCs w:val="22"/>
                  </w:rPr>
                  <w:delText>4</w:delText>
                </w:r>
              </w:del>
            </w:ins>
            <w:del w:id="2702" w:author="Гакова Ирина Алексанлровна" w:date="2019-07-24T17:04:00Z">
              <w:r w:rsidRPr="007123C0" w:rsidDel="00FE43A2">
                <w:rPr>
                  <w:sz w:val="22"/>
                  <w:szCs w:val="22"/>
                </w:rPr>
                <w:delText xml:space="preserve">. Определить проектом вариант выхода ЛЭП 35 кВ с территории ОРУ 35 кВ ПС 220 кВ Кызылская. </w:delText>
              </w:r>
            </w:del>
          </w:p>
          <w:p w:rsidR="00C74820" w:rsidDel="00FE43A2" w:rsidRDefault="00431496">
            <w:pPr>
              <w:keepNext w:val="0"/>
              <w:widowControl w:val="0"/>
              <w:tabs>
                <w:tab w:val="left" w:pos="180"/>
              </w:tabs>
              <w:ind w:firstLine="0"/>
              <w:rPr>
                <w:del w:id="2703" w:author="Гакова Ирина Алексанлровна" w:date="2019-07-24T17:04:00Z"/>
                <w:i/>
                <w:iCs/>
              </w:rPr>
              <w:pPrChange w:id="2704" w:author="Бурцев Алексей Федорович" w:date="2018-04-09T14:37:00Z">
                <w:pPr>
                  <w:keepNext w:val="0"/>
                  <w:widowControl w:val="0"/>
                  <w:tabs>
                    <w:tab w:val="left" w:pos="180"/>
                  </w:tabs>
                  <w:ind w:right="-1" w:firstLine="0"/>
                </w:pPr>
              </w:pPrChange>
            </w:pPr>
            <w:ins w:id="2705" w:author="Бурцев Алексей Федорович" w:date="2018-04-09T11:47:00Z">
              <w:del w:id="2706" w:author="Гакова Ирина Алексанлровна" w:date="2019-07-24T17:04:00Z">
                <w:r w:rsidDel="00FE43A2">
                  <w:rPr>
                    <w:sz w:val="22"/>
                    <w:szCs w:val="22"/>
                  </w:rPr>
                  <w:delText>1</w:delText>
                </w:r>
              </w:del>
            </w:ins>
            <w:ins w:id="2707" w:author="Бурцев Алексей Федорович" w:date="2018-04-09T14:37:00Z">
              <w:del w:id="2708" w:author="Гакова Ирина Алексанлровна" w:date="2019-07-24T17:04:00Z">
                <w:r w:rsidR="00707160" w:rsidDel="00FE43A2">
                  <w:rPr>
                    <w:sz w:val="22"/>
                    <w:szCs w:val="22"/>
                  </w:rPr>
                  <w:delText>5</w:delText>
                </w:r>
              </w:del>
            </w:ins>
            <w:ins w:id="2709" w:author="Бурцев Алексей Федорович" w:date="2018-04-09T11:47:00Z">
              <w:del w:id="2710" w:author="Гакова Ирина Алексанлровна" w:date="2019-07-24T17:04:00Z">
                <w:r w:rsidDel="00FE43A2">
                  <w:rPr>
                    <w:sz w:val="22"/>
                    <w:szCs w:val="22"/>
                  </w:rPr>
                  <w:delText xml:space="preserve">. </w:delText>
                </w:r>
                <w:r w:rsidRPr="00DA3A01" w:rsidDel="00FE43A2">
                  <w:rPr>
                    <w:sz w:val="22"/>
                    <w:szCs w:val="22"/>
                  </w:rPr>
                  <w:delText xml:space="preserve">Предусмотреть </w:delText>
                </w:r>
                <w:r w:rsidDel="00FE43A2">
                  <w:rPr>
                    <w:sz w:val="22"/>
                    <w:szCs w:val="22"/>
                  </w:rPr>
                  <w:delText>технические решения по отключению</w:delText>
                </w:r>
                <w:r w:rsidRPr="00DA3A01" w:rsidDel="00FE43A2">
                  <w:rPr>
                    <w:sz w:val="22"/>
                    <w:szCs w:val="22"/>
                  </w:rPr>
                  <w:delText xml:space="preserve"> </w:delText>
                </w:r>
                <w:r w:rsidRPr="0069629C" w:rsidDel="00FE43A2">
                  <w:rPr>
                    <w:sz w:val="22"/>
                    <w:szCs w:val="22"/>
                  </w:rPr>
                  <w:delText xml:space="preserve">ПС </w:delText>
                </w:r>
                <w:r w:rsidDel="00FE43A2">
                  <w:rPr>
                    <w:sz w:val="22"/>
                    <w:szCs w:val="22"/>
                  </w:rPr>
                  <w:delText>35</w:delText>
                </w:r>
              </w:del>
            </w:ins>
            <w:ins w:id="2711" w:author="Бочаров Николай Александрович" w:date="2018-04-09T17:27:00Z">
              <w:del w:id="2712" w:author="Гакова Ирина Алексанлровна" w:date="2019-07-24T17:04:00Z">
                <w:r w:rsidR="00B72E1F" w:rsidDel="00FE43A2">
                  <w:rPr>
                    <w:sz w:val="22"/>
                    <w:szCs w:val="22"/>
                  </w:rPr>
                  <w:delText>/10</w:delText>
                </w:r>
              </w:del>
            </w:ins>
            <w:ins w:id="2713" w:author="Бурцев Алексей Федорович" w:date="2018-04-09T11:47:00Z">
              <w:del w:id="2714" w:author="Гакова Ирина Алексанлровна" w:date="2019-07-24T17:04:00Z">
                <w:r w:rsidRPr="0069629C" w:rsidDel="00FE43A2">
                  <w:rPr>
                    <w:sz w:val="22"/>
                    <w:szCs w:val="22"/>
                  </w:rPr>
                  <w:delText xml:space="preserve"> кВ </w:delText>
                </w:r>
                <w:r w:rsidDel="00FE43A2">
                  <w:rPr>
                    <w:sz w:val="22"/>
                    <w:szCs w:val="22"/>
                  </w:rPr>
                  <w:delText>Птицефабрика от существующей сети</w:delText>
                </w:r>
                <w:r w:rsidRPr="0069629C" w:rsidDel="00FE43A2">
                  <w:rPr>
                    <w:sz w:val="22"/>
                    <w:szCs w:val="22"/>
                  </w:rPr>
                  <w:delText>.</w:delText>
                </w:r>
              </w:del>
            </w:ins>
          </w:p>
        </w:tc>
      </w:tr>
    </w:tbl>
    <w:p w:rsidR="007123C0" w:rsidRPr="007123C0" w:rsidDel="00FE43A2" w:rsidRDefault="007123C0" w:rsidP="007123C0">
      <w:pPr>
        <w:keepNext w:val="0"/>
        <w:widowControl w:val="0"/>
        <w:tabs>
          <w:tab w:val="left" w:pos="180"/>
          <w:tab w:val="left" w:pos="360"/>
        </w:tabs>
        <w:rPr>
          <w:del w:id="2715" w:author="Гакова Ирина Алексанлровна" w:date="2019-07-24T17:04:00Z"/>
          <w:szCs w:val="26"/>
        </w:rPr>
      </w:pPr>
      <w:del w:id="2716" w:author="Гакова Ирина Алексанлровна" w:date="2019-07-24T17:04:00Z">
        <w:r w:rsidRPr="007123C0" w:rsidDel="00FE43A2">
          <w:rPr>
            <w:szCs w:val="26"/>
          </w:rPr>
          <w:delText>Диспетчерское наименование ВЛ уточнить при проектировании и согласовать с                            АО «Тываэнерго».</w:delText>
        </w:r>
      </w:del>
    </w:p>
    <w:p w:rsidR="007123C0" w:rsidRPr="007123C0" w:rsidDel="00FE43A2" w:rsidRDefault="007123C0" w:rsidP="007123C0">
      <w:pPr>
        <w:keepNext w:val="0"/>
        <w:widowControl w:val="0"/>
        <w:tabs>
          <w:tab w:val="left" w:pos="180"/>
          <w:tab w:val="left" w:pos="360"/>
        </w:tabs>
        <w:ind w:firstLine="0"/>
        <w:rPr>
          <w:del w:id="2717" w:author="Гакова Ирина Алексанлровна" w:date="2019-07-24T17:04:00Z"/>
          <w:i/>
          <w:iCs/>
          <w:sz w:val="16"/>
          <w:szCs w:val="16"/>
        </w:rPr>
      </w:pPr>
    </w:p>
    <w:p w:rsidR="007123C0" w:rsidRPr="007123C0" w:rsidDel="00FE43A2" w:rsidRDefault="007123C0" w:rsidP="007123C0">
      <w:pPr>
        <w:keepNext w:val="0"/>
        <w:widowControl w:val="0"/>
        <w:tabs>
          <w:tab w:val="left" w:pos="180"/>
          <w:tab w:val="left" w:pos="360"/>
          <w:tab w:val="left" w:pos="1080"/>
        </w:tabs>
        <w:spacing w:before="120" w:after="120"/>
        <w:rPr>
          <w:del w:id="2718" w:author="Гакова Ирина Алексанлровна" w:date="2019-07-24T17:04:00Z"/>
          <w:i/>
          <w:szCs w:val="26"/>
        </w:rPr>
      </w:pPr>
      <w:del w:id="2719" w:author="Гакова Ирина Алексанлровна" w:date="2019-07-24T17:04:00Z">
        <w:r w:rsidRPr="007123C0" w:rsidDel="00FE43A2">
          <w:rPr>
            <w:b/>
            <w:szCs w:val="26"/>
          </w:rPr>
          <w:delText xml:space="preserve">4.7. В части реконструируемого участка </w:delText>
        </w:r>
      </w:del>
      <w:ins w:id="2720" w:author="Бурцев Алексей Федорович" w:date="2018-04-10T09:21:00Z">
        <w:del w:id="2721" w:author="Гакова Ирина Алексанлровна" w:date="2019-07-24T17:04:00Z">
          <w:r w:rsidR="002D2340" w:rsidDel="00FE43A2">
            <w:rPr>
              <w:b/>
              <w:szCs w:val="26"/>
            </w:rPr>
            <w:delText xml:space="preserve">ВЛ 35 кВ </w:delText>
          </w:r>
        </w:del>
      </w:ins>
      <w:del w:id="2722" w:author="Гакова Ирина Алексанлровна" w:date="2019-07-24T17:04:00Z">
        <w:r w:rsidRPr="007123C0" w:rsidDel="00FE43A2">
          <w:rPr>
            <w:b/>
            <w:sz w:val="26"/>
            <w:szCs w:val="26"/>
          </w:rPr>
          <w:delText>Кызылская-Суг-Бажи</w:delText>
        </w:r>
        <w:r w:rsidRPr="007123C0" w:rsidDel="00FE43A2">
          <w:rPr>
            <w:b/>
            <w:szCs w:val="26"/>
          </w:rPr>
          <w:delText xml:space="preserve"> (Т-2)</w:delText>
        </w:r>
      </w:del>
      <w:ins w:id="2723" w:author="Бурцев Алексей Федорович" w:date="2018-04-09T12:34:00Z">
        <w:del w:id="2724" w:author="Гакова Ирина Алексанлровна" w:date="2019-07-24T17:04:00Z">
          <w:r w:rsidR="00E03FFE" w:rsidDel="00FE43A2">
            <w:rPr>
              <w:b/>
              <w:szCs w:val="26"/>
            </w:rPr>
            <w:delText xml:space="preserve"> </w:delText>
          </w:r>
        </w:del>
      </w:ins>
      <w:del w:id="2725" w:author="Гакова Ирина Алексанлровна" w:date="2019-07-24T17:04:00Z">
        <w:r w:rsidRPr="007123C0" w:rsidDel="00FE43A2">
          <w:rPr>
            <w:b/>
            <w:szCs w:val="26"/>
          </w:rPr>
          <w:delText xml:space="preserve"> (требования к проектированию)</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5545"/>
      </w:tblGrid>
      <w:tr w:rsidR="007123C0" w:rsidRPr="007123C0" w:rsidDel="00FE43A2" w:rsidTr="002827EC">
        <w:trPr>
          <w:cantSplit/>
          <w:trHeight w:val="70"/>
          <w:tblHeader/>
          <w:del w:id="2726" w:author="Гакова Ирина Алексанлровна" w:date="2019-07-24T17:04:00Z"/>
        </w:trPr>
        <w:tc>
          <w:tcPr>
            <w:tcW w:w="2382" w:type="pct"/>
            <w:vAlign w:val="center"/>
          </w:tcPr>
          <w:p w:rsidR="007123C0" w:rsidRPr="007123C0" w:rsidDel="00FE43A2" w:rsidRDefault="007123C0" w:rsidP="007123C0">
            <w:pPr>
              <w:keepNext w:val="0"/>
              <w:widowControl w:val="0"/>
              <w:tabs>
                <w:tab w:val="left" w:pos="180"/>
              </w:tabs>
              <w:ind w:firstLine="0"/>
              <w:jc w:val="center"/>
              <w:rPr>
                <w:del w:id="2727" w:author="Гакова Ирина Алексанлровна" w:date="2019-07-24T17:04:00Z"/>
                <w:b/>
                <w:sz w:val="20"/>
                <w:szCs w:val="20"/>
              </w:rPr>
            </w:pPr>
            <w:del w:id="2728" w:author="Гакова Ирина Алексанлровна" w:date="2019-07-24T17:04:00Z">
              <w:r w:rsidRPr="007123C0" w:rsidDel="00FE43A2">
                <w:rPr>
                  <w:b/>
                  <w:sz w:val="20"/>
                  <w:szCs w:val="20"/>
                </w:rPr>
                <w:delText>Наименование</w:delText>
              </w:r>
            </w:del>
          </w:p>
        </w:tc>
        <w:tc>
          <w:tcPr>
            <w:tcW w:w="2618" w:type="pct"/>
            <w:vAlign w:val="center"/>
          </w:tcPr>
          <w:p w:rsidR="007123C0" w:rsidRPr="007123C0" w:rsidDel="00FE43A2" w:rsidRDefault="00A24BCD" w:rsidP="007123C0">
            <w:pPr>
              <w:keepNext w:val="0"/>
              <w:widowControl w:val="0"/>
              <w:tabs>
                <w:tab w:val="left" w:pos="180"/>
              </w:tabs>
              <w:ind w:firstLine="0"/>
              <w:jc w:val="center"/>
              <w:rPr>
                <w:del w:id="2729" w:author="Гакова Ирина Алексанлровна" w:date="2019-07-24T17:04:00Z"/>
                <w:b/>
                <w:sz w:val="20"/>
                <w:szCs w:val="20"/>
              </w:rPr>
            </w:pPr>
            <w:ins w:id="2730" w:author="Бурцев Алексей Федорович" w:date="2018-04-09T10:52:00Z">
              <w:del w:id="2731" w:author="Гакова Ирина Алексанлровна" w:date="2019-07-24T17:04:00Z">
                <w:r w:rsidDel="00FE43A2">
                  <w:rPr>
                    <w:b/>
                    <w:sz w:val="20"/>
                    <w:szCs w:val="20"/>
                  </w:rPr>
                  <w:delText>Заданные характеристики</w:delText>
                </w:r>
              </w:del>
            </w:ins>
            <w:del w:id="2732" w:author="Гакова Ирина Алексанлровна" w:date="2019-07-24T17:04:00Z">
              <w:r w:rsidR="007123C0" w:rsidRPr="007123C0" w:rsidDel="00FE43A2">
                <w:rPr>
                  <w:b/>
                  <w:sz w:val="20"/>
                  <w:szCs w:val="20"/>
                </w:rPr>
                <w:delText xml:space="preserve">Значение </w:delText>
              </w:r>
            </w:del>
          </w:p>
        </w:tc>
      </w:tr>
      <w:tr w:rsidR="007123C0" w:rsidRPr="007123C0" w:rsidDel="00FE43A2" w:rsidTr="002827EC">
        <w:trPr>
          <w:del w:id="2733" w:author="Гакова Ирина Алексанлровна" w:date="2019-07-24T17:04:00Z"/>
        </w:trPr>
        <w:tc>
          <w:tcPr>
            <w:tcW w:w="2382" w:type="pct"/>
          </w:tcPr>
          <w:p w:rsidR="007123C0" w:rsidRPr="007123C0" w:rsidDel="00FE43A2" w:rsidRDefault="007123C0" w:rsidP="007123C0">
            <w:pPr>
              <w:keepNext w:val="0"/>
              <w:widowControl w:val="0"/>
              <w:tabs>
                <w:tab w:val="left" w:pos="180"/>
              </w:tabs>
              <w:ind w:firstLine="0"/>
              <w:jc w:val="left"/>
              <w:rPr>
                <w:del w:id="2734" w:author="Гакова Ирина Алексанлровна" w:date="2019-07-24T17:04:00Z"/>
              </w:rPr>
            </w:pPr>
            <w:del w:id="2735" w:author="Гакова Ирина Алексанлровна" w:date="2019-07-24T17:04:00Z">
              <w:r w:rsidRPr="007123C0" w:rsidDel="00FE43A2">
                <w:rPr>
                  <w:sz w:val="22"/>
                  <w:szCs w:val="22"/>
                </w:rPr>
                <w:delText>ВЛ/КЛ/КВЛ (в т.ч. тип опор, изоляция, провод, кабель)</w:delText>
              </w:r>
            </w:del>
          </w:p>
        </w:tc>
        <w:tc>
          <w:tcPr>
            <w:tcW w:w="2618" w:type="pct"/>
          </w:tcPr>
          <w:p w:rsidR="007123C0" w:rsidRPr="007123C0" w:rsidDel="00FE43A2" w:rsidRDefault="007123C0" w:rsidP="007123C0">
            <w:pPr>
              <w:keepNext w:val="0"/>
              <w:widowControl w:val="0"/>
              <w:ind w:firstLine="0"/>
              <w:rPr>
                <w:del w:id="2736" w:author="Гакова Ирина Алексанлровна" w:date="2019-07-24T17:04:00Z"/>
                <w:iCs/>
                <w:sz w:val="22"/>
                <w:szCs w:val="22"/>
              </w:rPr>
            </w:pPr>
            <w:del w:id="2737" w:author="Гакова Ирина Алексанлровна" w:date="2019-07-24T17:04:00Z">
              <w:r w:rsidRPr="007123C0" w:rsidDel="00FE43A2">
                <w:rPr>
                  <w:iCs/>
                  <w:sz w:val="22"/>
                  <w:szCs w:val="22"/>
                </w:rPr>
                <w:delText>1. В рамках проектирования:</w:delText>
              </w:r>
            </w:del>
          </w:p>
          <w:p w:rsidR="007123C0" w:rsidRPr="007123C0" w:rsidDel="00FE43A2" w:rsidRDefault="007123C0" w:rsidP="007123C0">
            <w:pPr>
              <w:keepNext w:val="0"/>
              <w:widowControl w:val="0"/>
              <w:ind w:firstLine="0"/>
              <w:rPr>
                <w:del w:id="2738" w:author="Гакова Ирина Алексанлровна" w:date="2019-07-24T17:04:00Z"/>
                <w:iCs/>
                <w:sz w:val="22"/>
                <w:szCs w:val="22"/>
              </w:rPr>
            </w:pPr>
            <w:del w:id="2739" w:author="Гакова Ирина Алексанлровна" w:date="2019-07-24T17:04:00Z">
              <w:r w:rsidRPr="007123C0" w:rsidDel="00FE43A2">
                <w:rPr>
                  <w:iCs/>
                  <w:sz w:val="22"/>
                  <w:szCs w:val="22"/>
                </w:rPr>
                <w:delText>- предусмотреть выполнение мероприятий</w:delText>
              </w:r>
            </w:del>
            <w:ins w:id="2740" w:author="Бурцев Алексей Федорович" w:date="2018-04-10T11:05:00Z">
              <w:del w:id="2741" w:author="Гакова Ирина Алексанлровна" w:date="2019-07-24T17:04:00Z">
                <w:r w:rsidR="002542EE" w:rsidDel="00FE43A2">
                  <w:rPr>
                    <w:iCs/>
                    <w:sz w:val="22"/>
                    <w:szCs w:val="22"/>
                  </w:rPr>
                  <w:delText>я</w:delText>
                </w:r>
              </w:del>
            </w:ins>
            <w:del w:id="2742" w:author="Гакова Ирина Алексанлровна" w:date="2019-07-24T17:04:00Z">
              <w:r w:rsidRPr="007123C0" w:rsidDel="00FE43A2">
                <w:rPr>
                  <w:iCs/>
                  <w:sz w:val="22"/>
                  <w:szCs w:val="22"/>
                </w:rPr>
                <w:delText xml:space="preserve"> по выносу участка ВЛ от РУ 35 кВ ПС 220 кВ Кызылская до опоры № 36  с территории п.г.т Каа-Хем (частных домовладений).</w:delText>
              </w:r>
            </w:del>
            <w:ins w:id="2743" w:author="Бурцев Алексей Федорович" w:date="2018-04-10T11:05:00Z">
              <w:del w:id="2744" w:author="Гакова Ирина Алексанлровна" w:date="2019-07-24T17:04:00Z">
                <w:r w:rsidR="002542EE" w:rsidDel="00FE43A2">
                  <w:rPr>
                    <w:iCs/>
                    <w:sz w:val="22"/>
                    <w:szCs w:val="22"/>
                  </w:rPr>
                  <w:delText xml:space="preserve"> Предусмотреть демонтаж существующего участка ВЛ 35 кВ Кызылская-Суг-Бажи (Т-2) </w:delText>
                </w:r>
                <w:r w:rsidR="002542EE" w:rsidRPr="007123C0" w:rsidDel="00FE43A2">
                  <w:rPr>
                    <w:iCs/>
                    <w:sz w:val="22"/>
                    <w:szCs w:val="22"/>
                  </w:rPr>
                  <w:delText xml:space="preserve">от РУ 35 кВ ПС 220 кВ Кызылская до опоры № </w:delText>
                </w:r>
              </w:del>
            </w:ins>
            <w:ins w:id="2745" w:author="Бурцев Алексей Федорович" w:date="2018-04-10T11:06:00Z">
              <w:del w:id="2746" w:author="Гакова Ирина Алексанлровна" w:date="2019-07-24T17:04:00Z">
                <w:r w:rsidR="002542EE" w:rsidDel="00FE43A2">
                  <w:rPr>
                    <w:iCs/>
                    <w:sz w:val="22"/>
                    <w:szCs w:val="22"/>
                  </w:rPr>
                  <w:delText>36</w:delText>
                </w:r>
              </w:del>
            </w:ins>
            <w:ins w:id="2747" w:author="Бурцев Алексей Федорович" w:date="2018-04-10T11:05:00Z">
              <w:del w:id="2748" w:author="Гакова Ирина Алексанлровна" w:date="2019-07-24T17:04:00Z">
                <w:r w:rsidR="002542EE" w:rsidDel="00FE43A2">
                  <w:rPr>
                    <w:iCs/>
                    <w:sz w:val="22"/>
                    <w:szCs w:val="22"/>
                  </w:rPr>
                  <w:delText>.</w:delText>
                </w:r>
              </w:del>
            </w:ins>
            <w:del w:id="2749" w:author="Гакова Ирина Алексанлровна" w:date="2019-07-24T17:04:00Z">
              <w:r w:rsidRPr="007123C0" w:rsidDel="00FE43A2">
                <w:rPr>
                  <w:iCs/>
                  <w:sz w:val="22"/>
                  <w:szCs w:val="22"/>
                </w:rPr>
                <w:delText xml:space="preserve"> Протяженность реконструируемого участка уточнить и обосновать при проектировании. </w:delText>
              </w:r>
            </w:del>
          </w:p>
          <w:p w:rsidR="007123C0" w:rsidRPr="007123C0" w:rsidDel="00FE43A2" w:rsidRDefault="007123C0" w:rsidP="007123C0">
            <w:pPr>
              <w:keepNext w:val="0"/>
              <w:widowControl w:val="0"/>
              <w:ind w:firstLine="0"/>
              <w:rPr>
                <w:del w:id="2750" w:author="Гакова Ирина Алексанлровна" w:date="2019-07-24T17:04:00Z"/>
                <w:iCs/>
                <w:sz w:val="22"/>
                <w:szCs w:val="22"/>
              </w:rPr>
            </w:pPr>
            <w:del w:id="2751" w:author="Гакова Ирина Алексанлровна" w:date="2019-07-24T17:04:00Z">
              <w:r w:rsidRPr="007123C0" w:rsidDel="00FE43A2">
                <w:rPr>
                  <w:iCs/>
                  <w:sz w:val="22"/>
                  <w:szCs w:val="22"/>
                </w:rPr>
                <w:delText>- на основании анализа работы сети определить и обосновать необходимость применения реклоузеров 35 кВ с функцией ТУ с рабочего места диспетчера ДС ЦУС и ОДГ РЭС АО «Тываэнерго», ТИ, ТС и передачи данных о параметрах сети диспетчеру ОДГ РЭС АО «Тываэнерго», для организации деления сети с целью повышения надежности работы сети, выполнить расчет уставок для эффективного деления сети при неисправностях ее отдельных элементов.</w:delText>
              </w:r>
            </w:del>
          </w:p>
          <w:p w:rsidR="007123C0" w:rsidRPr="007123C0" w:rsidDel="00FE43A2" w:rsidRDefault="007123C0" w:rsidP="007123C0">
            <w:pPr>
              <w:keepNext w:val="0"/>
              <w:widowControl w:val="0"/>
              <w:ind w:firstLine="0"/>
              <w:rPr>
                <w:del w:id="2752" w:author="Гакова Ирина Алексанлровна" w:date="2019-07-24T17:04:00Z"/>
                <w:iCs/>
                <w:sz w:val="22"/>
                <w:szCs w:val="22"/>
              </w:rPr>
            </w:pPr>
            <w:del w:id="2753" w:author="Гакова Ирина Алексанлровна" w:date="2019-07-24T17:04:00Z">
              <w:r w:rsidRPr="007123C0" w:rsidDel="00FE43A2">
                <w:rPr>
                  <w:iCs/>
                  <w:sz w:val="22"/>
                  <w:szCs w:val="22"/>
                </w:rPr>
                <w:delText>- предусмотреть строительство отпайки (отпаек)</w:delText>
              </w:r>
            </w:del>
            <w:ins w:id="2754" w:author="Бурцев Алексей Федорович" w:date="2018-04-09T11:58:00Z">
              <w:del w:id="2755" w:author="Гакова Ирина Алексанлровна" w:date="2019-07-24T17:04:00Z">
                <w:r w:rsidR="00F130BB" w:rsidDel="00FE43A2">
                  <w:rPr>
                    <w:iCs/>
                    <w:sz w:val="22"/>
                    <w:szCs w:val="22"/>
                  </w:rPr>
                  <w:delText xml:space="preserve">новой </w:delText>
                </w:r>
              </w:del>
            </w:ins>
            <w:ins w:id="2756" w:author="Бочаров Николай Александрович" w:date="2018-04-09T16:56:00Z">
              <w:del w:id="2757" w:author="Гакова Ирина Алексанлровна" w:date="2019-07-24T17:04:00Z">
                <w:r w:rsidR="009A7EBE" w:rsidDel="00FE43A2">
                  <w:rPr>
                    <w:iCs/>
                    <w:sz w:val="22"/>
                    <w:szCs w:val="22"/>
                  </w:rPr>
                  <w:delText xml:space="preserve"> </w:delText>
                </w:r>
              </w:del>
            </w:ins>
            <w:ins w:id="2758" w:author="Бурцев Алексей Федорович" w:date="2018-04-09T11:58:00Z">
              <w:del w:id="2759" w:author="Гакова Ирина Алексанлровна" w:date="2019-07-24T17:04:00Z">
                <w:r w:rsidR="00F130BB" w:rsidDel="00FE43A2">
                  <w:rPr>
                    <w:iCs/>
                    <w:sz w:val="22"/>
                    <w:szCs w:val="22"/>
                  </w:rPr>
                  <w:delText>ЛЭП</w:delText>
                </w:r>
              </w:del>
            </w:ins>
            <w:del w:id="2760" w:author="Гакова Ирина Алексанлровна" w:date="2019-07-24T17:04:00Z">
              <w:r w:rsidRPr="007123C0" w:rsidDel="00FE43A2">
                <w:rPr>
                  <w:iCs/>
                  <w:sz w:val="22"/>
                  <w:szCs w:val="22"/>
                </w:rPr>
                <w:delText xml:space="preserve"> на</w:delText>
              </w:r>
            </w:del>
            <w:ins w:id="2761" w:author="Бурцев Алексей Федорович" w:date="2018-04-09T11:58:00Z">
              <w:del w:id="2762" w:author="Гакова Ирина Алексанлровна" w:date="2019-07-24T17:04:00Z">
                <w:r w:rsidR="00F130BB" w:rsidDel="00FE43A2">
                  <w:rPr>
                    <w:iCs/>
                    <w:sz w:val="22"/>
                    <w:szCs w:val="22"/>
                  </w:rPr>
                  <w:delText>до</w:delText>
                </w:r>
              </w:del>
            </w:ins>
            <w:del w:id="2763" w:author="Гакова Ирина Алексанлровна" w:date="2019-07-24T17:04:00Z">
              <w:r w:rsidRPr="007123C0" w:rsidDel="00FE43A2">
                <w:rPr>
                  <w:iCs/>
                  <w:sz w:val="22"/>
                  <w:szCs w:val="22"/>
                </w:rPr>
                <w:delText xml:space="preserve"> новую</w:delText>
              </w:r>
            </w:del>
            <w:ins w:id="2764" w:author="Бурцев Алексей Федорович" w:date="2018-04-09T11:58:00Z">
              <w:del w:id="2765" w:author="Гакова Ирина Алексанлровна" w:date="2019-07-24T17:04:00Z">
                <w:r w:rsidR="00F130BB" w:rsidDel="00FE43A2">
                  <w:rPr>
                    <w:iCs/>
                    <w:sz w:val="22"/>
                    <w:szCs w:val="22"/>
                  </w:rPr>
                  <w:delText>ой</w:delText>
                </w:r>
              </w:del>
            </w:ins>
            <w:ins w:id="2766" w:author="Бочаров Николай Александрович" w:date="2018-04-09T16:55:00Z">
              <w:del w:id="2767" w:author="Гакова Ирина Алексанлровна" w:date="2019-07-24T17:04:00Z">
                <w:r w:rsidR="009A7EBE" w:rsidDel="00FE43A2">
                  <w:rPr>
                    <w:iCs/>
                    <w:sz w:val="22"/>
                    <w:szCs w:val="22"/>
                  </w:rPr>
                  <w:delText>проектируемой</w:delText>
                </w:r>
              </w:del>
            </w:ins>
            <w:del w:id="2768" w:author="Гакова Ирина Алексанлровна" w:date="2019-07-24T17:04:00Z">
              <w:r w:rsidRPr="007123C0" w:rsidDel="00FE43A2">
                <w:rPr>
                  <w:iCs/>
                  <w:sz w:val="22"/>
                  <w:szCs w:val="22"/>
                </w:rPr>
                <w:delText xml:space="preserve"> (новые) ПС 35/10 кВ.</w:delText>
              </w:r>
            </w:del>
          </w:p>
          <w:p w:rsidR="007123C0" w:rsidRPr="007123C0" w:rsidDel="00FE43A2" w:rsidRDefault="007123C0" w:rsidP="007123C0">
            <w:pPr>
              <w:keepNext w:val="0"/>
              <w:widowControl w:val="0"/>
              <w:ind w:firstLine="0"/>
              <w:rPr>
                <w:del w:id="2769" w:author="Гакова Ирина Алексанлровна" w:date="2019-07-24T17:04:00Z"/>
                <w:iCs/>
                <w:sz w:val="22"/>
                <w:szCs w:val="22"/>
              </w:rPr>
            </w:pPr>
            <w:del w:id="2770" w:author="Гакова Ирина Алексанлровна" w:date="2019-07-24T17:04:00Z">
              <w:r w:rsidRPr="007123C0" w:rsidDel="00FE43A2">
                <w:rPr>
                  <w:iCs/>
                  <w:sz w:val="22"/>
                  <w:szCs w:val="22"/>
                </w:rPr>
                <w:delText>- точку присоединения новой (новых)</w:delText>
              </w:r>
            </w:del>
            <w:ins w:id="2771" w:author="Бочаров Николай Александрович" w:date="2018-04-09T16:52:00Z">
              <w:del w:id="2772" w:author="Гакова Ирина Алексанлровна" w:date="2019-07-24T17:04:00Z">
                <w:r w:rsidR="009A7EBE" w:rsidDel="00FE43A2">
                  <w:rPr>
                    <w:iCs/>
                    <w:sz w:val="22"/>
                    <w:szCs w:val="22"/>
                  </w:rPr>
                  <w:delText>отпайки на проектируемую</w:delText>
                </w:r>
              </w:del>
            </w:ins>
            <w:del w:id="2773" w:author="Гакова Ирина Алексанлровна" w:date="2019-07-24T17:04:00Z">
              <w:r w:rsidRPr="007123C0" w:rsidDel="00FE43A2">
                <w:rPr>
                  <w:iCs/>
                  <w:sz w:val="22"/>
                  <w:szCs w:val="22"/>
                </w:rPr>
                <w:delText xml:space="preserve"> ПС 35/10 кВ определить и обосновать при проектировании.</w:delText>
              </w:r>
            </w:del>
          </w:p>
          <w:p w:rsidR="007123C0" w:rsidRPr="007123C0" w:rsidDel="00FE43A2" w:rsidRDefault="007123C0" w:rsidP="007123C0">
            <w:pPr>
              <w:keepNext w:val="0"/>
              <w:widowControl w:val="0"/>
              <w:tabs>
                <w:tab w:val="left" w:pos="180"/>
              </w:tabs>
              <w:ind w:firstLine="0"/>
              <w:rPr>
                <w:del w:id="2774" w:author="Гакова Ирина Алексанлровна" w:date="2019-07-24T17:04:00Z"/>
                <w:sz w:val="22"/>
                <w:szCs w:val="22"/>
              </w:rPr>
            </w:pPr>
            <w:del w:id="2775" w:author="Гакова Ирина Алексанлровна" w:date="2019-07-24T17:04:00Z">
              <w:r w:rsidRPr="007123C0" w:rsidDel="00FE43A2">
                <w:rPr>
                  <w:sz w:val="22"/>
                  <w:szCs w:val="22"/>
                </w:rPr>
                <w:delText xml:space="preserve">2. Исполнение (ВЛ, КЛ, КВЛ), тип опор и фундаментов, марку провода (кабеля) определить и обосновать при проектировании. </w:delText>
              </w:r>
            </w:del>
            <w:ins w:id="2776" w:author="Бурцев Алексей Федорович" w:date="2018-04-09T11:59:00Z">
              <w:del w:id="2777" w:author="Гакова Ирина Алексанлровна" w:date="2019-07-24T17:04:00Z">
                <w:r w:rsidR="00F130BB" w:rsidDel="00FE43A2">
                  <w:rPr>
                    <w:sz w:val="22"/>
                    <w:szCs w:val="22"/>
                  </w:rPr>
                  <w:delText>В случае обоснования строительства новой ЛЭП 35 кВ в кабельном исполнении - м</w:delText>
                </w:r>
                <w:r w:rsidR="00F130BB" w:rsidRPr="000365B6" w:rsidDel="00FE43A2">
                  <w:rPr>
                    <w:sz w:val="22"/>
                    <w:szCs w:val="22"/>
                  </w:rPr>
                  <w:delText>арку</w:delText>
                </w:r>
                <w:r w:rsidR="00F130BB" w:rsidDel="00FE43A2">
                  <w:rPr>
                    <w:sz w:val="22"/>
                    <w:szCs w:val="22"/>
                  </w:rPr>
                  <w:delText>,</w:delText>
                </w:r>
                <w:r w:rsidR="00F130BB" w:rsidRPr="000365B6" w:rsidDel="00FE43A2">
                  <w:rPr>
                    <w:sz w:val="22"/>
                    <w:szCs w:val="22"/>
                  </w:rPr>
                  <w:delText xml:space="preserve"> сечение кабеля</w:delText>
                </w:r>
                <w:r w:rsidR="00F130BB" w:rsidDel="00FE43A2">
                  <w:rPr>
                    <w:sz w:val="22"/>
                    <w:szCs w:val="22"/>
                  </w:rPr>
                  <w:delText xml:space="preserve">, </w:delText>
                </w:r>
                <w:r w:rsidR="00F130BB" w:rsidRPr="000365B6" w:rsidDel="00FE43A2">
                  <w:rPr>
                    <w:sz w:val="22"/>
                    <w:szCs w:val="22"/>
                  </w:rPr>
                  <w:delText>способ прокладки</w:delText>
                </w:r>
                <w:r w:rsidR="00F130BB" w:rsidDel="00FE43A2">
                  <w:rPr>
                    <w:sz w:val="22"/>
                    <w:szCs w:val="22"/>
                  </w:rPr>
                  <w:delText xml:space="preserve">, а также способ и место подключения </w:delText>
                </w:r>
                <w:r w:rsidR="00F130BB" w:rsidRPr="008601B0" w:rsidDel="00FE43A2">
                  <w:rPr>
                    <w:sz w:val="22"/>
                    <w:szCs w:val="22"/>
                  </w:rPr>
                  <w:delText xml:space="preserve">определить </w:delText>
                </w:r>
                <w:r w:rsidR="00F130BB" w:rsidDel="00FE43A2">
                  <w:rPr>
                    <w:sz w:val="22"/>
                    <w:szCs w:val="22"/>
                  </w:rPr>
                  <w:delText>и обосновать при проектировании.</w:delText>
                </w:r>
              </w:del>
            </w:ins>
          </w:p>
          <w:p w:rsidR="007123C0" w:rsidRPr="007123C0" w:rsidDel="00FE43A2" w:rsidRDefault="007123C0" w:rsidP="007123C0">
            <w:pPr>
              <w:keepNext w:val="0"/>
              <w:widowControl w:val="0"/>
              <w:tabs>
                <w:tab w:val="left" w:pos="180"/>
              </w:tabs>
              <w:ind w:right="-1" w:firstLine="0"/>
              <w:rPr>
                <w:del w:id="2778" w:author="Гакова Ирина Алексанлровна" w:date="2019-07-24T17:04:00Z"/>
                <w:sz w:val="22"/>
                <w:szCs w:val="22"/>
              </w:rPr>
            </w:pPr>
            <w:del w:id="2779" w:author="Гакова Ирина Алексанлровна" w:date="2019-07-24T17:04:00Z">
              <w:r w:rsidRPr="007123C0" w:rsidDel="00FE43A2">
                <w:rPr>
                  <w:sz w:val="22"/>
                  <w:szCs w:val="22"/>
                </w:rPr>
                <w:delText>3. Срок службы ВЛ и ее элементов – не менее 50 лет</w:delText>
              </w:r>
            </w:del>
            <w:ins w:id="2780" w:author="Бурцев Алексей Федорович" w:date="2018-04-09T11:59:00Z">
              <w:del w:id="2781" w:author="Гакова Ирина Алексанлровна" w:date="2019-07-24T17:04:00Z">
                <w:r w:rsidR="00F130BB" w:rsidDel="00FE43A2">
                  <w:rPr>
                    <w:sz w:val="22"/>
                    <w:szCs w:val="22"/>
                  </w:rPr>
                  <w:delText xml:space="preserve"> </w:delText>
                </w:r>
                <w:r w:rsidR="00F130BB" w:rsidRPr="00962D6E" w:rsidDel="00FE43A2">
                  <w:rPr>
                    <w:sz w:val="22"/>
                    <w:szCs w:val="22"/>
                  </w:rPr>
                  <w:delText>(железобетонные опоры), не менее 60 лет (стальные решетчатые опоры)</w:delText>
                </w:r>
                <w:r w:rsidR="00F130BB" w:rsidDel="00FE43A2">
                  <w:rPr>
                    <w:sz w:val="22"/>
                    <w:szCs w:val="22"/>
                  </w:rPr>
                  <w:delText xml:space="preserve"> уточнить и обосновать при проектировании</w:delText>
                </w:r>
                <w:r w:rsidR="00F130BB" w:rsidRPr="007123C0" w:rsidDel="00FE43A2">
                  <w:rPr>
                    <w:sz w:val="22"/>
                    <w:szCs w:val="22"/>
                  </w:rPr>
                  <w:delText>.</w:delText>
                </w:r>
              </w:del>
            </w:ins>
            <w:del w:id="2782" w:author="Гакова Ирина Алексанлровна" w:date="2019-07-24T17:04:00Z">
              <w:r w:rsidRPr="007123C0" w:rsidDel="00FE43A2">
                <w:rPr>
                  <w:sz w:val="22"/>
                  <w:szCs w:val="22"/>
                </w:rPr>
                <w:delText xml:space="preserve">. </w:delText>
              </w:r>
            </w:del>
          </w:p>
          <w:p w:rsidR="007123C0" w:rsidRPr="007123C0" w:rsidDel="00FE43A2" w:rsidRDefault="007123C0" w:rsidP="007123C0">
            <w:pPr>
              <w:keepNext w:val="0"/>
              <w:widowControl w:val="0"/>
              <w:tabs>
                <w:tab w:val="left" w:pos="180"/>
              </w:tabs>
              <w:ind w:right="-1" w:firstLine="0"/>
              <w:rPr>
                <w:del w:id="2783" w:author="Гакова Ирина Алексанлровна" w:date="2019-07-24T17:04:00Z"/>
                <w:sz w:val="22"/>
                <w:szCs w:val="22"/>
              </w:rPr>
            </w:pPr>
            <w:del w:id="2784" w:author="Гакова Ирина Алексанлровна" w:date="2019-07-24T17:04:00Z">
              <w:r w:rsidRPr="007123C0" w:rsidDel="00FE43A2">
                <w:rPr>
                  <w:sz w:val="22"/>
                  <w:szCs w:val="22"/>
                </w:rPr>
                <w:delText xml:space="preserve">4. Антикоррозийное покрытие металлоконструкции – горячее или термодиффузионное цинкование. </w:delText>
              </w:r>
            </w:del>
          </w:p>
          <w:p w:rsidR="007123C0" w:rsidRPr="007123C0" w:rsidDel="00FE43A2" w:rsidRDefault="007123C0" w:rsidP="007123C0">
            <w:pPr>
              <w:keepNext w:val="0"/>
              <w:widowControl w:val="0"/>
              <w:tabs>
                <w:tab w:val="left" w:pos="180"/>
              </w:tabs>
              <w:ind w:firstLine="0"/>
              <w:rPr>
                <w:ins w:id="2785" w:author="eiv" w:date="2018-01-18T17:29:00Z"/>
                <w:del w:id="2786" w:author="Гакова Ирина Алексанлровна" w:date="2019-07-24T17:04:00Z"/>
                <w:sz w:val="22"/>
                <w:szCs w:val="22"/>
              </w:rPr>
            </w:pPr>
            <w:ins w:id="2787" w:author="eiv" w:date="2018-01-18T17:29:00Z">
              <w:del w:id="2788" w:author="Гакова Ирина Алексанлровна" w:date="2019-07-24T17:04:00Z">
                <w:r w:rsidRPr="007123C0" w:rsidDel="00FE43A2">
                  <w:rPr>
                    <w:sz w:val="22"/>
                    <w:szCs w:val="22"/>
                  </w:rPr>
                  <w:delText>5.Изоляция – стеклянная с низким уровнем радиопомех.</w:delText>
                </w:r>
              </w:del>
            </w:ins>
          </w:p>
          <w:p w:rsidR="007123C0" w:rsidRPr="007123C0" w:rsidDel="00FE43A2" w:rsidRDefault="007123C0" w:rsidP="007123C0">
            <w:pPr>
              <w:keepNext w:val="0"/>
              <w:widowControl w:val="0"/>
              <w:tabs>
                <w:tab w:val="left" w:pos="180"/>
              </w:tabs>
              <w:ind w:right="-1" w:firstLine="0"/>
              <w:rPr>
                <w:del w:id="2789" w:author="Гакова Ирина Алексанлровна" w:date="2019-07-24T17:04:00Z"/>
                <w:sz w:val="22"/>
                <w:szCs w:val="22"/>
              </w:rPr>
            </w:pPr>
            <w:del w:id="2790" w:author="Гакова Ирина Алексанлровна" w:date="2019-07-24T17:04:00Z">
              <w:r w:rsidRPr="007123C0" w:rsidDel="00FE43A2">
                <w:rPr>
                  <w:sz w:val="22"/>
                  <w:szCs w:val="22"/>
                </w:rPr>
                <w:delText>6. Мониторинг параметров линии</w:delText>
              </w:r>
            </w:del>
          </w:p>
          <w:p w:rsidR="007123C0" w:rsidRPr="007123C0" w:rsidDel="00FE43A2" w:rsidRDefault="007123C0" w:rsidP="007123C0">
            <w:pPr>
              <w:keepNext w:val="0"/>
              <w:widowControl w:val="0"/>
              <w:tabs>
                <w:tab w:val="left" w:pos="180"/>
              </w:tabs>
              <w:ind w:right="-1" w:firstLine="0"/>
              <w:rPr>
                <w:del w:id="2791" w:author="Гакова Ирина Алексанлровна" w:date="2019-07-24T17:04:00Z"/>
                <w:sz w:val="22"/>
                <w:szCs w:val="22"/>
              </w:rPr>
            </w:pPr>
            <w:del w:id="2792" w:author="Гакова Ирина Алексанлровна" w:date="2019-07-24T17:04:00Z">
              <w:r w:rsidRPr="007123C0" w:rsidDel="00FE43A2">
                <w:rPr>
                  <w:sz w:val="22"/>
                  <w:szCs w:val="22"/>
                </w:rPr>
                <w:delText>7. Предусмотреть в аварийный запас АО «Тываэнерго» композитную опору в габарите 35-110 кВ в количестве 1 шт.</w:delText>
              </w:r>
            </w:del>
            <w:ins w:id="2793" w:author="Бочаров Николай Александрович" w:date="2018-04-10T10:06:00Z">
              <w:del w:id="2794" w:author="Гакова Ирина Алексанлровна" w:date="2019-07-24T17:04:00Z">
                <w:r w:rsidR="00352DA7" w:rsidDel="00FE43A2">
                  <w:rPr>
                    <w:sz w:val="22"/>
                    <w:szCs w:val="22"/>
                  </w:rPr>
                  <w:delText xml:space="preserve"> 9</w:delText>
                </w:r>
              </w:del>
            </w:ins>
            <w:ins w:id="2795" w:author="Бурцев Алексей Федорович" w:date="2018-04-10T11:07:00Z">
              <w:del w:id="2796" w:author="Гакова Ирина Алексанлровна" w:date="2019-07-24T17:04:00Z">
                <w:r w:rsidR="002542EE" w:rsidDel="00FE43A2">
                  <w:rPr>
                    <w:sz w:val="22"/>
                    <w:szCs w:val="22"/>
                  </w:rPr>
                  <w:delText>(</w:delText>
                </w:r>
              </w:del>
            </w:ins>
            <w:ins w:id="2797" w:author="Бочаров Николай Александрович" w:date="2018-04-10T10:06:00Z">
              <w:del w:id="2798" w:author="Гакова Ирина Алексанлровна" w:date="2019-07-24T17:04:00Z">
                <w:r w:rsidR="00352DA7" w:rsidDel="00FE43A2">
                  <w:rPr>
                    <w:sz w:val="22"/>
                    <w:szCs w:val="22"/>
                  </w:rPr>
                  <w:delText>уточнить обосновать при проектировании).</w:delText>
                </w:r>
              </w:del>
            </w:ins>
          </w:p>
          <w:p w:rsidR="007123C0" w:rsidDel="00FE43A2" w:rsidRDefault="007123C0" w:rsidP="007123C0">
            <w:pPr>
              <w:keepNext w:val="0"/>
              <w:widowControl w:val="0"/>
              <w:tabs>
                <w:tab w:val="left" w:pos="180"/>
              </w:tabs>
              <w:ind w:firstLine="0"/>
              <w:rPr>
                <w:ins w:id="2799" w:author="Бурцев Алексей Федорович" w:date="2018-04-09T11:59:00Z"/>
                <w:del w:id="2800" w:author="Гакова Ирина Алексанлровна" w:date="2019-07-24T17:04:00Z"/>
                <w:sz w:val="22"/>
                <w:szCs w:val="22"/>
              </w:rPr>
            </w:pPr>
            <w:del w:id="2801" w:author="Гакова Ирина Алексанлровна" w:date="2019-07-24T17:04:00Z">
              <w:r w:rsidRPr="007123C0" w:rsidDel="00FE43A2">
                <w:rPr>
                  <w:sz w:val="22"/>
                  <w:szCs w:val="22"/>
                </w:rPr>
                <w:delText>8. Натяжное и поддерживающее крепления проводов и тросов – спирального типа.</w:delText>
              </w:r>
            </w:del>
          </w:p>
          <w:p w:rsidR="00F130BB" w:rsidRPr="007123C0" w:rsidDel="00FE43A2" w:rsidRDefault="002542EE" w:rsidP="00F130BB">
            <w:pPr>
              <w:keepNext w:val="0"/>
              <w:widowControl w:val="0"/>
              <w:tabs>
                <w:tab w:val="left" w:pos="180"/>
              </w:tabs>
              <w:ind w:firstLine="0"/>
              <w:rPr>
                <w:ins w:id="2802" w:author="Бурцев Алексей Федорович" w:date="2018-04-09T11:59:00Z"/>
                <w:del w:id="2803" w:author="Гакова Ирина Алексанлровна" w:date="2019-07-24T17:04:00Z"/>
                <w:sz w:val="22"/>
                <w:szCs w:val="22"/>
              </w:rPr>
            </w:pPr>
            <w:ins w:id="2804" w:author="Бурцев Алексей Федорович" w:date="2018-04-10T11:07:00Z">
              <w:del w:id="2805" w:author="Гакова Ирина Алексанлровна" w:date="2019-07-24T17:04:00Z">
                <w:r w:rsidDel="00FE43A2">
                  <w:rPr>
                    <w:color w:val="000000"/>
                    <w:sz w:val="22"/>
                    <w:szCs w:val="22"/>
                  </w:rPr>
                  <w:delText>9</w:delText>
                </w:r>
              </w:del>
            </w:ins>
            <w:ins w:id="2806" w:author="Бурцев Алексей Федорович" w:date="2018-04-09T12:00:00Z">
              <w:del w:id="2807" w:author="Гакова Ирина Алексанлровна" w:date="2019-07-24T17:04:00Z">
                <w:r w:rsidR="00F130BB" w:rsidDel="00FE43A2">
                  <w:rPr>
                    <w:color w:val="000000"/>
                    <w:sz w:val="22"/>
                    <w:szCs w:val="22"/>
                  </w:rPr>
                  <w:delText xml:space="preserve">. </w:delText>
                </w:r>
              </w:del>
            </w:ins>
            <w:ins w:id="2808" w:author="Бурцев Алексей Федорович" w:date="2018-04-09T11:59:00Z">
              <w:del w:id="2809" w:author="Гакова Ирина Алексанлровна" w:date="2019-07-24T17:04:00Z">
                <w:r w:rsidR="00F130BB" w:rsidRPr="006920E7" w:rsidDel="00FE43A2">
                  <w:rPr>
                    <w:color w:val="000000"/>
                    <w:sz w:val="22"/>
                    <w:szCs w:val="22"/>
                  </w:rPr>
                  <w:delText>Поддерживающие и натяжные зажимы, устанавливаемые на проводах ВЛ, должны быть выполнены из немагнитных материалов.</w:delText>
                </w:r>
                <w:r w:rsidR="00F130BB" w:rsidRPr="00792B99" w:rsidDel="00FE43A2">
                  <w:rPr>
                    <w:color w:val="000000"/>
                    <w:sz w:val="22"/>
                    <w:szCs w:val="22"/>
                  </w:rPr>
                  <w:delText> </w:delText>
                </w:r>
              </w:del>
            </w:ins>
          </w:p>
          <w:p w:rsidR="00F130BB" w:rsidRPr="006920E7" w:rsidDel="00FE43A2" w:rsidRDefault="002542EE" w:rsidP="00F130BB">
            <w:pPr>
              <w:widowControl w:val="0"/>
              <w:tabs>
                <w:tab w:val="left" w:pos="180"/>
              </w:tabs>
              <w:ind w:firstLine="0"/>
              <w:rPr>
                <w:ins w:id="2810" w:author="Бурцев Алексей Федорович" w:date="2018-04-09T12:00:00Z"/>
                <w:del w:id="2811" w:author="Гакова Ирина Алексанлровна" w:date="2019-07-24T17:04:00Z"/>
                <w:sz w:val="22"/>
                <w:szCs w:val="22"/>
              </w:rPr>
            </w:pPr>
            <w:ins w:id="2812" w:author="Бурцев Алексей Федорович" w:date="2018-04-10T11:07:00Z">
              <w:del w:id="2813" w:author="Гакова Ирина Алексанлровна" w:date="2019-07-24T17:04:00Z">
                <w:r w:rsidDel="00FE43A2">
                  <w:rPr>
                    <w:sz w:val="22"/>
                    <w:szCs w:val="22"/>
                  </w:rPr>
                  <w:delText>10</w:delText>
                </w:r>
              </w:del>
            </w:ins>
            <w:ins w:id="2814" w:author="Бурцев Алексей Федорович" w:date="2018-04-09T12:00:00Z">
              <w:del w:id="2815" w:author="Гакова Ирина Алексанлровна" w:date="2019-07-24T17:04:00Z">
                <w:r w:rsidR="00F130BB" w:rsidDel="00FE43A2">
                  <w:rPr>
                    <w:sz w:val="22"/>
                    <w:szCs w:val="22"/>
                  </w:rPr>
                  <w:delText xml:space="preserve">. </w:delText>
                </w:r>
                <w:r w:rsidR="00F130BB" w:rsidRPr="006920E7" w:rsidDel="00FE43A2">
                  <w:rPr>
                    <w:sz w:val="22"/>
                    <w:szCs w:val="22"/>
                  </w:rPr>
                  <w:delText>Предусмотреть выполнение антивандальных</w:delText>
                </w:r>
                <w:r w:rsidR="00F130BB" w:rsidDel="00FE43A2">
                  <w:rPr>
                    <w:sz w:val="22"/>
                    <w:szCs w:val="22"/>
                  </w:rPr>
                  <w:delText xml:space="preserve"> </w:delText>
                </w:r>
                <w:r w:rsidR="00F130BB" w:rsidRPr="006920E7" w:rsidDel="00FE43A2">
                  <w:rPr>
                    <w:sz w:val="22"/>
                    <w:szCs w:val="22"/>
                  </w:rPr>
                  <w:delText>мероприятий, исключающих расхищение нижних элементов вновь устанавливаемых решетчатых опор.</w:delText>
                </w:r>
              </w:del>
            </w:ins>
          </w:p>
          <w:p w:rsidR="00F130BB" w:rsidRPr="006920E7" w:rsidDel="00FE43A2" w:rsidRDefault="00F130BB" w:rsidP="00F130BB">
            <w:pPr>
              <w:widowControl w:val="0"/>
              <w:tabs>
                <w:tab w:val="left" w:pos="180"/>
              </w:tabs>
              <w:ind w:firstLine="0"/>
              <w:rPr>
                <w:ins w:id="2816" w:author="Бурцев Алексей Федорович" w:date="2018-04-09T12:00:00Z"/>
                <w:del w:id="2817" w:author="Гакова Ирина Алексанлровна" w:date="2019-07-24T17:04:00Z"/>
                <w:sz w:val="22"/>
                <w:szCs w:val="22"/>
              </w:rPr>
            </w:pPr>
            <w:ins w:id="2818" w:author="Бурцев Алексей Федорович" w:date="2018-04-09T12:00:00Z">
              <w:del w:id="2819" w:author="Гакова Ирина Алексанлровна" w:date="2019-07-24T17:04:00Z">
                <w:r w:rsidDel="00FE43A2">
                  <w:rPr>
                    <w:sz w:val="22"/>
                    <w:szCs w:val="22"/>
                  </w:rPr>
                  <w:delText>1</w:delText>
                </w:r>
              </w:del>
            </w:ins>
            <w:ins w:id="2820" w:author="Бурцев Алексей Федорович" w:date="2018-04-10T11:07:00Z">
              <w:del w:id="2821" w:author="Гакова Ирина Алексанлровна" w:date="2019-07-24T17:04:00Z">
                <w:r w:rsidR="002542EE" w:rsidDel="00FE43A2">
                  <w:rPr>
                    <w:sz w:val="22"/>
                    <w:szCs w:val="22"/>
                  </w:rPr>
                  <w:delText>1</w:delText>
                </w:r>
              </w:del>
            </w:ins>
            <w:ins w:id="2822" w:author="Бурцев Алексей Федорович" w:date="2018-04-09T12:00:00Z">
              <w:del w:id="2823" w:author="Гакова Ирина Алексанлровна" w:date="2019-07-24T17:04:00Z">
                <w:r w:rsidDel="00FE43A2">
                  <w:rPr>
                    <w:sz w:val="22"/>
                    <w:szCs w:val="22"/>
                  </w:rPr>
                  <w:delText xml:space="preserve">. </w:delText>
                </w:r>
                <w:r w:rsidRPr="006920E7" w:rsidDel="00FE43A2">
                  <w:rPr>
                    <w:sz w:val="22"/>
                    <w:szCs w:val="22"/>
                  </w:rPr>
                  <w:delText>Предусмотреть оснащение опор ВЛ страховочными устройствами безопасного подъема/спуска персонала эксплуатирующей организации.</w:delText>
                </w:r>
              </w:del>
            </w:ins>
          </w:p>
          <w:p w:rsidR="00F130BB" w:rsidRPr="00E73208" w:rsidDel="00FE43A2" w:rsidRDefault="00F130BB" w:rsidP="00F130BB">
            <w:pPr>
              <w:widowControl w:val="0"/>
              <w:tabs>
                <w:tab w:val="left" w:pos="180"/>
              </w:tabs>
              <w:ind w:firstLine="0"/>
              <w:rPr>
                <w:ins w:id="2824" w:author="Бурцев Алексей Федорович" w:date="2018-04-09T12:00:00Z"/>
                <w:del w:id="2825" w:author="Гакова Ирина Алексанлровна" w:date="2019-07-24T17:04:00Z"/>
                <w:sz w:val="22"/>
                <w:szCs w:val="22"/>
              </w:rPr>
            </w:pPr>
            <w:ins w:id="2826" w:author="Бурцев Алексей Федорович" w:date="2018-04-09T12:00:00Z">
              <w:del w:id="2827" w:author="Гакова Ирина Алексанлровна" w:date="2019-07-24T17:04:00Z">
                <w:r w:rsidDel="00FE43A2">
                  <w:rPr>
                    <w:sz w:val="22"/>
                    <w:szCs w:val="22"/>
                  </w:rPr>
                  <w:delText>1</w:delText>
                </w:r>
              </w:del>
            </w:ins>
            <w:ins w:id="2828" w:author="Бурцев Алексей Федорович" w:date="2018-04-10T11:07:00Z">
              <w:del w:id="2829" w:author="Гакова Ирина Алексанлровна" w:date="2019-07-24T17:04:00Z">
                <w:r w:rsidR="002542EE" w:rsidDel="00FE43A2">
                  <w:rPr>
                    <w:sz w:val="22"/>
                    <w:szCs w:val="22"/>
                  </w:rPr>
                  <w:delText>2</w:delText>
                </w:r>
              </w:del>
            </w:ins>
            <w:ins w:id="2830" w:author="Бурцев Алексей Федорович" w:date="2018-04-09T12:00:00Z">
              <w:del w:id="2831" w:author="Гакова Ирина Алексанлровна" w:date="2019-07-24T17:04:00Z">
                <w:r w:rsidDel="00FE43A2">
                  <w:rPr>
                    <w:sz w:val="22"/>
                    <w:szCs w:val="22"/>
                  </w:rPr>
                  <w:delText xml:space="preserve">. </w:delText>
                </w:r>
                <w:r w:rsidRPr="00E73208" w:rsidDel="00FE43A2">
                  <w:rPr>
                    <w:sz w:val="22"/>
                    <w:szCs w:val="22"/>
                  </w:rPr>
                  <w:delText>При проектировании учесть установку постоянных знаков в соответствии с требованиями ПУЭ и ОРД ПАО «Россети», предусмотреть номерные знаки, видимые с вертолета.</w:delText>
                </w:r>
              </w:del>
            </w:ins>
          </w:p>
          <w:p w:rsidR="00F130BB" w:rsidRPr="00655289" w:rsidDel="00FE43A2" w:rsidRDefault="00F130BB" w:rsidP="00F130BB">
            <w:pPr>
              <w:widowControl w:val="0"/>
              <w:tabs>
                <w:tab w:val="left" w:pos="180"/>
              </w:tabs>
              <w:ind w:firstLine="0"/>
              <w:rPr>
                <w:ins w:id="2832" w:author="Бурцев Алексей Федорович" w:date="2018-04-09T12:00:00Z"/>
                <w:del w:id="2833" w:author="Гакова Ирина Алексанлровна" w:date="2019-07-24T17:04:00Z"/>
                <w:sz w:val="22"/>
                <w:szCs w:val="22"/>
              </w:rPr>
            </w:pPr>
            <w:ins w:id="2834" w:author="Бурцев Алексей Федорович" w:date="2018-04-09T12:00:00Z">
              <w:del w:id="2835" w:author="Гакова Ирина Алексанлровна" w:date="2019-07-24T17:04:00Z">
                <w:r w:rsidDel="00FE43A2">
                  <w:rPr>
                    <w:sz w:val="22"/>
                    <w:szCs w:val="22"/>
                  </w:rPr>
                  <w:delText>1</w:delText>
                </w:r>
              </w:del>
            </w:ins>
            <w:ins w:id="2836" w:author="Бурцев Алексей Федорович" w:date="2018-04-10T11:07:00Z">
              <w:del w:id="2837" w:author="Гакова Ирина Алексанлровна" w:date="2019-07-24T17:04:00Z">
                <w:r w:rsidR="002542EE" w:rsidDel="00FE43A2">
                  <w:rPr>
                    <w:sz w:val="22"/>
                    <w:szCs w:val="22"/>
                  </w:rPr>
                  <w:delText>3</w:delText>
                </w:r>
              </w:del>
            </w:ins>
            <w:ins w:id="2838" w:author="Бурцев Алексей Федорович" w:date="2018-04-09T12:00:00Z">
              <w:del w:id="2839" w:author="Гакова Ирина Алексанлровна" w:date="2019-07-24T17:04:00Z">
                <w:r w:rsidDel="00FE43A2">
                  <w:rPr>
                    <w:sz w:val="22"/>
                    <w:szCs w:val="22"/>
                  </w:rPr>
                  <w:delText xml:space="preserve">. </w:delText>
                </w:r>
                <w:r w:rsidRPr="00E73208" w:rsidDel="00FE43A2">
                  <w:rPr>
                    <w:sz w:val="22"/>
                    <w:szCs w:val="22"/>
                  </w:rPr>
                  <w:delText>На участках ВЛ, проходящих в местах гнездования и на пересечениях с путями миграции птиц, предусмотреть оснащение устанавливаемых опор ВЛ нетравмирующими антиприсадочными устройствами. Перечень и протяженность таких участков должны быть согласованы Общероссийской общественн</w:delText>
                </w:r>
                <w:r w:rsidRPr="006C5C46" w:rsidDel="00FE43A2">
                  <w:rPr>
                    <w:sz w:val="22"/>
                    <w:szCs w:val="22"/>
                  </w:rPr>
                  <w:delText>ой организацией «Союз охраны птиц России» в рамках подготовки проектной документации к экологической экспертизе, когда проведение такой экспертизы предусмотрено законодательством Российской Федерации.</w:delText>
                </w:r>
              </w:del>
            </w:ins>
          </w:p>
          <w:p w:rsidR="00F130BB" w:rsidRPr="007123C0" w:rsidDel="00FE43A2" w:rsidRDefault="00F130BB" w:rsidP="007123C0">
            <w:pPr>
              <w:keepNext w:val="0"/>
              <w:widowControl w:val="0"/>
              <w:tabs>
                <w:tab w:val="left" w:pos="180"/>
              </w:tabs>
              <w:ind w:firstLine="0"/>
              <w:rPr>
                <w:del w:id="2840" w:author="Гакова Ирина Алексанлровна" w:date="2019-07-24T17:04:00Z"/>
                <w:sz w:val="22"/>
                <w:szCs w:val="22"/>
              </w:rPr>
            </w:pPr>
          </w:p>
          <w:p w:rsidR="007123C0" w:rsidRPr="007123C0" w:rsidDel="00FE43A2" w:rsidRDefault="007123C0" w:rsidP="007123C0">
            <w:pPr>
              <w:keepNext w:val="0"/>
              <w:widowControl w:val="0"/>
              <w:tabs>
                <w:tab w:val="left" w:pos="180"/>
              </w:tabs>
              <w:ind w:right="-1" w:firstLine="0"/>
              <w:rPr>
                <w:del w:id="2841" w:author="Гакова Ирина Алексанлровна" w:date="2019-07-24T17:04:00Z"/>
                <w:sz w:val="22"/>
                <w:szCs w:val="22"/>
              </w:rPr>
            </w:pPr>
            <w:del w:id="2842" w:author="Гакова Ирина Алексанлровна" w:date="2019-07-24T17:04:00Z">
              <w:r w:rsidRPr="007123C0" w:rsidDel="00FE43A2">
                <w:rPr>
                  <w:sz w:val="22"/>
                  <w:szCs w:val="22"/>
                </w:rPr>
                <w:delText>9</w:delText>
              </w:r>
            </w:del>
            <w:ins w:id="2843" w:author="Бурцев Алексей Федорович" w:date="2018-04-09T12:00:00Z">
              <w:del w:id="2844" w:author="Гакова Ирина Алексанлровна" w:date="2019-07-24T17:04:00Z">
                <w:r w:rsidR="00F130BB" w:rsidDel="00FE43A2">
                  <w:rPr>
                    <w:sz w:val="22"/>
                    <w:szCs w:val="22"/>
                  </w:rPr>
                  <w:delText>1</w:delText>
                </w:r>
              </w:del>
            </w:ins>
            <w:ins w:id="2845" w:author="Бурцев Алексей Федорович" w:date="2018-04-10T11:07:00Z">
              <w:del w:id="2846" w:author="Гакова Ирина Алексанлровна" w:date="2019-07-24T17:04:00Z">
                <w:r w:rsidR="002542EE" w:rsidDel="00FE43A2">
                  <w:rPr>
                    <w:sz w:val="22"/>
                    <w:szCs w:val="22"/>
                  </w:rPr>
                  <w:delText>4</w:delText>
                </w:r>
              </w:del>
            </w:ins>
            <w:del w:id="2847" w:author="Гакова Ирина Алексанлровна" w:date="2019-07-24T17:04:00Z">
              <w:r w:rsidRPr="007123C0" w:rsidDel="00FE43A2">
                <w:rPr>
                  <w:sz w:val="22"/>
                  <w:szCs w:val="22"/>
                </w:rPr>
                <w:delText>. Климатические условия принять на основе отчета инженерно-метеорологических изысканий</w:delText>
              </w:r>
            </w:del>
            <w:ins w:id="2848" w:author="Бурцев Алексей Федорович" w:date="2018-04-09T12:00:00Z">
              <w:del w:id="2849" w:author="Гакова Ирина Алексанлровна" w:date="2019-07-24T17:04:00Z">
                <w:r w:rsidR="00F130BB" w:rsidDel="00FE43A2">
                  <w:rPr>
                    <w:sz w:val="22"/>
                    <w:szCs w:val="22"/>
                  </w:rPr>
                  <w:delText>определить и обосновать при проектировании</w:delText>
                </w:r>
              </w:del>
            </w:ins>
            <w:del w:id="2850" w:author="Гакова Ирина Алексанлровна" w:date="2019-07-24T17:04:00Z">
              <w:r w:rsidRPr="007123C0" w:rsidDel="00FE43A2">
                <w:rPr>
                  <w:sz w:val="22"/>
                  <w:szCs w:val="22"/>
                </w:rPr>
                <w:delText>.</w:delText>
              </w:r>
            </w:del>
          </w:p>
          <w:p w:rsidR="007123C0" w:rsidRPr="007123C0" w:rsidDel="00FE43A2" w:rsidRDefault="007123C0" w:rsidP="007123C0">
            <w:pPr>
              <w:keepNext w:val="0"/>
              <w:widowControl w:val="0"/>
              <w:tabs>
                <w:tab w:val="left" w:pos="180"/>
              </w:tabs>
              <w:ind w:right="-1" w:firstLine="0"/>
              <w:rPr>
                <w:del w:id="2851" w:author="Гакова Ирина Алексанлровна" w:date="2019-07-24T17:04:00Z"/>
                <w:sz w:val="22"/>
                <w:szCs w:val="22"/>
              </w:rPr>
            </w:pPr>
            <w:del w:id="2852" w:author="Гакова Ирина Алексанлровна" w:date="2019-07-24T17:04:00Z">
              <w:r w:rsidRPr="007123C0" w:rsidDel="00FE43A2">
                <w:rPr>
                  <w:sz w:val="22"/>
                  <w:szCs w:val="22"/>
                </w:rPr>
                <w:delText>10</w:delText>
              </w:r>
            </w:del>
            <w:ins w:id="2853" w:author="Бурцев Алексей Федорович" w:date="2018-04-10T11:07:00Z">
              <w:del w:id="2854" w:author="Гакова Ирина Алексанлровна" w:date="2019-07-24T17:04:00Z">
                <w:r w:rsidR="002542EE" w:rsidDel="00FE43A2">
                  <w:rPr>
                    <w:sz w:val="22"/>
                    <w:szCs w:val="22"/>
                  </w:rPr>
                  <w:delText>5</w:delText>
                </w:r>
              </w:del>
            </w:ins>
            <w:del w:id="2855" w:author="Гакова Ирина Алексанлровна" w:date="2019-07-24T17:04:00Z">
              <w:r w:rsidRPr="007123C0" w:rsidDel="00FE43A2">
                <w:rPr>
                  <w:sz w:val="22"/>
                  <w:szCs w:val="22"/>
                </w:rPr>
                <w:delText>. Региональные коэффициенты по толщине стенки гололеда и ветрового давления – 1,0 (определить и обосновать при проектировании)..</w:delText>
              </w:r>
            </w:del>
          </w:p>
          <w:p w:rsidR="00F130BB" w:rsidRPr="007123C0" w:rsidDel="00FE43A2" w:rsidRDefault="007123C0" w:rsidP="002542EE">
            <w:pPr>
              <w:keepNext w:val="0"/>
              <w:widowControl w:val="0"/>
              <w:tabs>
                <w:tab w:val="left" w:pos="180"/>
              </w:tabs>
              <w:ind w:right="-1" w:firstLine="0"/>
              <w:rPr>
                <w:del w:id="2856" w:author="Гакова Ирина Алексанлровна" w:date="2019-07-24T17:04:00Z"/>
                <w:sz w:val="22"/>
                <w:szCs w:val="22"/>
              </w:rPr>
            </w:pPr>
            <w:del w:id="2857" w:author="Гакова Ирина Алексанлровна" w:date="2019-07-24T17:04:00Z">
              <w:r w:rsidRPr="007123C0" w:rsidDel="00FE43A2">
                <w:rPr>
                  <w:sz w:val="22"/>
                  <w:szCs w:val="22"/>
                </w:rPr>
                <w:delText>11</w:delText>
              </w:r>
            </w:del>
            <w:ins w:id="2858" w:author="Бурцев Алексей Федорович" w:date="2018-04-10T11:07:00Z">
              <w:del w:id="2859" w:author="Гакова Ирина Алексанлровна" w:date="2019-07-24T17:04:00Z">
                <w:r w:rsidR="002542EE" w:rsidDel="00FE43A2">
                  <w:rPr>
                    <w:sz w:val="22"/>
                    <w:szCs w:val="22"/>
                  </w:rPr>
                  <w:delText>6</w:delText>
                </w:r>
              </w:del>
            </w:ins>
            <w:del w:id="2860" w:author="Гакова Ирина Алексанлровна" w:date="2019-07-24T17:04:00Z">
              <w:r w:rsidRPr="007123C0" w:rsidDel="00FE43A2">
                <w:rPr>
                  <w:sz w:val="22"/>
                  <w:szCs w:val="22"/>
                </w:rPr>
                <w:delText>. Определить проектом вариант выхода ЛЭП 35 кВ с территории ОРУ 35 кВ ПС 220 кВ Кызылская.</w:delText>
              </w:r>
            </w:del>
          </w:p>
        </w:tc>
      </w:tr>
    </w:tbl>
    <w:p w:rsidR="007123C0" w:rsidDel="00FE43A2" w:rsidRDefault="007123C0" w:rsidP="007123C0">
      <w:pPr>
        <w:keepNext w:val="0"/>
        <w:widowControl w:val="0"/>
        <w:tabs>
          <w:tab w:val="left" w:pos="180"/>
          <w:tab w:val="left" w:pos="360"/>
          <w:tab w:val="left" w:pos="1080"/>
        </w:tabs>
        <w:spacing w:before="120" w:after="120"/>
        <w:rPr>
          <w:ins w:id="2861" w:author="Бурцев Алексей Федорович" w:date="2018-06-06T09:57:00Z"/>
          <w:del w:id="2862" w:author="Гакова Ирина Алексанлровна" w:date="2019-07-24T17:04:00Z"/>
          <w:szCs w:val="26"/>
        </w:rPr>
      </w:pPr>
      <w:del w:id="2863" w:author="Гакова Ирина Алексанлровна" w:date="2019-07-24T17:04:00Z">
        <w:r w:rsidRPr="007123C0" w:rsidDel="00FE43A2">
          <w:rPr>
            <w:szCs w:val="26"/>
          </w:rPr>
          <w:delText>Диспетчерское наименование ВЛ уточнить при проектировании и согласовать с                            АО «Тываэнерго».</w:delText>
        </w:r>
      </w:del>
    </w:p>
    <w:p w:rsidR="005D21C2" w:rsidDel="00FE43A2" w:rsidRDefault="005D21C2" w:rsidP="007123C0">
      <w:pPr>
        <w:keepNext w:val="0"/>
        <w:widowControl w:val="0"/>
        <w:tabs>
          <w:tab w:val="left" w:pos="180"/>
          <w:tab w:val="left" w:pos="360"/>
          <w:tab w:val="left" w:pos="1080"/>
        </w:tabs>
        <w:spacing w:before="120" w:after="120"/>
        <w:rPr>
          <w:ins w:id="2864" w:author="Бурцев Алексей Федорович" w:date="2018-06-06T09:57:00Z"/>
          <w:del w:id="2865" w:author="Гакова Ирина Алексанлровна" w:date="2019-07-24T17:04:00Z"/>
          <w:szCs w:val="26"/>
        </w:rPr>
      </w:pPr>
    </w:p>
    <w:p w:rsidR="005D21C2" w:rsidDel="00FE43A2" w:rsidRDefault="005D21C2" w:rsidP="007123C0">
      <w:pPr>
        <w:keepNext w:val="0"/>
        <w:widowControl w:val="0"/>
        <w:tabs>
          <w:tab w:val="left" w:pos="180"/>
          <w:tab w:val="left" w:pos="360"/>
          <w:tab w:val="left" w:pos="1080"/>
        </w:tabs>
        <w:spacing w:before="120" w:after="120"/>
        <w:rPr>
          <w:ins w:id="2866" w:author="Бурцев Алексей Федорович" w:date="2018-06-06T09:57:00Z"/>
          <w:del w:id="2867" w:author="Гакова Ирина Алексанлровна" w:date="2019-07-24T17:04:00Z"/>
          <w:szCs w:val="26"/>
        </w:rPr>
      </w:pPr>
    </w:p>
    <w:p w:rsidR="005D21C2" w:rsidDel="00FE43A2" w:rsidRDefault="005D21C2" w:rsidP="007123C0">
      <w:pPr>
        <w:keepNext w:val="0"/>
        <w:widowControl w:val="0"/>
        <w:tabs>
          <w:tab w:val="left" w:pos="180"/>
          <w:tab w:val="left" w:pos="360"/>
          <w:tab w:val="left" w:pos="1080"/>
        </w:tabs>
        <w:spacing w:before="120" w:after="120"/>
        <w:rPr>
          <w:ins w:id="2868" w:author="Бурцев Алексей Федорович" w:date="2018-06-06T09:57:00Z"/>
          <w:del w:id="2869" w:author="Гакова Ирина Алексанлровна" w:date="2019-07-24T17:04:00Z"/>
          <w:szCs w:val="26"/>
        </w:rPr>
      </w:pPr>
    </w:p>
    <w:p w:rsidR="005D21C2" w:rsidRPr="007123C0" w:rsidDel="00FE43A2" w:rsidRDefault="005D21C2" w:rsidP="007123C0">
      <w:pPr>
        <w:keepNext w:val="0"/>
        <w:widowControl w:val="0"/>
        <w:tabs>
          <w:tab w:val="left" w:pos="180"/>
          <w:tab w:val="left" w:pos="360"/>
          <w:tab w:val="left" w:pos="1080"/>
        </w:tabs>
        <w:spacing w:before="120" w:after="120"/>
        <w:rPr>
          <w:del w:id="2870" w:author="Гакова Ирина Алексанлровна" w:date="2019-07-24T17:04:00Z"/>
          <w:szCs w:val="26"/>
        </w:rPr>
      </w:pPr>
    </w:p>
    <w:p w:rsidR="007123C0" w:rsidRPr="007123C0" w:rsidDel="00FE43A2" w:rsidRDefault="007123C0" w:rsidP="007123C0">
      <w:pPr>
        <w:keepNext w:val="0"/>
        <w:widowControl w:val="0"/>
        <w:spacing w:before="120" w:after="120"/>
        <w:ind w:firstLine="708"/>
        <w:rPr>
          <w:del w:id="2871" w:author="Гакова Ирина Алексанлровна" w:date="2019-07-24T17:04:00Z"/>
          <w:b/>
          <w:szCs w:val="26"/>
        </w:rPr>
      </w:pPr>
      <w:del w:id="2872" w:author="Гакова Ирина Алексанлровна" w:date="2019-07-24T17:04:00Z">
        <w:r w:rsidRPr="007123C0" w:rsidDel="00FE43A2">
          <w:rPr>
            <w:b/>
            <w:szCs w:val="26"/>
          </w:rPr>
          <w:delText xml:space="preserve">4.8. </w:delText>
        </w:r>
        <w:r w:rsidRPr="00F0256B" w:rsidDel="00FE43A2">
          <w:rPr>
            <w:b/>
          </w:rPr>
          <w:delText>Основные характеристики проектируемых ВЛ 10 кВ п.г.т. Каа-Хем</w:delText>
        </w:r>
      </w:del>
      <w:ins w:id="2873" w:author="Бурцев Алексей Федорович" w:date="2018-04-09T10:25:00Z">
        <w:del w:id="2874" w:author="Гакова Ирина Алексанлровна" w:date="2019-07-24T17:04:00Z">
          <w:r w:rsidR="00F0256B" w:rsidRPr="00F0256B" w:rsidDel="00FE43A2">
            <w:rPr>
              <w:b/>
            </w:rPr>
            <w:delText>В части</w:delText>
          </w:r>
        </w:del>
      </w:ins>
      <w:ins w:id="2875" w:author="Бурцев Алексей Федорович" w:date="2018-04-09T10:23:00Z">
        <w:del w:id="2876" w:author="Гакова Ирина Алексанлровна" w:date="2019-07-24T17:04:00Z">
          <w:r w:rsidR="00F0256B" w:rsidRPr="00F0256B" w:rsidDel="00FE43A2">
            <w:rPr>
              <w:b/>
            </w:rPr>
            <w:delText xml:space="preserve"> перевода нагрузки 10 кВ РУ 10 кВ ПС 35</w:delText>
          </w:r>
        </w:del>
      </w:ins>
      <w:ins w:id="2877" w:author="Бочаров Николай Александрович" w:date="2018-04-09T17:03:00Z">
        <w:del w:id="2878" w:author="Гакова Ирина Алексанлровна" w:date="2019-07-24T17:04:00Z">
          <w:r w:rsidR="000129CC" w:rsidDel="00FE43A2">
            <w:rPr>
              <w:b/>
            </w:rPr>
            <w:delText>/10</w:delText>
          </w:r>
        </w:del>
      </w:ins>
      <w:ins w:id="2879" w:author="Бурцев Алексей Федорович" w:date="2018-04-09T10:23:00Z">
        <w:del w:id="2880" w:author="Гакова Ирина Алексанлровна" w:date="2019-07-24T17:04:00Z">
          <w:r w:rsidR="00F0256B" w:rsidRPr="00F0256B" w:rsidDel="00FE43A2">
            <w:rPr>
              <w:b/>
            </w:rPr>
            <w:delText xml:space="preserve"> кВ Птицефабрика </w:delText>
          </w:r>
        </w:del>
      </w:ins>
      <w:ins w:id="2881" w:author="Бурцев Алексей Федорович" w:date="2018-04-09T10:24:00Z">
        <w:del w:id="2882" w:author="Гакова Ирина Алексанлровна" w:date="2019-07-24T17:04:00Z">
          <w:r w:rsidR="00F0256B" w:rsidRPr="00F0256B" w:rsidDel="00FE43A2">
            <w:rPr>
              <w:b/>
            </w:rPr>
            <w:delText>на</w:delText>
          </w:r>
          <w:r w:rsidR="00F0256B" w:rsidDel="00FE43A2">
            <w:rPr>
              <w:b/>
              <w:szCs w:val="26"/>
            </w:rPr>
            <w:delText xml:space="preserve"> новую</w:delText>
          </w:r>
        </w:del>
      </w:ins>
      <w:ins w:id="2883" w:author="Бочаров Николай Александрович" w:date="2018-04-09T17:55:00Z">
        <w:del w:id="2884" w:author="Гакова Ирина Алексанлровна" w:date="2019-07-24T17:04:00Z">
          <w:r w:rsidR="00376A52" w:rsidDel="00FE43A2">
            <w:rPr>
              <w:b/>
              <w:szCs w:val="26"/>
            </w:rPr>
            <w:delText>проектируемую</w:delText>
          </w:r>
        </w:del>
      </w:ins>
      <w:ins w:id="2885" w:author="Бурцев Алексей Федорович" w:date="2018-04-09T10:24:00Z">
        <w:del w:id="2886" w:author="Гакова Ирина Алексанлровна" w:date="2019-07-24T17:04:00Z">
          <w:r w:rsidR="00F0256B" w:rsidDel="00FE43A2">
            <w:rPr>
              <w:b/>
              <w:szCs w:val="26"/>
            </w:rPr>
            <w:delText xml:space="preserve"> ПС 35</w:delText>
          </w:r>
        </w:del>
      </w:ins>
      <w:ins w:id="2887" w:author="Бочаров Николай Александрович" w:date="2018-04-09T17:03:00Z">
        <w:del w:id="2888" w:author="Гакова Ирина Алексанлровна" w:date="2019-07-24T17:04:00Z">
          <w:r w:rsidR="000129CC" w:rsidDel="00FE43A2">
            <w:rPr>
              <w:b/>
              <w:szCs w:val="26"/>
            </w:rPr>
            <w:delText>/10</w:delText>
          </w:r>
        </w:del>
      </w:ins>
      <w:ins w:id="2889" w:author="Бурцев Алексей Федорович" w:date="2018-04-09T10:24:00Z">
        <w:del w:id="2890" w:author="Гакова Ирина Алексанлровна" w:date="2019-07-24T17:04:00Z">
          <w:r w:rsidR="00F0256B" w:rsidDel="00FE43A2">
            <w:rPr>
              <w:b/>
              <w:szCs w:val="26"/>
            </w:rPr>
            <w:delText xml:space="preserve"> кВ</w:delText>
          </w:r>
        </w:del>
      </w:ins>
      <w:ins w:id="2891" w:author="Бурцев Алексей Федорович" w:date="2018-04-09T10:25:00Z">
        <w:del w:id="2892" w:author="Гакова Ирина Алексанлровна" w:date="2019-07-24T17:04:00Z">
          <w:r w:rsidR="00F0256B" w:rsidDel="00FE43A2">
            <w:rPr>
              <w:b/>
              <w:szCs w:val="26"/>
            </w:rPr>
            <w:delText xml:space="preserve"> со строительством новых ВЛ 10 кВ</w:delText>
          </w:r>
        </w:del>
      </w:ins>
      <w:ins w:id="2893" w:author="Бурцев Алексей Федорович" w:date="2018-04-09T14:40:00Z">
        <w:del w:id="2894" w:author="Гакова Ирина Алексанлровна" w:date="2019-07-24T17:04:00Z">
          <w:r w:rsidR="00707160" w:rsidDel="00FE43A2">
            <w:rPr>
              <w:b/>
              <w:szCs w:val="26"/>
            </w:rPr>
            <w:delText xml:space="preserve"> и </w:delText>
          </w:r>
          <w:r w:rsidR="00707160" w:rsidRPr="00707160" w:rsidDel="00FE43A2">
            <w:rPr>
              <w:b/>
            </w:rPr>
            <w:delText xml:space="preserve">комплексной реконструкции </w:delText>
          </w:r>
        </w:del>
      </w:ins>
      <w:ins w:id="2895" w:author="Бурцев Алексей Федорович" w:date="2018-04-09T14:41:00Z">
        <w:del w:id="2896" w:author="Гакова Ирина Алексанлровна" w:date="2019-07-24T17:04:00Z">
          <w:r w:rsidR="008F08E6" w:rsidRPr="008F08E6" w:rsidDel="00FE43A2">
            <w:rPr>
              <w:b/>
              <w:lang w:eastAsia="en-US"/>
              <w:rPrChange w:id="2897" w:author="Бурцев Алексей Федорович" w:date="2018-04-09T14:41:00Z">
                <w:rPr>
                  <w:sz w:val="22"/>
                  <w:szCs w:val="28"/>
                  <w:lang w:eastAsia="en-US"/>
                </w:rPr>
              </w:rPrChange>
            </w:rPr>
            <w:delText>существующих ВЛ 10 кВ</w:delText>
          </w:r>
        </w:del>
      </w:ins>
      <w:ins w:id="2898" w:author="Бурцев Алексей Федорович" w:date="2018-05-30T16:15:00Z">
        <w:del w:id="2899" w:author="Гакова Ирина Алексанлровна" w:date="2019-07-24T17:04:00Z">
          <w:r w:rsidR="00CB1092" w:rsidDel="00FE43A2">
            <w:rPr>
              <w:b/>
              <w:lang w:eastAsia="en-US"/>
            </w:rPr>
            <w:delText xml:space="preserve"> Ф</w:delText>
          </w:r>
          <w:r w:rsidR="008F08E6" w:rsidRPr="008F08E6" w:rsidDel="00FE43A2">
            <w:rPr>
              <w:b/>
              <w:lang w:eastAsia="en-US"/>
              <w:rPrChange w:id="2900" w:author="Бурцев Алексей Федорович" w:date="2018-05-30T16:15:00Z">
                <w:rPr>
                  <w:sz w:val="22"/>
                  <w:szCs w:val="28"/>
                  <w:lang w:eastAsia="en-US"/>
                </w:rPr>
              </w:rPrChange>
            </w:rPr>
            <w:delText xml:space="preserve">. 20-10, </w:delText>
          </w:r>
          <w:r w:rsidR="00CB1092" w:rsidDel="00FE43A2">
            <w:rPr>
              <w:b/>
              <w:lang w:eastAsia="en-US"/>
            </w:rPr>
            <w:delText>Ф</w:delText>
          </w:r>
          <w:r w:rsidR="008F08E6" w:rsidRPr="008F08E6" w:rsidDel="00FE43A2">
            <w:rPr>
              <w:b/>
              <w:lang w:eastAsia="en-US"/>
              <w:rPrChange w:id="2901" w:author="Бурцев Алексей Федорович" w:date="2018-05-30T16:15:00Z">
                <w:rPr>
                  <w:sz w:val="22"/>
                  <w:szCs w:val="28"/>
                  <w:lang w:eastAsia="en-US"/>
                </w:rPr>
              </w:rPrChange>
            </w:rPr>
            <w:delText>. 20-13</w:delText>
          </w:r>
        </w:del>
      </w:ins>
      <w:ins w:id="2902" w:author="Бурцев Алексей Федорович" w:date="2018-04-09T14:41:00Z">
        <w:del w:id="2903" w:author="Гакова Ирина Алексанлровна" w:date="2019-07-24T17:04:00Z">
          <w:r w:rsidR="008F08E6" w:rsidRPr="008F08E6" w:rsidDel="00FE43A2">
            <w:rPr>
              <w:b/>
              <w:lang w:eastAsia="en-US"/>
              <w:rPrChange w:id="2904" w:author="Бурцев Алексей Федорович" w:date="2018-04-09T14:41:00Z">
                <w:rPr>
                  <w:sz w:val="22"/>
                  <w:szCs w:val="28"/>
                  <w:lang w:eastAsia="en-US"/>
                </w:rPr>
              </w:rPrChange>
            </w:rPr>
            <w:delText xml:space="preserve"> </w:delText>
          </w:r>
        </w:del>
      </w:ins>
      <w:ins w:id="2905" w:author="Бурцев Алексей Федорович" w:date="2018-04-09T14:42:00Z">
        <w:del w:id="2906" w:author="Гакова Ирина Алексанлровна" w:date="2019-07-24T17:04:00Z">
          <w:r w:rsidR="006A4EFA" w:rsidDel="00FE43A2">
            <w:rPr>
              <w:b/>
              <w:lang w:eastAsia="en-US"/>
            </w:rPr>
            <w:delText xml:space="preserve">РУ 10 кВ </w:delText>
          </w:r>
        </w:del>
      </w:ins>
      <w:ins w:id="2907" w:author="Бурцев Алексей Федорович" w:date="2018-04-09T14:41:00Z">
        <w:del w:id="2908" w:author="Гакова Ирина Алексанлровна" w:date="2019-07-24T17:04:00Z">
          <w:r w:rsidR="008F08E6" w:rsidRPr="008F08E6" w:rsidDel="00FE43A2">
            <w:rPr>
              <w:b/>
              <w:lang w:eastAsia="en-US"/>
              <w:rPrChange w:id="2909" w:author="Бурцев Алексей Федорович" w:date="2018-04-09T14:41:00Z">
                <w:rPr>
                  <w:sz w:val="22"/>
                  <w:szCs w:val="28"/>
                  <w:lang w:eastAsia="en-US"/>
                </w:rPr>
              </w:rPrChange>
            </w:rPr>
            <w:delText>ПС 220 кВ Кызылская</w:delText>
          </w:r>
        </w:del>
      </w:ins>
      <w:ins w:id="2910" w:author="Бурцев Алексей Федорович" w:date="2018-04-09T10:24:00Z">
        <w:del w:id="2911" w:author="Гакова Ирина Алексанлровна" w:date="2019-07-24T17:04:00Z">
          <w:r w:rsidR="00F0256B" w:rsidDel="00FE43A2">
            <w:rPr>
              <w:b/>
              <w:szCs w:val="26"/>
            </w:rPr>
            <w:delText xml:space="preserve"> </w:delText>
          </w:r>
        </w:del>
      </w:ins>
      <w:del w:id="2912" w:author="Гакова Ирина Алексанлровна" w:date="2019-07-24T17:04:00Z">
        <w:r w:rsidRPr="007123C0" w:rsidDel="00FE43A2">
          <w:rPr>
            <w:b/>
            <w:szCs w:val="26"/>
          </w:rPr>
          <w:delText xml:space="preserve"> (требования к проектированию):</w:delText>
        </w:r>
      </w:del>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6"/>
        <w:gridCol w:w="4965"/>
        <w:tblGridChange w:id="2913">
          <w:tblGrid>
            <w:gridCol w:w="5626"/>
            <w:gridCol w:w="4965"/>
          </w:tblGrid>
        </w:tblGridChange>
      </w:tblGrid>
      <w:tr w:rsidR="007123C0" w:rsidRPr="007123C0" w:rsidDel="00FE43A2" w:rsidTr="002827EC">
        <w:trPr>
          <w:trHeight w:val="70"/>
          <w:tblHeader/>
          <w:del w:id="2914" w:author="Гакова Ирина Алексанлровна" w:date="2019-07-24T17:04:00Z"/>
        </w:trPr>
        <w:tc>
          <w:tcPr>
            <w:tcW w:w="2656" w:type="pct"/>
            <w:vAlign w:val="center"/>
          </w:tcPr>
          <w:p w:rsidR="007123C0" w:rsidRPr="007123C0" w:rsidDel="00FE43A2" w:rsidRDefault="007123C0" w:rsidP="007123C0">
            <w:pPr>
              <w:keepNext w:val="0"/>
              <w:widowControl w:val="0"/>
              <w:tabs>
                <w:tab w:val="left" w:pos="180"/>
              </w:tabs>
              <w:ind w:firstLine="0"/>
              <w:jc w:val="center"/>
              <w:rPr>
                <w:del w:id="2915" w:author="Гакова Ирина Алексанлровна" w:date="2019-07-24T17:04:00Z"/>
                <w:b/>
                <w:sz w:val="22"/>
                <w:szCs w:val="22"/>
              </w:rPr>
            </w:pPr>
            <w:del w:id="2916" w:author="Гакова Ирина Алексанлровна" w:date="2019-07-24T17:04:00Z">
              <w:r w:rsidRPr="007123C0" w:rsidDel="00FE43A2">
                <w:rPr>
                  <w:b/>
                  <w:sz w:val="22"/>
                  <w:szCs w:val="22"/>
                </w:rPr>
                <w:delText>Показатель</w:delText>
              </w:r>
            </w:del>
          </w:p>
        </w:tc>
        <w:tc>
          <w:tcPr>
            <w:tcW w:w="2344" w:type="pct"/>
            <w:vAlign w:val="center"/>
          </w:tcPr>
          <w:p w:rsidR="007123C0" w:rsidRPr="007123C0" w:rsidDel="00FE43A2" w:rsidRDefault="00A24BCD" w:rsidP="007123C0">
            <w:pPr>
              <w:keepNext w:val="0"/>
              <w:widowControl w:val="0"/>
              <w:tabs>
                <w:tab w:val="left" w:pos="180"/>
              </w:tabs>
              <w:ind w:firstLine="0"/>
              <w:jc w:val="center"/>
              <w:rPr>
                <w:del w:id="2917" w:author="Гакова Ирина Алексанлровна" w:date="2019-07-24T17:04:00Z"/>
                <w:b/>
                <w:sz w:val="22"/>
                <w:szCs w:val="22"/>
              </w:rPr>
            </w:pPr>
            <w:ins w:id="2918" w:author="Бурцев Алексей Федорович" w:date="2018-04-09T10:52:00Z">
              <w:del w:id="2919" w:author="Гакова Ирина Алексанлровна" w:date="2019-07-24T17:04:00Z">
                <w:r w:rsidDel="00FE43A2">
                  <w:rPr>
                    <w:b/>
                    <w:sz w:val="20"/>
                    <w:szCs w:val="20"/>
                  </w:rPr>
                  <w:delText>Заданные характеристики</w:delText>
                </w:r>
              </w:del>
            </w:ins>
            <w:del w:id="2920" w:author="Гакова Ирина Алексанлровна" w:date="2019-07-24T17:04:00Z">
              <w:r w:rsidR="007123C0" w:rsidRPr="007123C0" w:rsidDel="00FE43A2">
                <w:rPr>
                  <w:b/>
                  <w:sz w:val="22"/>
                  <w:szCs w:val="22"/>
                </w:rPr>
                <w:delText xml:space="preserve">Значение </w:delText>
              </w:r>
            </w:del>
          </w:p>
        </w:tc>
      </w:tr>
      <w:tr w:rsidR="007123C0" w:rsidRPr="007123C0" w:rsidDel="00FE43A2" w:rsidTr="002827EC">
        <w:trPr>
          <w:trHeight w:val="70"/>
          <w:del w:id="2921"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22" w:author="Гакова Ирина Алексанлровна" w:date="2019-07-24T17:04:00Z"/>
                <w:sz w:val="22"/>
                <w:szCs w:val="22"/>
              </w:rPr>
            </w:pPr>
            <w:del w:id="2923" w:author="Гакова Ирина Алексанлровна" w:date="2019-07-24T17:04:00Z">
              <w:r w:rsidRPr="007123C0" w:rsidDel="00FE43A2">
                <w:rPr>
                  <w:sz w:val="22"/>
                  <w:szCs w:val="22"/>
                </w:rPr>
                <w:delText xml:space="preserve">Вид ЛЭП </w:delText>
              </w:r>
            </w:del>
          </w:p>
        </w:tc>
        <w:tc>
          <w:tcPr>
            <w:tcW w:w="2344" w:type="pct"/>
          </w:tcPr>
          <w:p w:rsidR="007123C0" w:rsidRPr="007123C0" w:rsidDel="00FE43A2" w:rsidRDefault="007123C0" w:rsidP="007123C0">
            <w:pPr>
              <w:keepNext w:val="0"/>
              <w:widowControl w:val="0"/>
              <w:tabs>
                <w:tab w:val="left" w:pos="180"/>
              </w:tabs>
              <w:ind w:firstLine="0"/>
              <w:jc w:val="left"/>
              <w:rPr>
                <w:del w:id="2924" w:author="Гакова Ирина Алексанлровна" w:date="2019-07-24T17:04:00Z"/>
                <w:sz w:val="22"/>
                <w:szCs w:val="22"/>
              </w:rPr>
            </w:pPr>
            <w:del w:id="2925" w:author="Гакова Ирина Алексанлровна" w:date="2019-07-24T17:04:00Z">
              <w:r w:rsidRPr="007123C0" w:rsidDel="00FE43A2">
                <w:rPr>
                  <w:sz w:val="22"/>
                  <w:szCs w:val="22"/>
                </w:rPr>
                <w:delText>ВЛ</w:delText>
              </w:r>
            </w:del>
          </w:p>
        </w:tc>
      </w:tr>
      <w:tr w:rsidR="007123C0" w:rsidRPr="007123C0" w:rsidDel="00FE43A2" w:rsidTr="002827EC">
        <w:trPr>
          <w:trHeight w:val="70"/>
          <w:del w:id="2926"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27" w:author="Гакова Ирина Алексанлровна" w:date="2019-07-24T17:04:00Z"/>
                <w:sz w:val="22"/>
                <w:szCs w:val="22"/>
              </w:rPr>
            </w:pPr>
            <w:del w:id="2928" w:author="Гакова Ирина Алексанлровна" w:date="2019-07-24T17:04:00Z">
              <w:r w:rsidRPr="007123C0" w:rsidDel="00FE43A2">
                <w:rPr>
                  <w:sz w:val="22"/>
                  <w:szCs w:val="22"/>
                </w:rPr>
                <w:delText>Пропускная способность</w:delText>
              </w:r>
            </w:del>
          </w:p>
        </w:tc>
        <w:tc>
          <w:tcPr>
            <w:tcW w:w="2344" w:type="pct"/>
          </w:tcPr>
          <w:p w:rsidR="007123C0" w:rsidRPr="007123C0" w:rsidDel="00FE43A2" w:rsidRDefault="007123C0" w:rsidP="00573615">
            <w:pPr>
              <w:keepNext w:val="0"/>
              <w:widowControl w:val="0"/>
              <w:tabs>
                <w:tab w:val="left" w:pos="180"/>
              </w:tabs>
              <w:ind w:firstLine="0"/>
              <w:rPr>
                <w:del w:id="2929" w:author="Гакова Ирина Алексанлровна" w:date="2019-07-24T17:04:00Z"/>
                <w:sz w:val="22"/>
                <w:szCs w:val="22"/>
              </w:rPr>
            </w:pPr>
            <w:del w:id="2930" w:author="Гакова Ирина Алексанлровна" w:date="2019-07-24T17:04:00Z">
              <w:r w:rsidRPr="007123C0" w:rsidDel="00FE43A2">
                <w:rPr>
                  <w:sz w:val="22"/>
                  <w:szCs w:val="22"/>
                </w:rPr>
                <w:delText xml:space="preserve">Определить и обосновать при проектировании </w:delText>
              </w:r>
              <w:r w:rsidRPr="007123C0" w:rsidDel="00FE43A2">
                <w:rPr>
                  <w:iCs/>
                  <w:sz w:val="22"/>
                  <w:szCs w:val="22"/>
                </w:rPr>
                <w:delText>с учетом создания возможности технологического присоединения потребителей на основании имеющихся заявок и договоров на технологическое присоединение потребителей, возможности перевода нагрузки</w:delText>
              </w:r>
            </w:del>
            <w:ins w:id="2931" w:author="Бочаров Николай Александрович" w:date="2018-04-09T17:01:00Z">
              <w:del w:id="2932" w:author="Гакова Ирина Алексанлровна" w:date="2019-07-24T17:04:00Z">
                <w:r w:rsidR="009A7EBE" w:rsidDel="00FE43A2">
                  <w:rPr>
                    <w:iCs/>
                    <w:sz w:val="22"/>
                    <w:szCs w:val="22"/>
                  </w:rPr>
                  <w:delText xml:space="preserve"> потребителей</w:delText>
                </w:r>
              </w:del>
            </w:ins>
            <w:ins w:id="2933" w:author="Бочаров Николай Александрович" w:date="2018-04-09T17:02:00Z">
              <w:del w:id="2934" w:author="Гакова Ирина Алексанлровна" w:date="2019-07-24T17:04:00Z">
                <w:r w:rsidR="000129CC" w:rsidDel="00FE43A2">
                  <w:rPr>
                    <w:iCs/>
                    <w:sz w:val="22"/>
                    <w:szCs w:val="22"/>
                  </w:rPr>
                  <w:delText xml:space="preserve"> ПС </w:delText>
                </w:r>
              </w:del>
            </w:ins>
            <w:ins w:id="2935" w:author="Бочаров Николай Александрович" w:date="2018-04-09T17:03:00Z">
              <w:del w:id="2936" w:author="Гакова Ирина Алексанлровна" w:date="2019-07-24T17:04:00Z">
                <w:r w:rsidR="000129CC" w:rsidDel="00FE43A2">
                  <w:rPr>
                    <w:iCs/>
                    <w:sz w:val="22"/>
                    <w:szCs w:val="22"/>
                  </w:rPr>
                  <w:delText xml:space="preserve">220 кВ </w:delText>
                </w:r>
              </w:del>
            </w:ins>
            <w:ins w:id="2937" w:author="Бочаров Николай Александрович" w:date="2018-04-09T17:02:00Z">
              <w:del w:id="2938" w:author="Гакова Ирина Алексанлровна" w:date="2019-07-24T17:04:00Z">
                <w:r w:rsidR="00B72E1F" w:rsidDel="00FE43A2">
                  <w:rPr>
                    <w:iCs/>
                    <w:sz w:val="22"/>
                    <w:szCs w:val="22"/>
                  </w:rPr>
                  <w:delText>Кызыл</w:delText>
                </w:r>
                <w:r w:rsidR="000129CC" w:rsidDel="00FE43A2">
                  <w:rPr>
                    <w:iCs/>
                    <w:sz w:val="22"/>
                    <w:szCs w:val="22"/>
                  </w:rPr>
                  <w:delText>ская</w:delText>
                </w:r>
              </w:del>
            </w:ins>
            <w:del w:id="2939" w:author="Гакова Ирина Алексанлровна" w:date="2019-07-24T17:04:00Z">
              <w:r w:rsidRPr="007123C0" w:rsidDel="00FE43A2">
                <w:rPr>
                  <w:iCs/>
                  <w:sz w:val="22"/>
                  <w:szCs w:val="22"/>
                </w:rPr>
                <w:delText xml:space="preserve"> </w:delText>
              </w:r>
            </w:del>
            <w:ins w:id="2940" w:author="Бочаров Николай Александрович" w:date="2018-04-09T17:00:00Z">
              <w:del w:id="2941" w:author="Гакова Ирина Алексанлровна" w:date="2019-07-24T17:04:00Z">
                <w:r w:rsidR="009A7EBE" w:rsidDel="00FE43A2">
                  <w:rPr>
                    <w:iCs/>
                    <w:sz w:val="22"/>
                    <w:szCs w:val="22"/>
                  </w:rPr>
                  <w:delText xml:space="preserve">на </w:delText>
                </w:r>
              </w:del>
            </w:ins>
            <w:del w:id="2942" w:author="Гакова Ирина Алексанлровна" w:date="2019-07-24T17:04:00Z">
              <w:r w:rsidRPr="007123C0" w:rsidDel="00FE43A2">
                <w:rPr>
                  <w:iCs/>
                  <w:sz w:val="22"/>
                  <w:szCs w:val="22"/>
                </w:rPr>
                <w:delText>построенных</w:delText>
              </w:r>
            </w:del>
            <w:ins w:id="2943" w:author="Бурцев Алексей Федорович" w:date="2018-04-09T10:27:00Z">
              <w:del w:id="2944" w:author="Гакова Ирина Алексанлровна" w:date="2019-07-24T17:04:00Z">
                <w:r w:rsidR="00F0256B" w:rsidDel="00FE43A2">
                  <w:rPr>
                    <w:iCs/>
                    <w:sz w:val="22"/>
                    <w:szCs w:val="22"/>
                  </w:rPr>
                  <w:delText>ой</w:delText>
                </w:r>
              </w:del>
            </w:ins>
            <w:del w:id="2945" w:author="Гакова Ирина Алексанлровна" w:date="2019-07-24T17:04:00Z">
              <w:r w:rsidRPr="007123C0" w:rsidDel="00FE43A2">
                <w:rPr>
                  <w:iCs/>
                  <w:sz w:val="22"/>
                  <w:szCs w:val="22"/>
                </w:rPr>
                <w:delText xml:space="preserve"> </w:delText>
              </w:r>
            </w:del>
            <w:ins w:id="2946" w:author="Бочаров Николай Александрович" w:date="2018-04-09T16:57:00Z">
              <w:del w:id="2947" w:author="Гакова Ирина Алексанлровна" w:date="2019-07-24T17:04:00Z">
                <w:r w:rsidR="009A7EBE" w:rsidDel="00FE43A2">
                  <w:rPr>
                    <w:iCs/>
                    <w:sz w:val="22"/>
                    <w:szCs w:val="22"/>
                  </w:rPr>
                  <w:delText>проектируем</w:delText>
                </w:r>
              </w:del>
            </w:ins>
            <w:ins w:id="2948" w:author="Бочаров Николай Александрович" w:date="2018-04-09T17:01:00Z">
              <w:del w:id="2949" w:author="Гакова Ирина Алексанлровна" w:date="2019-07-24T17:04:00Z">
                <w:r w:rsidR="009A7EBE" w:rsidDel="00FE43A2">
                  <w:rPr>
                    <w:iCs/>
                    <w:sz w:val="22"/>
                    <w:szCs w:val="22"/>
                  </w:rPr>
                  <w:delText xml:space="preserve">ую </w:delText>
                </w:r>
              </w:del>
            </w:ins>
            <w:del w:id="2950" w:author="Гакова Ирина Алексанлровна" w:date="2019-07-24T17:04:00Z">
              <w:r w:rsidRPr="007123C0" w:rsidDel="00FE43A2">
                <w:rPr>
                  <w:iCs/>
                  <w:sz w:val="22"/>
                  <w:szCs w:val="22"/>
                </w:rPr>
                <w:delText xml:space="preserve">              ПС 35</w:delText>
              </w:r>
            </w:del>
            <w:ins w:id="2951" w:author="Бочаров Николай Александрович" w:date="2018-04-09T16:57:00Z">
              <w:del w:id="2952" w:author="Гакова Ирина Алексанлровна" w:date="2019-07-24T17:04:00Z">
                <w:r w:rsidR="009A7EBE" w:rsidDel="00FE43A2">
                  <w:rPr>
                    <w:iCs/>
                    <w:sz w:val="22"/>
                    <w:szCs w:val="22"/>
                  </w:rPr>
                  <w:delText>/10</w:delText>
                </w:r>
              </w:del>
            </w:ins>
            <w:del w:id="2953" w:author="Гакова Ирина Алексанлровна" w:date="2019-07-24T17:04:00Z">
              <w:r w:rsidRPr="007123C0" w:rsidDel="00FE43A2">
                <w:rPr>
                  <w:iCs/>
                  <w:sz w:val="22"/>
                  <w:szCs w:val="22"/>
                </w:rPr>
                <w:delText xml:space="preserve"> кВ</w:delText>
              </w:r>
            </w:del>
            <w:ins w:id="2954" w:author="Бочаров Николай Александрович" w:date="2018-04-09T17:36:00Z">
              <w:del w:id="2955" w:author="Гакова Ирина Алексанлровна" w:date="2019-07-24T17:04:00Z">
                <w:r w:rsidR="00573615" w:rsidDel="00FE43A2">
                  <w:rPr>
                    <w:iCs/>
                    <w:sz w:val="22"/>
                    <w:szCs w:val="22"/>
                  </w:rPr>
                  <w:delText>,</w:delText>
                </w:r>
              </w:del>
            </w:ins>
            <w:del w:id="2956" w:author="Гакова Ирина Алексанлровна" w:date="2019-07-24T17:04:00Z">
              <w:r w:rsidRPr="007123C0" w:rsidDel="00FE43A2">
                <w:rPr>
                  <w:iCs/>
                  <w:sz w:val="22"/>
                  <w:szCs w:val="22"/>
                </w:rPr>
                <w:delText xml:space="preserve"> </w:delText>
              </w:r>
            </w:del>
            <w:ins w:id="2957" w:author="Бочаров Николай Александрович" w:date="2018-04-09T17:36:00Z">
              <w:del w:id="2958" w:author="Гакова Ирина Алексанлровна" w:date="2019-07-24T17:04:00Z">
                <w:r w:rsidR="00573615" w:rsidDel="00FE43A2">
                  <w:rPr>
                    <w:iCs/>
                    <w:sz w:val="22"/>
                    <w:szCs w:val="22"/>
                  </w:rPr>
                  <w:delText xml:space="preserve"> а также взаиморезервирование фидеров 10 кВ разных секций проектируемой ПС 35/10 кВ</w:delText>
                </w:r>
                <w:r w:rsidR="00573615" w:rsidRPr="00D8656B" w:rsidDel="00FE43A2">
                  <w:rPr>
                    <w:iCs/>
                    <w:sz w:val="22"/>
                    <w:szCs w:val="22"/>
                  </w:rPr>
                  <w:delText xml:space="preserve"> (создание «гибкой» схемы</w:delText>
                </w:r>
                <w:r w:rsidR="00573615" w:rsidDel="00FE43A2">
                  <w:rPr>
                    <w:iCs/>
                    <w:sz w:val="22"/>
                    <w:szCs w:val="22"/>
                  </w:rPr>
                  <w:delText xml:space="preserve"> сети 10 кВ</w:delText>
                </w:r>
                <w:r w:rsidR="00573615" w:rsidRPr="00D8656B" w:rsidDel="00FE43A2">
                  <w:rPr>
                    <w:iCs/>
                    <w:sz w:val="22"/>
                    <w:szCs w:val="22"/>
                  </w:rPr>
                  <w:delText>).</w:delText>
                </w:r>
              </w:del>
            </w:ins>
            <w:del w:id="2959" w:author="Гакова Ирина Алексанлровна" w:date="2019-07-24T17:04:00Z">
              <w:r w:rsidRPr="007123C0" w:rsidDel="00FE43A2">
                <w:rPr>
                  <w:iCs/>
                  <w:sz w:val="22"/>
                  <w:szCs w:val="22"/>
                </w:rPr>
                <w:delText>через сети 10 кВ (создание «гибкой» взаиморезервируемой схемы).</w:delText>
              </w:r>
            </w:del>
          </w:p>
        </w:tc>
      </w:tr>
      <w:tr w:rsidR="007123C0" w:rsidRPr="007123C0" w:rsidDel="00FE43A2" w:rsidTr="002827EC">
        <w:trPr>
          <w:trHeight w:val="70"/>
          <w:del w:id="2960"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61" w:author="Гакова Ирина Алексанлровна" w:date="2019-07-24T17:04:00Z"/>
                <w:sz w:val="22"/>
                <w:szCs w:val="22"/>
              </w:rPr>
            </w:pPr>
            <w:del w:id="2962" w:author="Гакова Ирина Алексанлровна" w:date="2019-07-24T17:04:00Z">
              <w:r w:rsidRPr="007123C0" w:rsidDel="00FE43A2">
                <w:rPr>
                  <w:sz w:val="22"/>
                  <w:szCs w:val="22"/>
                </w:rPr>
                <w:delText>Количество цепей, тип провода</w:delText>
              </w:r>
            </w:del>
          </w:p>
        </w:tc>
        <w:tc>
          <w:tcPr>
            <w:tcW w:w="2344" w:type="pct"/>
          </w:tcPr>
          <w:p w:rsidR="007123C0" w:rsidRPr="007123C0" w:rsidDel="00FE43A2" w:rsidRDefault="007123C0" w:rsidP="007123C0">
            <w:pPr>
              <w:keepNext w:val="0"/>
              <w:widowControl w:val="0"/>
              <w:tabs>
                <w:tab w:val="left" w:pos="180"/>
              </w:tabs>
              <w:ind w:firstLine="0"/>
              <w:rPr>
                <w:del w:id="2963" w:author="Гакова Ирина Алексанлровна" w:date="2019-07-24T17:04:00Z"/>
                <w:sz w:val="22"/>
                <w:szCs w:val="22"/>
              </w:rPr>
            </w:pPr>
            <w:del w:id="2964" w:author="Гакова Ирина Алексанлровна" w:date="2019-07-24T17:04:00Z">
              <w:r w:rsidRPr="007123C0" w:rsidDel="00FE43A2">
                <w:rPr>
                  <w:sz w:val="22"/>
                  <w:szCs w:val="22"/>
                </w:rPr>
                <w:delText xml:space="preserve">Определить и обосновать при проектировании, с обоснованной совместной подвеской ЛЭП разного напряжения. Тип провода  уточнить и обосновать при проектировании; марку и сечение провода определить и обосновать при проектировании </w:delText>
              </w:r>
            </w:del>
          </w:p>
        </w:tc>
      </w:tr>
      <w:tr w:rsidR="007123C0" w:rsidRPr="007123C0" w:rsidDel="00FE43A2" w:rsidTr="002827EC">
        <w:trPr>
          <w:trHeight w:val="70"/>
          <w:del w:id="2965"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66" w:author="Гакова Ирина Алексанлровна" w:date="2019-07-24T17:04:00Z"/>
                <w:sz w:val="22"/>
                <w:szCs w:val="22"/>
              </w:rPr>
            </w:pPr>
            <w:del w:id="2967" w:author="Гакова Ирина Алексанлровна" w:date="2019-07-24T17:04:00Z">
              <w:r w:rsidRPr="007123C0" w:rsidDel="00FE43A2">
                <w:rPr>
                  <w:sz w:val="22"/>
                  <w:szCs w:val="22"/>
                </w:rPr>
                <w:delText>Номинальное напряжение</w:delText>
              </w:r>
            </w:del>
          </w:p>
        </w:tc>
        <w:tc>
          <w:tcPr>
            <w:tcW w:w="2344" w:type="pct"/>
          </w:tcPr>
          <w:p w:rsidR="007123C0" w:rsidRPr="007123C0" w:rsidDel="00FE43A2" w:rsidRDefault="007123C0" w:rsidP="007123C0">
            <w:pPr>
              <w:keepNext w:val="0"/>
              <w:widowControl w:val="0"/>
              <w:tabs>
                <w:tab w:val="left" w:pos="180"/>
              </w:tabs>
              <w:ind w:firstLine="0"/>
              <w:jc w:val="left"/>
              <w:rPr>
                <w:del w:id="2968" w:author="Гакова Ирина Алексанлровна" w:date="2019-07-24T17:04:00Z"/>
                <w:sz w:val="22"/>
                <w:szCs w:val="22"/>
              </w:rPr>
            </w:pPr>
            <w:del w:id="2969" w:author="Гакова Ирина Алексанлровна" w:date="2019-07-24T17:04:00Z">
              <w:r w:rsidRPr="007123C0" w:rsidDel="00FE43A2">
                <w:rPr>
                  <w:sz w:val="22"/>
                  <w:szCs w:val="22"/>
                </w:rPr>
                <w:delText>10 кВ</w:delText>
              </w:r>
            </w:del>
          </w:p>
        </w:tc>
      </w:tr>
      <w:tr w:rsidR="007123C0" w:rsidRPr="007123C0" w:rsidDel="00FE43A2" w:rsidTr="002827EC">
        <w:trPr>
          <w:trHeight w:val="70"/>
          <w:del w:id="2970"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71" w:author="Гакова Ирина Алексанлровна" w:date="2019-07-24T17:04:00Z"/>
                <w:sz w:val="22"/>
                <w:szCs w:val="22"/>
              </w:rPr>
            </w:pPr>
            <w:del w:id="2972" w:author="Гакова Ирина Алексанлровна" w:date="2019-07-24T17:04:00Z">
              <w:r w:rsidRPr="007123C0" w:rsidDel="00FE43A2">
                <w:rPr>
                  <w:sz w:val="22"/>
                  <w:szCs w:val="22"/>
                </w:rPr>
                <w:delText>Длина трассы</w:delText>
              </w:r>
            </w:del>
          </w:p>
        </w:tc>
        <w:tc>
          <w:tcPr>
            <w:tcW w:w="2344" w:type="pct"/>
          </w:tcPr>
          <w:p w:rsidR="007123C0" w:rsidRPr="007123C0" w:rsidDel="00FE43A2" w:rsidRDefault="007123C0" w:rsidP="007123C0">
            <w:pPr>
              <w:keepNext w:val="0"/>
              <w:widowControl w:val="0"/>
              <w:tabs>
                <w:tab w:val="left" w:pos="180"/>
              </w:tabs>
              <w:ind w:firstLine="0"/>
              <w:jc w:val="left"/>
              <w:rPr>
                <w:del w:id="2973" w:author="Гакова Ирина Алексанлровна" w:date="2019-07-24T17:04:00Z"/>
                <w:sz w:val="22"/>
                <w:szCs w:val="22"/>
              </w:rPr>
            </w:pPr>
            <w:del w:id="2974"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2975"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76" w:author="Гакова Ирина Алексанлровна" w:date="2019-07-24T17:04:00Z"/>
                <w:sz w:val="22"/>
                <w:szCs w:val="22"/>
              </w:rPr>
            </w:pPr>
            <w:del w:id="2977" w:author="Гакова Ирина Алексанлровна" w:date="2019-07-24T17:04:00Z">
              <w:r w:rsidRPr="007123C0" w:rsidDel="00FE43A2">
                <w:rPr>
                  <w:sz w:val="22"/>
                  <w:szCs w:val="22"/>
                </w:rPr>
                <w:delText>Наличие переходов через естественные и искусственные преграды</w:delText>
              </w:r>
            </w:del>
          </w:p>
        </w:tc>
        <w:tc>
          <w:tcPr>
            <w:tcW w:w="2344" w:type="pct"/>
          </w:tcPr>
          <w:p w:rsidR="007123C0" w:rsidRPr="007123C0" w:rsidDel="00FE43A2" w:rsidRDefault="007123C0" w:rsidP="007123C0">
            <w:pPr>
              <w:keepNext w:val="0"/>
              <w:widowControl w:val="0"/>
              <w:tabs>
                <w:tab w:val="left" w:pos="180"/>
              </w:tabs>
              <w:ind w:firstLine="0"/>
              <w:jc w:val="left"/>
              <w:rPr>
                <w:del w:id="2978" w:author="Гакова Ирина Алексанлровна" w:date="2019-07-24T17:04:00Z"/>
                <w:sz w:val="22"/>
                <w:szCs w:val="22"/>
              </w:rPr>
            </w:pPr>
            <w:del w:id="2979"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2980"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81" w:author="Гакова Ирина Алексанлровна" w:date="2019-07-24T17:04:00Z"/>
                <w:sz w:val="22"/>
                <w:szCs w:val="22"/>
              </w:rPr>
            </w:pPr>
            <w:del w:id="2982" w:author="Гакова Ирина Алексанлровна" w:date="2019-07-24T17:04:00Z">
              <w:r w:rsidRPr="007123C0" w:rsidDel="00FE43A2">
                <w:rPr>
                  <w:sz w:val="22"/>
                  <w:szCs w:val="22"/>
                </w:rPr>
                <w:delText>Район по гололеду</w:delText>
              </w:r>
            </w:del>
          </w:p>
        </w:tc>
        <w:tc>
          <w:tcPr>
            <w:tcW w:w="2344" w:type="pct"/>
          </w:tcPr>
          <w:p w:rsidR="007123C0" w:rsidRPr="007123C0" w:rsidDel="00FE43A2" w:rsidRDefault="007123C0" w:rsidP="007123C0">
            <w:pPr>
              <w:keepNext w:val="0"/>
              <w:widowControl w:val="0"/>
              <w:tabs>
                <w:tab w:val="left" w:pos="180"/>
              </w:tabs>
              <w:ind w:firstLine="0"/>
              <w:jc w:val="left"/>
              <w:rPr>
                <w:del w:id="2983" w:author="Гакова Ирина Алексанлровна" w:date="2019-07-24T17:04:00Z"/>
                <w:sz w:val="22"/>
                <w:szCs w:val="22"/>
              </w:rPr>
            </w:pPr>
            <w:del w:id="2984"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2985"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86" w:author="Гакова Ирина Алексанлровна" w:date="2019-07-24T17:04:00Z"/>
                <w:sz w:val="22"/>
                <w:szCs w:val="22"/>
              </w:rPr>
            </w:pPr>
            <w:del w:id="2987" w:author="Гакова Ирина Алексанлровна" w:date="2019-07-24T17:04:00Z">
              <w:r w:rsidRPr="007123C0" w:rsidDel="00FE43A2">
                <w:rPr>
                  <w:sz w:val="22"/>
                  <w:szCs w:val="22"/>
                </w:rPr>
                <w:delText>Региональный коэффициент по гололеду</w:delText>
              </w:r>
            </w:del>
          </w:p>
        </w:tc>
        <w:tc>
          <w:tcPr>
            <w:tcW w:w="2344" w:type="pct"/>
          </w:tcPr>
          <w:p w:rsidR="007123C0" w:rsidRPr="007123C0" w:rsidDel="00FE43A2" w:rsidRDefault="007123C0" w:rsidP="007123C0">
            <w:pPr>
              <w:keepNext w:val="0"/>
              <w:widowControl w:val="0"/>
              <w:tabs>
                <w:tab w:val="left" w:pos="180"/>
              </w:tabs>
              <w:ind w:firstLine="0"/>
              <w:jc w:val="left"/>
              <w:rPr>
                <w:del w:id="2988" w:author="Гакова Ирина Алексанлровна" w:date="2019-07-24T17:04:00Z"/>
                <w:sz w:val="22"/>
                <w:szCs w:val="22"/>
              </w:rPr>
            </w:pPr>
            <w:del w:id="2989"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2990"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91" w:author="Гакова Ирина Алексанлровна" w:date="2019-07-24T17:04:00Z"/>
                <w:sz w:val="22"/>
                <w:szCs w:val="22"/>
              </w:rPr>
            </w:pPr>
            <w:del w:id="2992" w:author="Гакова Ирина Алексанлровна" w:date="2019-07-24T17:04:00Z">
              <w:r w:rsidRPr="007123C0" w:rsidDel="00FE43A2">
                <w:rPr>
                  <w:sz w:val="22"/>
                  <w:szCs w:val="22"/>
                </w:rPr>
                <w:delText>Район по ветру</w:delText>
              </w:r>
            </w:del>
          </w:p>
        </w:tc>
        <w:tc>
          <w:tcPr>
            <w:tcW w:w="2344" w:type="pct"/>
          </w:tcPr>
          <w:p w:rsidR="007123C0" w:rsidRPr="007123C0" w:rsidDel="00FE43A2" w:rsidRDefault="007123C0" w:rsidP="007123C0">
            <w:pPr>
              <w:keepNext w:val="0"/>
              <w:widowControl w:val="0"/>
              <w:tabs>
                <w:tab w:val="left" w:pos="180"/>
              </w:tabs>
              <w:ind w:firstLine="0"/>
              <w:jc w:val="left"/>
              <w:rPr>
                <w:del w:id="2993" w:author="Гакова Ирина Алексанлровна" w:date="2019-07-24T17:04:00Z"/>
                <w:sz w:val="22"/>
                <w:szCs w:val="22"/>
              </w:rPr>
            </w:pPr>
            <w:del w:id="2994"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2995"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2996" w:author="Гакова Ирина Алексанлровна" w:date="2019-07-24T17:04:00Z"/>
                <w:sz w:val="22"/>
                <w:szCs w:val="22"/>
              </w:rPr>
            </w:pPr>
            <w:del w:id="2997" w:author="Гакова Ирина Алексанлровна" w:date="2019-07-24T17:04:00Z">
              <w:r w:rsidRPr="007123C0" w:rsidDel="00FE43A2">
                <w:rPr>
                  <w:sz w:val="22"/>
                  <w:szCs w:val="22"/>
                </w:rPr>
                <w:delText>Региональный коэффициент по ветру</w:delText>
              </w:r>
            </w:del>
          </w:p>
        </w:tc>
        <w:tc>
          <w:tcPr>
            <w:tcW w:w="2344" w:type="pct"/>
          </w:tcPr>
          <w:p w:rsidR="007123C0" w:rsidRPr="007123C0" w:rsidDel="00FE43A2" w:rsidRDefault="007123C0" w:rsidP="007123C0">
            <w:pPr>
              <w:keepNext w:val="0"/>
              <w:widowControl w:val="0"/>
              <w:tabs>
                <w:tab w:val="left" w:pos="180"/>
              </w:tabs>
              <w:ind w:firstLine="0"/>
              <w:jc w:val="left"/>
              <w:rPr>
                <w:del w:id="2998" w:author="Гакова Ирина Алексанлровна" w:date="2019-07-24T17:04:00Z"/>
                <w:sz w:val="22"/>
                <w:szCs w:val="22"/>
              </w:rPr>
            </w:pPr>
            <w:del w:id="2999"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3000"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3001" w:author="Гакова Ирина Алексанлровна" w:date="2019-07-24T17:04:00Z"/>
                <w:sz w:val="22"/>
                <w:szCs w:val="22"/>
              </w:rPr>
            </w:pPr>
            <w:del w:id="3002" w:author="Гакова Ирина Алексанлровна" w:date="2019-07-24T17:04:00Z">
              <w:r w:rsidRPr="007123C0" w:rsidDel="00FE43A2">
                <w:rPr>
                  <w:sz w:val="22"/>
                  <w:szCs w:val="22"/>
                </w:rPr>
                <w:delText>Район по количеству грозовых часов в году</w:delText>
              </w:r>
            </w:del>
          </w:p>
        </w:tc>
        <w:tc>
          <w:tcPr>
            <w:tcW w:w="2344" w:type="pct"/>
          </w:tcPr>
          <w:p w:rsidR="007123C0" w:rsidRPr="007123C0" w:rsidDel="00FE43A2" w:rsidRDefault="007123C0" w:rsidP="007123C0">
            <w:pPr>
              <w:keepNext w:val="0"/>
              <w:widowControl w:val="0"/>
              <w:tabs>
                <w:tab w:val="left" w:pos="180"/>
              </w:tabs>
              <w:ind w:firstLine="0"/>
              <w:jc w:val="left"/>
              <w:rPr>
                <w:del w:id="3003" w:author="Гакова Ирина Алексанлровна" w:date="2019-07-24T17:04:00Z"/>
                <w:sz w:val="22"/>
                <w:szCs w:val="22"/>
              </w:rPr>
            </w:pPr>
            <w:del w:id="3004"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2827EC">
        <w:trPr>
          <w:del w:id="3005" w:author="Гакова Ирина Алексанлровна" w:date="2019-07-24T17:04:00Z"/>
        </w:trPr>
        <w:tc>
          <w:tcPr>
            <w:tcW w:w="2656" w:type="pct"/>
          </w:tcPr>
          <w:p w:rsidR="007123C0" w:rsidRPr="007123C0" w:rsidDel="00FE43A2" w:rsidRDefault="007123C0" w:rsidP="007123C0">
            <w:pPr>
              <w:keepNext w:val="0"/>
              <w:widowControl w:val="0"/>
              <w:tabs>
                <w:tab w:val="left" w:pos="180"/>
              </w:tabs>
              <w:ind w:firstLine="0"/>
              <w:jc w:val="left"/>
              <w:rPr>
                <w:del w:id="3006" w:author="Гакова Ирина Алексанлровна" w:date="2019-07-24T17:04:00Z"/>
                <w:sz w:val="22"/>
                <w:szCs w:val="22"/>
              </w:rPr>
            </w:pPr>
            <w:del w:id="3007" w:author="Гакова Ирина Алексанлровна" w:date="2019-07-24T17:04:00Z">
              <w:r w:rsidRPr="007123C0" w:rsidDel="00FE43A2">
                <w:rPr>
                  <w:sz w:val="22"/>
                  <w:szCs w:val="22"/>
                </w:rPr>
                <w:delText>Район по степени загрязненности атмосферы</w:delText>
              </w:r>
            </w:del>
          </w:p>
        </w:tc>
        <w:tc>
          <w:tcPr>
            <w:tcW w:w="2344" w:type="pct"/>
          </w:tcPr>
          <w:p w:rsidR="007123C0" w:rsidRPr="007123C0" w:rsidDel="00FE43A2" w:rsidRDefault="007123C0" w:rsidP="007123C0">
            <w:pPr>
              <w:keepNext w:val="0"/>
              <w:widowControl w:val="0"/>
              <w:tabs>
                <w:tab w:val="left" w:pos="180"/>
              </w:tabs>
              <w:ind w:firstLine="0"/>
              <w:jc w:val="left"/>
              <w:rPr>
                <w:del w:id="3008" w:author="Гакова Ирина Алексанлровна" w:date="2019-07-24T17:04:00Z"/>
                <w:sz w:val="22"/>
                <w:szCs w:val="22"/>
              </w:rPr>
            </w:pPr>
            <w:del w:id="3009" w:author="Гакова Ирина Алексанлровна" w:date="2019-07-24T17:04:00Z">
              <w:r w:rsidRPr="007123C0" w:rsidDel="00FE43A2">
                <w:rPr>
                  <w:sz w:val="22"/>
                  <w:szCs w:val="22"/>
                </w:rPr>
                <w:delText>Определить и обосновать при проектировании</w:delText>
              </w:r>
            </w:del>
          </w:p>
        </w:tc>
      </w:tr>
      <w:tr w:rsidR="007123C0" w:rsidRPr="007123C0" w:rsidDel="00FE43A2" w:rsidTr="006A4EF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0" w:author="Бурцев Алексей Федорович" w:date="2018-04-09T14:4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528"/>
          <w:del w:id="3011" w:author="Гакова Ирина Алексанлровна" w:date="2019-07-24T17:04:00Z"/>
          <w:trPrChange w:id="3012" w:author="Бурцев Алексей Федорович" w:date="2018-04-09T14:49:00Z">
            <w:trPr>
              <w:trHeight w:val="2546"/>
            </w:trPr>
          </w:trPrChange>
        </w:trPr>
        <w:tc>
          <w:tcPr>
            <w:tcW w:w="2656" w:type="pct"/>
            <w:tcPrChange w:id="3013" w:author="Бурцев Алексей Федорович" w:date="2018-04-09T14:49:00Z">
              <w:tcPr>
                <w:tcW w:w="2656" w:type="pct"/>
              </w:tcPr>
            </w:tcPrChange>
          </w:tcPr>
          <w:p w:rsidR="007123C0" w:rsidRPr="007123C0" w:rsidDel="00FE43A2" w:rsidRDefault="007123C0" w:rsidP="007123C0">
            <w:pPr>
              <w:keepNext w:val="0"/>
              <w:widowControl w:val="0"/>
              <w:tabs>
                <w:tab w:val="left" w:pos="180"/>
              </w:tabs>
              <w:ind w:firstLine="0"/>
              <w:jc w:val="left"/>
              <w:rPr>
                <w:del w:id="3014" w:author="Гакова Ирина Алексанлровна" w:date="2019-07-24T17:04:00Z"/>
                <w:sz w:val="22"/>
                <w:szCs w:val="22"/>
              </w:rPr>
            </w:pPr>
            <w:del w:id="3015" w:author="Гакова Ирина Алексанлровна" w:date="2019-07-24T17:04:00Z">
              <w:r w:rsidRPr="007123C0" w:rsidDel="00FE43A2">
                <w:rPr>
                  <w:sz w:val="22"/>
                  <w:szCs w:val="22"/>
                </w:rPr>
                <w:delText>Прочие особенности ВЛ (КЛ, КВЛ), включая рекомендации по типу опор и изоляции (с уточнением в проекте)</w:delText>
              </w:r>
            </w:del>
          </w:p>
        </w:tc>
        <w:tc>
          <w:tcPr>
            <w:tcW w:w="2344" w:type="pct"/>
            <w:tcPrChange w:id="3016" w:author="Бурцев Алексей Федорович" w:date="2018-04-09T14:49:00Z">
              <w:tcPr>
                <w:tcW w:w="2344" w:type="pct"/>
              </w:tcPr>
            </w:tcPrChange>
          </w:tcPr>
          <w:p w:rsidR="007123C0" w:rsidRPr="007123C0" w:rsidDel="00FE43A2" w:rsidRDefault="007123C0" w:rsidP="007123C0">
            <w:pPr>
              <w:keepNext w:val="0"/>
              <w:widowControl w:val="0"/>
              <w:tabs>
                <w:tab w:val="left" w:pos="180"/>
              </w:tabs>
              <w:ind w:firstLine="0"/>
              <w:rPr>
                <w:del w:id="3017" w:author="Гакова Ирина Алексанлровна" w:date="2019-07-24T17:04:00Z"/>
                <w:sz w:val="22"/>
                <w:szCs w:val="22"/>
              </w:rPr>
            </w:pPr>
            <w:del w:id="3018" w:author="Гакова Ирина Алексанлровна" w:date="2019-07-24T17:04:00Z">
              <w:r w:rsidRPr="007123C0" w:rsidDel="00FE43A2">
                <w:rPr>
                  <w:sz w:val="22"/>
                  <w:szCs w:val="22"/>
                </w:rPr>
                <w:delText>В рамках проектирования предусмотреть вынос участков ВЛ с территории частных домовладений.</w:delText>
              </w:r>
            </w:del>
          </w:p>
          <w:p w:rsidR="007123C0" w:rsidRPr="007123C0" w:rsidDel="00FE43A2" w:rsidRDefault="007123C0" w:rsidP="007123C0">
            <w:pPr>
              <w:keepNext w:val="0"/>
              <w:widowControl w:val="0"/>
              <w:tabs>
                <w:tab w:val="left" w:pos="180"/>
              </w:tabs>
              <w:ind w:firstLine="0"/>
              <w:rPr>
                <w:del w:id="3019" w:author="Гакова Ирина Алексанлровна" w:date="2019-07-24T17:04:00Z"/>
                <w:sz w:val="22"/>
                <w:szCs w:val="22"/>
              </w:rPr>
            </w:pPr>
            <w:del w:id="3020" w:author="Гакова Ирина Алексанлровна" w:date="2019-07-24T17:04:00Z">
              <w:r w:rsidRPr="007123C0" w:rsidDel="00FE43A2">
                <w:rPr>
                  <w:sz w:val="22"/>
                  <w:szCs w:val="22"/>
                </w:rPr>
                <w:delText>Тип опор – железобетонные со сроком службы не менее 4</w:delText>
              </w:r>
            </w:del>
            <w:ins w:id="3021" w:author="Бурцев Алексей Федорович" w:date="2018-04-09T10:28:00Z">
              <w:del w:id="3022" w:author="Гакова Ирина Алексанлровна" w:date="2019-07-24T17:04:00Z">
                <w:r w:rsidR="00F0256B" w:rsidDel="00FE43A2">
                  <w:rPr>
                    <w:sz w:val="22"/>
                    <w:szCs w:val="22"/>
                  </w:rPr>
                  <w:delText>5</w:delText>
                </w:r>
              </w:del>
            </w:ins>
            <w:del w:id="3023" w:author="Гакова Ирина Алексанлровна" w:date="2019-07-24T17:04:00Z">
              <w:r w:rsidRPr="007123C0" w:rsidDel="00FE43A2">
                <w:rPr>
                  <w:sz w:val="22"/>
                  <w:szCs w:val="22"/>
                </w:rPr>
                <w:delText>0 лет</w:delText>
              </w:r>
            </w:del>
            <w:ins w:id="3024" w:author="Бурцев Алексей Федорович" w:date="2018-04-09T10:28:00Z">
              <w:del w:id="3025" w:author="Гакова Ирина Алексанлровна" w:date="2019-07-24T17:04:00Z">
                <w:r w:rsidR="00F0256B" w:rsidDel="00FE43A2">
                  <w:rPr>
                    <w:sz w:val="22"/>
                    <w:szCs w:val="22"/>
                  </w:rPr>
                  <w:delText>, уточнить и обосновать при проектировании</w:delText>
                </w:r>
              </w:del>
            </w:ins>
            <w:del w:id="3026" w:author="Гакова Ирина Алексанлровна" w:date="2019-07-24T17:04:00Z">
              <w:r w:rsidRPr="007123C0" w:rsidDel="00FE43A2">
                <w:rPr>
                  <w:sz w:val="22"/>
                  <w:szCs w:val="22"/>
                </w:rPr>
                <w:delText>.</w:delText>
              </w:r>
              <w:r w:rsidRPr="007123C0" w:rsidDel="00FE43A2">
                <w:delText xml:space="preserve"> </w:delText>
              </w:r>
            </w:del>
          </w:p>
          <w:p w:rsidR="007123C0" w:rsidRPr="007123C0" w:rsidDel="00FE43A2" w:rsidRDefault="007123C0" w:rsidP="007123C0">
            <w:pPr>
              <w:keepNext w:val="0"/>
              <w:widowControl w:val="0"/>
              <w:tabs>
                <w:tab w:val="left" w:pos="180"/>
              </w:tabs>
              <w:ind w:firstLine="0"/>
              <w:rPr>
                <w:del w:id="3027" w:author="Гакова Ирина Алексанлровна" w:date="2019-07-24T17:04:00Z"/>
                <w:iCs/>
                <w:sz w:val="22"/>
                <w:szCs w:val="22"/>
              </w:rPr>
            </w:pPr>
            <w:del w:id="3028" w:author="Гакова Ирина Алексанлровна" w:date="2019-07-24T17:04:00Z">
              <w:r w:rsidRPr="007123C0" w:rsidDel="00FE43A2">
                <w:rPr>
                  <w:sz w:val="22"/>
                  <w:szCs w:val="22"/>
                </w:rPr>
                <w:delText>По результатам анализа режимов работы сети 10 кВ предоставить обоснованные решения по применению реклоузеров 10 кВ для обеспечения секционирования сети 10 кВ с реализацией ТИ и ТУ с реклоузеров в ОДГ диспетчеру ЦРЭС (создания сети 10 кВ с высокой степенью автоматизации, организации системы телеизмерения параметров сети и телеуправления реклоузерами с рабочего места диспетчера РЭС). Места установки реклоузеров определить и обосновать при проектировании</w:delText>
              </w:r>
              <w:r w:rsidRPr="007123C0" w:rsidDel="00FE43A2">
                <w:rPr>
                  <w:iCs/>
                  <w:sz w:val="22"/>
                  <w:szCs w:val="22"/>
                </w:rPr>
                <w:delText xml:space="preserve"> с учетом создания «гибкой» взаиморезервируемой схемы сети 10 кВ.</w:delText>
              </w:r>
            </w:del>
          </w:p>
          <w:p w:rsidR="002F58EC" w:rsidRPr="007123C0" w:rsidDel="00FE43A2" w:rsidRDefault="007123C0" w:rsidP="002F58EC">
            <w:pPr>
              <w:keepNext w:val="0"/>
              <w:widowControl w:val="0"/>
              <w:tabs>
                <w:tab w:val="left" w:pos="180"/>
              </w:tabs>
              <w:ind w:firstLine="0"/>
              <w:rPr>
                <w:ins w:id="3029" w:author="Лукин Антон Владимирович" w:date="2018-05-24T10:45:00Z"/>
                <w:del w:id="3030" w:author="Гакова Ирина Алексанлровна" w:date="2019-07-24T17:04:00Z"/>
                <w:iCs/>
                <w:sz w:val="22"/>
                <w:szCs w:val="22"/>
              </w:rPr>
            </w:pPr>
            <w:del w:id="3031" w:author="Гакова Ирина Алексанлровна" w:date="2019-07-24T17:04:00Z">
              <w:r w:rsidRPr="00493C95" w:rsidDel="00FE43A2">
                <w:rPr>
                  <w:b/>
                  <w:sz w:val="22"/>
                  <w:szCs w:val="28"/>
                  <w:lang w:eastAsia="en-US"/>
                  <w:rPrChange w:id="3032" w:author="Бурцев Алексей Федорович" w:date="2018-06-06T10:02:00Z">
                    <w:rPr>
                      <w:sz w:val="22"/>
                      <w:szCs w:val="28"/>
                      <w:lang w:eastAsia="en-US"/>
                    </w:rPr>
                  </w:rPrChange>
                </w:rPr>
                <w:delText xml:space="preserve">На этапе </w:delText>
              </w:r>
              <w:r w:rsidRPr="00493C95" w:rsidDel="00FE43A2">
                <w:rPr>
                  <w:b/>
                  <w:sz w:val="22"/>
                  <w:szCs w:val="28"/>
                  <w:lang w:val="en-US" w:eastAsia="en-US"/>
                  <w:rPrChange w:id="3033" w:author="Бурцев Алексей Федорович" w:date="2018-06-06T10:02:00Z">
                    <w:rPr>
                      <w:sz w:val="22"/>
                      <w:szCs w:val="28"/>
                      <w:lang w:val="en-US" w:eastAsia="en-US"/>
                    </w:rPr>
                  </w:rPrChange>
                </w:rPr>
                <w:delText>I</w:delText>
              </w:r>
              <w:r w:rsidRPr="007123C0" w:rsidDel="00FE43A2">
                <w:rPr>
                  <w:sz w:val="22"/>
                  <w:szCs w:val="28"/>
                  <w:lang w:eastAsia="en-US"/>
                </w:rPr>
                <w:delText xml:space="preserve"> предусмотреть </w:delText>
              </w:r>
            </w:del>
            <w:ins w:id="3034" w:author="Бурцев Алексей Федорович" w:date="2018-04-09T14:43:00Z">
              <w:del w:id="3035" w:author="Гакова Ирина Алексанлровна" w:date="2019-07-24T17:04:00Z">
                <w:r w:rsidR="006A4EFA" w:rsidDel="00FE43A2">
                  <w:rPr>
                    <w:sz w:val="22"/>
                    <w:szCs w:val="28"/>
                    <w:lang w:eastAsia="en-US"/>
                  </w:rPr>
                  <w:delText xml:space="preserve">комплексную реконструкцию </w:delText>
                </w:r>
                <w:r w:rsidR="006A4EFA" w:rsidRPr="007123C0" w:rsidDel="00FE43A2">
                  <w:rPr>
                    <w:sz w:val="22"/>
                    <w:szCs w:val="28"/>
                    <w:lang w:eastAsia="en-US"/>
                  </w:rPr>
                  <w:delText xml:space="preserve"> существующих ВЛ 10 кВ ф. 20-10, ф. 20-13 ПС 220 кВ Кызылская </w:delText>
                </w:r>
                <w:r w:rsidR="006A4EFA" w:rsidDel="00FE43A2">
                  <w:rPr>
                    <w:sz w:val="22"/>
                    <w:szCs w:val="28"/>
                    <w:lang w:eastAsia="en-US"/>
                  </w:rPr>
                  <w:delText xml:space="preserve"> со </w:delText>
                </w:r>
              </w:del>
            </w:ins>
            <w:ins w:id="3036" w:author="Бурцев Алексей Федорович" w:date="2018-04-09T10:38:00Z">
              <w:del w:id="3037" w:author="Гакова Ирина Алексанлровна" w:date="2019-07-24T17:04:00Z">
                <w:r w:rsidR="00F6175E" w:rsidDel="00FE43A2">
                  <w:rPr>
                    <w:sz w:val="22"/>
                    <w:szCs w:val="28"/>
                    <w:lang w:eastAsia="en-US"/>
                  </w:rPr>
                  <w:delText>строительств</w:delText>
                </w:r>
              </w:del>
            </w:ins>
            <w:ins w:id="3038" w:author="Бурцев Алексей Федорович" w:date="2018-04-09T14:43:00Z">
              <w:del w:id="3039" w:author="Гакова Ирина Алексанлровна" w:date="2019-07-24T17:04:00Z">
                <w:r w:rsidR="006A4EFA" w:rsidDel="00FE43A2">
                  <w:rPr>
                    <w:sz w:val="22"/>
                    <w:szCs w:val="28"/>
                    <w:lang w:eastAsia="en-US"/>
                  </w:rPr>
                  <w:delText>ом</w:delText>
                </w:r>
              </w:del>
            </w:ins>
            <w:ins w:id="3040" w:author="Бурцев Алексей Федорович" w:date="2018-04-09T10:38:00Z">
              <w:del w:id="3041" w:author="Гакова Ирина Алексанлровна" w:date="2019-07-24T17:04:00Z">
                <w:r w:rsidR="00F6175E" w:rsidDel="00FE43A2">
                  <w:rPr>
                    <w:sz w:val="22"/>
                    <w:szCs w:val="28"/>
                    <w:lang w:eastAsia="en-US"/>
                  </w:rPr>
                  <w:delText xml:space="preserve"> новых ЛЭП 10</w:delText>
                </w:r>
              </w:del>
            </w:ins>
            <w:ins w:id="3042" w:author="Бурцев Алексей Федорович" w:date="2018-04-09T14:44:00Z">
              <w:del w:id="3043" w:author="Гакова Ирина Алексанлровна" w:date="2019-07-24T17:04:00Z">
                <w:r w:rsidR="006A4EFA" w:rsidDel="00FE43A2">
                  <w:rPr>
                    <w:sz w:val="22"/>
                    <w:szCs w:val="28"/>
                    <w:lang w:eastAsia="en-US"/>
                  </w:rPr>
                  <w:delText xml:space="preserve"> кВ</w:delText>
                </w:r>
              </w:del>
            </w:ins>
            <w:ins w:id="3044" w:author="Бурцев Алексей Федорович" w:date="2018-04-09T10:38:00Z">
              <w:del w:id="3045" w:author="Гакова Ирина Алексанлровна" w:date="2019-07-24T17:04:00Z">
                <w:r w:rsidR="00F6175E" w:rsidDel="00FE43A2">
                  <w:rPr>
                    <w:sz w:val="22"/>
                    <w:szCs w:val="28"/>
                    <w:lang w:eastAsia="en-US"/>
                  </w:rPr>
                  <w:delText xml:space="preserve"> </w:delText>
                </w:r>
              </w:del>
            </w:ins>
            <w:del w:id="3046" w:author="Гакова Ирина Алексанлровна" w:date="2019-07-24T17:04:00Z">
              <w:r w:rsidRPr="007123C0" w:rsidDel="00FE43A2">
                <w:rPr>
                  <w:sz w:val="22"/>
                  <w:szCs w:val="28"/>
                  <w:lang w:eastAsia="en-US"/>
                </w:rPr>
                <w:delText>перевод нагрузки с существующих ВЛ 10 кВ ф. 20-10, ф. 20-13 ПС 220 кВ Кызылская на вновь сооружаемые ЛЭП 10 кВ с приоритетным вариантом организации питания потребителей от данных фидеров по схеме «глубокого ввода»  (уточнить и обосновать при проектировании). При необходимости рассмотреть использование дополнительных фидеров 10 кВ от ПС 220 кВ Кызылская.</w:delText>
              </w:r>
            </w:del>
            <w:ins w:id="3047" w:author="Лукин Антон Владимирович" w:date="2018-05-24T10:45:00Z">
              <w:del w:id="3048" w:author="Гакова Ирина Алексанлровна" w:date="2019-07-24T17:04:00Z">
                <w:r w:rsidR="002F58EC" w:rsidDel="00FE43A2">
                  <w:rPr>
                    <w:sz w:val="22"/>
                    <w:szCs w:val="28"/>
                    <w:lang w:eastAsia="en-US"/>
                  </w:rPr>
                  <w:delText xml:space="preserve"> </w:delText>
                </w:r>
                <w:r w:rsidR="002F58EC" w:rsidRPr="007123C0" w:rsidDel="00FE43A2">
                  <w:rPr>
                    <w:sz w:val="22"/>
                    <w:szCs w:val="22"/>
                  </w:rPr>
                  <w:delText xml:space="preserve"> Трассу</w:delText>
                </w:r>
              </w:del>
            </w:ins>
            <w:ins w:id="3049" w:author="Бурцев Алексей Федорович" w:date="2018-06-06T10:03:00Z">
              <w:del w:id="3050" w:author="Гакова Ирина Алексанлровна" w:date="2019-07-24T17:04:00Z">
                <w:r w:rsidR="00493C95" w:rsidDel="00FE43A2">
                  <w:rPr>
                    <w:sz w:val="22"/>
                    <w:szCs w:val="22"/>
                  </w:rPr>
                  <w:delText>, протяженность</w:delText>
                </w:r>
              </w:del>
            </w:ins>
            <w:ins w:id="3051" w:author="Лукин Антон Владимирович" w:date="2018-05-24T10:45:00Z">
              <w:del w:id="3052" w:author="Гакова Ирина Алексанлровна" w:date="2019-07-24T17:04:00Z">
                <w:r w:rsidR="002F58EC" w:rsidRPr="007123C0" w:rsidDel="00FE43A2">
                  <w:rPr>
                    <w:sz w:val="22"/>
                    <w:szCs w:val="22"/>
                  </w:rPr>
                  <w:delText xml:space="preserve"> и схему подключения ВЛ определить и обосновать при проектировании </w:delText>
                </w:r>
                <w:r w:rsidR="002F58EC" w:rsidRPr="007123C0" w:rsidDel="00FE43A2">
                  <w:rPr>
                    <w:iCs/>
                    <w:sz w:val="22"/>
                    <w:szCs w:val="22"/>
                  </w:rPr>
                  <w:delText xml:space="preserve">с учетом выноса фидеров 10 кВ с территории частных домовладений, создания возможности технологического присоединения потребителей на основании имеющихся заявок и договоров на технологическое присоединение потребителей, возможности перевода нагрузки </w:delText>
                </w:r>
                <w:r w:rsidR="002F58EC" w:rsidDel="00FE43A2">
                  <w:rPr>
                    <w:iCs/>
                    <w:sz w:val="22"/>
                    <w:szCs w:val="22"/>
                  </w:rPr>
                  <w:delText>ПС 220 кВ Кызылская на проектируемую</w:delText>
                </w:r>
                <w:r w:rsidR="002F58EC" w:rsidRPr="007123C0" w:rsidDel="00FE43A2">
                  <w:rPr>
                    <w:iCs/>
                    <w:sz w:val="22"/>
                    <w:szCs w:val="22"/>
                  </w:rPr>
                  <w:delText xml:space="preserve"> ПС 35</w:delText>
                </w:r>
                <w:r w:rsidR="002F58EC" w:rsidDel="00FE43A2">
                  <w:rPr>
                    <w:iCs/>
                    <w:sz w:val="22"/>
                    <w:szCs w:val="22"/>
                  </w:rPr>
                  <w:delText>/10 кВ,  а также взаиморезервирование фидеров 10 кВ разных секций проектируемой ПС 35/10 кВ</w:delText>
                </w:r>
                <w:r w:rsidR="002F58EC" w:rsidRPr="00D8656B" w:rsidDel="00FE43A2">
                  <w:rPr>
                    <w:iCs/>
                    <w:sz w:val="22"/>
                    <w:szCs w:val="22"/>
                  </w:rPr>
                  <w:delText xml:space="preserve"> (создание «гибкой» схемы</w:delText>
                </w:r>
                <w:r w:rsidR="002F58EC" w:rsidDel="00FE43A2">
                  <w:rPr>
                    <w:iCs/>
                    <w:sz w:val="22"/>
                    <w:szCs w:val="22"/>
                  </w:rPr>
                  <w:delText xml:space="preserve"> сети 10 кВ</w:delText>
                </w:r>
                <w:r w:rsidR="002F58EC" w:rsidRPr="00D8656B" w:rsidDel="00FE43A2">
                  <w:rPr>
                    <w:iCs/>
                    <w:sz w:val="22"/>
                    <w:szCs w:val="22"/>
                  </w:rPr>
                  <w:delText>).</w:delText>
                </w:r>
                <w:r w:rsidR="002F58EC" w:rsidRPr="007123C0" w:rsidDel="00FE43A2">
                  <w:rPr>
                    <w:iCs/>
                    <w:sz w:val="22"/>
                    <w:szCs w:val="22"/>
                  </w:rPr>
                  <w:delText xml:space="preserve"> </w:delText>
                </w:r>
              </w:del>
            </w:ins>
          </w:p>
          <w:p w:rsidR="002F58EC" w:rsidDel="00FE43A2" w:rsidRDefault="002F58EC" w:rsidP="002F58EC">
            <w:pPr>
              <w:keepNext w:val="0"/>
              <w:widowControl w:val="0"/>
              <w:tabs>
                <w:tab w:val="left" w:pos="180"/>
              </w:tabs>
              <w:ind w:firstLine="0"/>
              <w:rPr>
                <w:ins w:id="3053" w:author="Лукин Антон Владимирович" w:date="2018-05-24T10:45:00Z"/>
                <w:del w:id="3054" w:author="Гакова Ирина Алексанлровна" w:date="2019-07-24T17:04:00Z"/>
                <w:sz w:val="22"/>
                <w:szCs w:val="22"/>
              </w:rPr>
            </w:pPr>
            <w:ins w:id="3055" w:author="Лукин Антон Владимирович" w:date="2018-05-24T10:45:00Z">
              <w:del w:id="3056" w:author="Гакова Ирина Алексанлровна" w:date="2019-07-24T17:04:00Z">
                <w:r w:rsidRPr="007123C0" w:rsidDel="00FE43A2">
                  <w:rPr>
                    <w:iCs/>
                    <w:sz w:val="22"/>
                    <w:szCs w:val="22"/>
                  </w:rPr>
                  <w:delText>На ВЛ предусмотреть аппараты для защиты от индуктированных грозовых перенапряжений и их последствий</w:delText>
                </w:r>
                <w:r w:rsidDel="00FE43A2">
                  <w:rPr>
                    <w:iCs/>
                    <w:sz w:val="22"/>
                    <w:szCs w:val="22"/>
                  </w:rPr>
                  <w:delText xml:space="preserve">, тип определить и обосновать при проектировании. </w:delText>
                </w:r>
                <w:r w:rsidRPr="007123C0" w:rsidDel="00FE43A2">
                  <w:rPr>
                    <w:sz w:val="22"/>
                    <w:szCs w:val="22"/>
                  </w:rPr>
                  <w:delText xml:space="preserve">Предусмотреть установку индикаторов короткого замыкания (ИКЗ) с функцией дистанционной </w:delText>
                </w:r>
              </w:del>
            </w:ins>
          </w:p>
          <w:p w:rsidR="007123C0" w:rsidRPr="007123C0" w:rsidDel="00FE43A2" w:rsidRDefault="002F58EC" w:rsidP="002F58EC">
            <w:pPr>
              <w:keepNext w:val="0"/>
              <w:widowControl w:val="0"/>
              <w:tabs>
                <w:tab w:val="left" w:pos="180"/>
              </w:tabs>
              <w:ind w:firstLine="0"/>
              <w:rPr>
                <w:del w:id="3057" w:author="Гакова Ирина Алексанлровна" w:date="2019-07-24T17:04:00Z"/>
                <w:sz w:val="22"/>
                <w:szCs w:val="28"/>
                <w:lang w:eastAsia="en-US"/>
              </w:rPr>
            </w:pPr>
            <w:ins w:id="3058" w:author="Лукин Антон Владимирович" w:date="2018-05-24T10:45:00Z">
              <w:del w:id="3059" w:author="Гакова Ирина Алексанлровна" w:date="2019-07-24T17:04:00Z">
                <w:r w:rsidRPr="007123C0" w:rsidDel="00FE43A2">
                  <w:rPr>
                    <w:sz w:val="22"/>
                    <w:szCs w:val="22"/>
                  </w:rPr>
                  <w:delText>передачи данных (устанавливаются на всех отпаечных опорах  где отсутствуют реклоузеры). Места установки уточнить и обосновать при проектировании.</w:delText>
                </w:r>
              </w:del>
            </w:ins>
          </w:p>
          <w:p w:rsidR="00493C95" w:rsidDel="00FE43A2" w:rsidRDefault="007123C0" w:rsidP="00CB1092">
            <w:pPr>
              <w:keepNext w:val="0"/>
              <w:widowControl w:val="0"/>
              <w:tabs>
                <w:tab w:val="left" w:pos="180"/>
              </w:tabs>
              <w:ind w:firstLine="0"/>
              <w:rPr>
                <w:ins w:id="3060" w:author="Бурцев Алексей Федорович" w:date="2018-06-06T10:02:00Z"/>
                <w:del w:id="3061" w:author="Гакова Ирина Алексанлровна" w:date="2019-07-24T17:04:00Z"/>
                <w:sz w:val="22"/>
                <w:szCs w:val="22"/>
              </w:rPr>
            </w:pPr>
            <w:del w:id="3062" w:author="Гакова Ирина Алексанлровна" w:date="2019-07-24T17:04:00Z">
              <w:r w:rsidRPr="00493C95" w:rsidDel="00FE43A2">
                <w:rPr>
                  <w:b/>
                  <w:sz w:val="22"/>
                  <w:szCs w:val="28"/>
                  <w:lang w:eastAsia="en-US"/>
                  <w:rPrChange w:id="3063" w:author="Бурцев Алексей Федорович" w:date="2018-06-06T10:02:00Z">
                    <w:rPr>
                      <w:sz w:val="22"/>
                      <w:szCs w:val="28"/>
                      <w:lang w:eastAsia="en-US"/>
                    </w:rPr>
                  </w:rPrChange>
                </w:rPr>
                <w:delText xml:space="preserve">На этапе </w:delText>
              </w:r>
              <w:r w:rsidRPr="00493C95" w:rsidDel="00FE43A2">
                <w:rPr>
                  <w:b/>
                  <w:sz w:val="22"/>
                  <w:szCs w:val="28"/>
                  <w:lang w:val="en-US" w:eastAsia="en-US"/>
                  <w:rPrChange w:id="3064" w:author="Бурцев Алексей Федорович" w:date="2018-06-06T10:02:00Z">
                    <w:rPr>
                      <w:sz w:val="22"/>
                      <w:szCs w:val="28"/>
                      <w:lang w:val="en-US" w:eastAsia="en-US"/>
                    </w:rPr>
                  </w:rPrChange>
                </w:rPr>
                <w:delText>III</w:delText>
              </w:r>
              <w:r w:rsidRPr="007123C0" w:rsidDel="00FE43A2">
                <w:rPr>
                  <w:sz w:val="22"/>
                  <w:szCs w:val="28"/>
                  <w:lang w:eastAsia="en-US"/>
                </w:rPr>
                <w:delText xml:space="preserve"> </w:delText>
              </w:r>
            </w:del>
            <w:ins w:id="3065" w:author="Лукин Антон Владимирович" w:date="2018-06-05T18:21:00Z">
              <w:del w:id="3066" w:author="Гакова Ирина Алексанлровна" w:date="2019-07-24T17:04:00Z">
                <w:r w:rsidR="00DD0A22" w:rsidRPr="00A94D90" w:rsidDel="00FE43A2">
                  <w:rPr>
                    <w:sz w:val="22"/>
                    <w:szCs w:val="28"/>
                    <w:lang w:eastAsia="en-US"/>
                  </w:rPr>
                  <w:delText xml:space="preserve"> предусмотреть </w:delText>
                </w:r>
              </w:del>
            </w:ins>
            <w:ins w:id="3067" w:author="Бурцев Алексей Федорович" w:date="2018-06-06T09:57:00Z">
              <w:del w:id="3068" w:author="Гакова Ирина Алексанлровна" w:date="2019-07-24T17:04:00Z">
                <w:r w:rsidR="00C11AD8" w:rsidDel="00FE43A2">
                  <w:rPr>
                    <w:sz w:val="22"/>
                    <w:szCs w:val="28"/>
                    <w:lang w:eastAsia="en-US"/>
                  </w:rPr>
                  <w:delText xml:space="preserve">перевод </w:delText>
                </w:r>
              </w:del>
            </w:ins>
            <w:ins w:id="3069" w:author="Бурцев Алексей Федорович" w:date="2018-06-06T09:58:00Z">
              <w:del w:id="3070" w:author="Гакова Ирина Алексанлровна" w:date="2019-07-24T17:04:00Z">
                <w:r w:rsidR="00C11AD8" w:rsidDel="00FE43A2">
                  <w:rPr>
                    <w:sz w:val="22"/>
                    <w:szCs w:val="28"/>
                    <w:lang w:eastAsia="en-US"/>
                  </w:rPr>
                  <w:delText xml:space="preserve">существующей </w:delText>
                </w:r>
              </w:del>
            </w:ins>
            <w:ins w:id="3071" w:author="Бурцев Алексей Федорович" w:date="2018-06-06T09:57:00Z">
              <w:del w:id="3072" w:author="Гакова Ирина Алексанлровна" w:date="2019-07-24T17:04:00Z">
                <w:r w:rsidR="00C11AD8" w:rsidDel="00FE43A2">
                  <w:rPr>
                    <w:sz w:val="22"/>
                    <w:szCs w:val="28"/>
                    <w:lang w:eastAsia="en-US"/>
                  </w:rPr>
                  <w:delText>нагрузки 10 кВ РУ 10 кВ ПС 35/10 кВ Птицефабрика в РУ 10 кВ проектируемой ПС 35/10 кВ</w:delText>
                </w:r>
              </w:del>
            </w:ins>
            <w:ins w:id="3073" w:author="Бурцев Алексей Федорович" w:date="2018-06-06T09:58:00Z">
              <w:del w:id="3074" w:author="Гакова Ирина Алексанлровна" w:date="2019-07-24T17:04:00Z">
                <w:r w:rsidR="00C11AD8" w:rsidDel="00FE43A2">
                  <w:rPr>
                    <w:sz w:val="22"/>
                    <w:szCs w:val="28"/>
                    <w:lang w:eastAsia="en-US"/>
                  </w:rPr>
                  <w:delText xml:space="preserve"> путем строительства новых ЛЭП 10 кВ</w:delText>
                </w:r>
              </w:del>
            </w:ins>
            <w:ins w:id="3075" w:author="Бурцев Алексей Федорович" w:date="2018-06-06T09:57:00Z">
              <w:del w:id="3076" w:author="Гакова Ирина Алексанлровна" w:date="2019-07-24T17:04:00Z">
                <w:r w:rsidR="00C11AD8" w:rsidDel="00FE43A2">
                  <w:rPr>
                    <w:sz w:val="22"/>
                    <w:szCs w:val="28"/>
                    <w:lang w:eastAsia="en-US"/>
                  </w:rPr>
                  <w:delText xml:space="preserve">, </w:delText>
                </w:r>
              </w:del>
            </w:ins>
            <w:ins w:id="3077" w:author="Лукин Антон Владимирович" w:date="2018-06-05T18:21:00Z">
              <w:del w:id="3078" w:author="Гакова Ирина Алексанлровна" w:date="2019-07-24T17:04:00Z">
                <w:r w:rsidR="00DD0A22" w:rsidRPr="00A94D90" w:rsidDel="00FE43A2">
                  <w:rPr>
                    <w:sz w:val="22"/>
                    <w:szCs w:val="22"/>
                  </w:rPr>
                  <w:delText>реконструкцию существующих фидеров от РУ 10 кВ демонтируемой ПС 35/10 кВ Птицефабрика, с переводом питания данных фидеров от новой ПС 35/10 кВ</w:delText>
                </w:r>
                <w:r w:rsidR="00DD0A22" w:rsidDel="00FE43A2">
                  <w:rPr>
                    <w:sz w:val="22"/>
                    <w:szCs w:val="22"/>
                  </w:rPr>
                  <w:delText xml:space="preserve"> </w:delText>
                </w:r>
              </w:del>
            </w:ins>
            <w:ins w:id="3079" w:author="Бурцев Алексей Федорович" w:date="2018-06-06T09:59:00Z">
              <w:del w:id="3080" w:author="Гакова Ирина Алексанлровна" w:date="2019-07-24T17:04:00Z">
                <w:r w:rsidR="00C11AD8" w:rsidDel="00FE43A2">
                  <w:rPr>
                    <w:sz w:val="22"/>
                    <w:szCs w:val="22"/>
                  </w:rPr>
                  <w:delText xml:space="preserve"> </w:delText>
                </w:r>
              </w:del>
            </w:ins>
            <w:ins w:id="3081" w:author="Лукин Антон Владимирович" w:date="2018-06-05T18:21:00Z">
              <w:del w:id="3082" w:author="Гакова Ирина Алексанлровна" w:date="2019-07-24T17:04:00Z">
                <w:r w:rsidR="00DD0A22" w:rsidDel="00FE43A2">
                  <w:rPr>
                    <w:sz w:val="22"/>
                    <w:szCs w:val="22"/>
                  </w:rPr>
                  <w:delText>в объеме финансирования.</w:delText>
                </w:r>
                <w:r w:rsidR="00DD0A22" w:rsidRPr="007123C0" w:rsidDel="00FE43A2">
                  <w:rPr>
                    <w:sz w:val="22"/>
                    <w:szCs w:val="28"/>
                    <w:lang w:eastAsia="en-US"/>
                  </w:rPr>
                  <w:delText xml:space="preserve"> </w:delText>
                </w:r>
              </w:del>
            </w:ins>
            <w:del w:id="3083" w:author="Гакова Ирина Алексанлровна" w:date="2019-07-24T17:04:00Z">
              <w:r w:rsidRPr="007123C0" w:rsidDel="00FE43A2">
                <w:rPr>
                  <w:sz w:val="22"/>
                  <w:szCs w:val="28"/>
                  <w:lang w:eastAsia="en-US"/>
                </w:rPr>
                <w:delText xml:space="preserve">предусмотреть </w:delText>
              </w:r>
              <w:r w:rsidRPr="007123C0" w:rsidDel="00FE43A2">
                <w:rPr>
                  <w:sz w:val="22"/>
                  <w:szCs w:val="22"/>
                </w:rPr>
                <w:delText>реконструкцию существующих</w:delText>
              </w:r>
            </w:del>
            <w:ins w:id="3084" w:author="Бурцев Алексей Федорович" w:date="2018-04-09T10:31:00Z">
              <w:del w:id="3085" w:author="Гакова Ирина Алексанлровна" w:date="2019-07-24T17:04:00Z">
                <w:r w:rsidR="00F0256B" w:rsidDel="00FE43A2">
                  <w:rPr>
                    <w:sz w:val="22"/>
                    <w:szCs w:val="22"/>
                  </w:rPr>
                  <w:delText>перевод нагрузки 10 кВ</w:delText>
                </w:r>
              </w:del>
            </w:ins>
            <w:del w:id="3086" w:author="Гакова Ирина Алексанлровна" w:date="2019-07-24T17:04:00Z">
              <w:r w:rsidRPr="007123C0" w:rsidDel="00FE43A2">
                <w:rPr>
                  <w:sz w:val="22"/>
                  <w:szCs w:val="22"/>
                </w:rPr>
                <w:delText xml:space="preserve"> фидеров от </w:delText>
              </w:r>
            </w:del>
            <w:ins w:id="3087" w:author="Бурцев Алексей Федорович" w:date="2018-04-09T10:31:00Z">
              <w:del w:id="3088" w:author="Гакова Ирина Алексанлровна" w:date="2019-07-24T17:04:00Z">
                <w:r w:rsidR="00F0256B" w:rsidDel="00FE43A2">
                  <w:rPr>
                    <w:sz w:val="22"/>
                    <w:szCs w:val="22"/>
                  </w:rPr>
                  <w:delText xml:space="preserve"> </w:delText>
                </w:r>
              </w:del>
            </w:ins>
            <w:del w:id="3089" w:author="Гакова Ирина Алексанлровна" w:date="2019-07-24T17:04:00Z">
              <w:r w:rsidRPr="007123C0" w:rsidDel="00FE43A2">
                <w:rPr>
                  <w:sz w:val="22"/>
                  <w:szCs w:val="22"/>
                </w:rPr>
                <w:delText>РУ 10 кВ демонтируемой ПС 35</w:delText>
              </w:r>
            </w:del>
            <w:ins w:id="3090" w:author="Бочаров Николай Александрович" w:date="2018-04-09T17:27:00Z">
              <w:del w:id="3091" w:author="Гакова Ирина Алексанлровна" w:date="2019-07-24T17:04:00Z">
                <w:r w:rsidR="00B72E1F" w:rsidDel="00FE43A2">
                  <w:rPr>
                    <w:sz w:val="22"/>
                    <w:szCs w:val="22"/>
                  </w:rPr>
                  <w:delText>/10</w:delText>
                </w:r>
              </w:del>
            </w:ins>
            <w:del w:id="3092" w:author="Гакова Ирина Алексанлровна" w:date="2019-07-24T17:04:00Z">
              <w:r w:rsidRPr="007123C0" w:rsidDel="00FE43A2">
                <w:rPr>
                  <w:sz w:val="22"/>
                  <w:szCs w:val="22"/>
                </w:rPr>
                <w:delText xml:space="preserve">/10 кВ Птицефабрика на </w:delText>
              </w:r>
              <w:commentRangeStart w:id="3093"/>
              <w:r w:rsidRPr="007123C0" w:rsidDel="00FE43A2">
                <w:rPr>
                  <w:sz w:val="22"/>
                  <w:szCs w:val="22"/>
                </w:rPr>
                <w:delText>вновь сооружаемые ЛЭП 10 кВ</w:delText>
              </w:r>
            </w:del>
            <w:ins w:id="3094" w:author="Бурцев Алексей Федорович" w:date="2018-04-09T10:32:00Z">
              <w:del w:id="3095" w:author="Гакова Ирина Алексанлровна" w:date="2019-07-24T17:04:00Z">
                <w:r w:rsidR="00F0256B" w:rsidDel="00FE43A2">
                  <w:rPr>
                    <w:sz w:val="22"/>
                    <w:szCs w:val="22"/>
                  </w:rPr>
                  <w:delText>,</w:delText>
                </w:r>
              </w:del>
            </w:ins>
            <w:del w:id="3096" w:author="Гакова Ирина Алексанлровна" w:date="2019-07-24T17:04:00Z">
              <w:r w:rsidRPr="007123C0" w:rsidDel="00FE43A2">
                <w:rPr>
                  <w:sz w:val="22"/>
                  <w:szCs w:val="22"/>
                </w:rPr>
                <w:delText xml:space="preserve"> с переводом питания данных фидеров</w:delText>
              </w:r>
            </w:del>
            <w:ins w:id="3097" w:author="Бурцев Алексей Федорович" w:date="2018-04-09T10:32:00Z">
              <w:del w:id="3098" w:author="Гакова Ирина Алексанлровна" w:date="2019-07-24T17:04:00Z">
                <w:r w:rsidR="00F0256B" w:rsidDel="00FE43A2">
                  <w:rPr>
                    <w:sz w:val="22"/>
                    <w:szCs w:val="22"/>
                  </w:rPr>
                  <w:delText>запитанные</w:delText>
                </w:r>
              </w:del>
            </w:ins>
            <w:del w:id="3099" w:author="Гакова Ирина Алексанлровна" w:date="2019-07-24T17:04:00Z">
              <w:r w:rsidRPr="007123C0" w:rsidDel="00FE43A2">
                <w:rPr>
                  <w:sz w:val="22"/>
                  <w:szCs w:val="22"/>
                </w:rPr>
                <w:delText xml:space="preserve"> </w:delText>
              </w:r>
              <w:commentRangeEnd w:id="3093"/>
              <w:r w:rsidR="00767344" w:rsidDel="00FE43A2">
                <w:rPr>
                  <w:rStyle w:val="afff9"/>
                  <w:rFonts w:ascii="a_FuturicaBs" w:hAnsi="a_FuturicaBs"/>
                </w:rPr>
                <w:commentReference w:id="3093"/>
              </w:r>
              <w:r w:rsidRPr="007123C0" w:rsidDel="00FE43A2">
                <w:rPr>
                  <w:sz w:val="22"/>
                  <w:szCs w:val="22"/>
                </w:rPr>
                <w:delText>от новой ПС 35/10 кВ,</w:delText>
              </w:r>
            </w:del>
            <w:commentRangeStart w:id="3100"/>
            <w:ins w:id="3101" w:author="Лукин Антон Владимирович" w:date="2018-06-05T18:23:00Z">
              <w:del w:id="3102" w:author="Гакова Ирина Алексанлровна" w:date="2019-07-24T17:04:00Z">
                <w:r w:rsidR="00DD0A22" w:rsidDel="00FE43A2">
                  <w:rPr>
                    <w:sz w:val="22"/>
                    <w:szCs w:val="22"/>
                  </w:rPr>
                  <w:delText xml:space="preserve">Предусмотреть перезапитку по отдельной </w:delText>
                </w:r>
              </w:del>
            </w:ins>
            <w:ins w:id="3103" w:author="Лукин Антон Владимирович" w:date="2018-06-05T18:24:00Z">
              <w:del w:id="3104" w:author="Гакова Ирина Алексанлровна" w:date="2019-07-24T17:04:00Z">
                <w:r w:rsidR="00DD0A22" w:rsidDel="00FE43A2">
                  <w:rPr>
                    <w:sz w:val="22"/>
                    <w:szCs w:val="22"/>
                  </w:rPr>
                  <w:delText>с проектируемой</w:delText>
                </w:r>
              </w:del>
            </w:ins>
            <w:ins w:id="3105" w:author="Лукин Антон Владимирович" w:date="2018-06-05T18:23:00Z">
              <w:del w:id="3106" w:author="Гакова Ирина Алексанлровна" w:date="2019-07-24T17:04:00Z">
                <w:r w:rsidR="00DD0A22" w:rsidDel="00FE43A2">
                  <w:rPr>
                    <w:sz w:val="22"/>
                    <w:szCs w:val="22"/>
                  </w:rPr>
                  <w:delText xml:space="preserve"> ВЛ 10 кВ от новой ПС</w:delText>
                </w:r>
              </w:del>
            </w:ins>
            <w:ins w:id="3107" w:author="Лукин Антон Владимирович" w:date="2018-06-05T18:24:00Z">
              <w:del w:id="3108" w:author="Гакова Ирина Алексанлровна" w:date="2019-07-24T17:04:00Z">
                <w:r w:rsidR="00DD0A22" w:rsidDel="00FE43A2">
                  <w:rPr>
                    <w:sz w:val="22"/>
                    <w:szCs w:val="22"/>
                  </w:rPr>
                  <w:delText xml:space="preserve"> 35/10 Птицефабрика фидер 25-07. </w:delText>
                </w:r>
              </w:del>
            </w:ins>
            <w:commentRangeEnd w:id="3100"/>
            <w:del w:id="3109" w:author="Гакова Ирина Алексанлровна" w:date="2019-07-24T17:04:00Z">
              <w:r w:rsidR="006E2501" w:rsidDel="00FE43A2">
                <w:rPr>
                  <w:rStyle w:val="afff9"/>
                  <w:rFonts w:ascii="a_FuturicaBs" w:hAnsi="a_FuturicaBs"/>
                </w:rPr>
                <w:commentReference w:id="3100"/>
              </w:r>
            </w:del>
            <w:ins w:id="3110" w:author="Лукин Антон Владимирович" w:date="2018-05-24T10:46:00Z">
              <w:del w:id="3111" w:author="Гакова Ирина Алексанлровна" w:date="2019-07-24T17:04:00Z">
                <w:r w:rsidR="002F58EC" w:rsidDel="00FE43A2">
                  <w:rPr>
                    <w:sz w:val="22"/>
                    <w:szCs w:val="22"/>
                  </w:rPr>
                  <w:delText>Т</w:delText>
                </w:r>
                <w:r w:rsidR="002F58EC" w:rsidRPr="007123C0" w:rsidDel="00FE43A2">
                  <w:rPr>
                    <w:sz w:val="22"/>
                    <w:szCs w:val="22"/>
                  </w:rPr>
                  <w:delText>рассу</w:delText>
                </w:r>
              </w:del>
            </w:ins>
            <w:ins w:id="3112" w:author="Бурцев Алексей Федорович" w:date="2018-06-06T10:02:00Z">
              <w:del w:id="3113" w:author="Гакова Ирина Алексанлровна" w:date="2019-07-24T17:04:00Z">
                <w:r w:rsidR="00493C95" w:rsidDel="00FE43A2">
                  <w:rPr>
                    <w:sz w:val="22"/>
                    <w:szCs w:val="22"/>
                  </w:rPr>
                  <w:delText>, протяженность</w:delText>
                </w:r>
              </w:del>
            </w:ins>
            <w:ins w:id="3114" w:author="Лукин Антон Владимирович" w:date="2018-05-24T10:46:00Z">
              <w:del w:id="3115" w:author="Гакова Ирина Алексанлровна" w:date="2019-07-24T17:04:00Z">
                <w:r w:rsidR="002F58EC" w:rsidRPr="007123C0" w:rsidDel="00FE43A2">
                  <w:rPr>
                    <w:sz w:val="22"/>
                    <w:szCs w:val="22"/>
                  </w:rPr>
                  <w:delText xml:space="preserve"> и схему подключения ВЛ определить и обосновать при проектировании</w:delText>
                </w:r>
                <w:r w:rsidR="002F58EC" w:rsidDel="00FE43A2">
                  <w:rPr>
                    <w:sz w:val="22"/>
                    <w:szCs w:val="22"/>
                  </w:rPr>
                  <w:delText>.</w:delText>
                </w:r>
              </w:del>
            </w:ins>
            <w:del w:id="3116" w:author="Гакова Ирина Алексанлровна" w:date="2019-07-24T17:04:00Z">
              <w:r w:rsidRPr="007123C0" w:rsidDel="00FE43A2">
                <w:rPr>
                  <w:sz w:val="22"/>
                  <w:szCs w:val="22"/>
                </w:rPr>
                <w:delText xml:space="preserve"> а так же от фидеров 10 кВ ПС 220 кВ Кызылская  (уточнить и обосновать проектом).</w:delText>
              </w:r>
            </w:del>
            <w:ins w:id="3117" w:author="Лукин Антон Владимирович" w:date="2018-05-24T10:46:00Z">
              <w:del w:id="3118" w:author="Гакова Ирина Алексанлровна" w:date="2019-07-24T17:04:00Z">
                <w:r w:rsidR="002F58EC" w:rsidDel="00FE43A2">
                  <w:rPr>
                    <w:sz w:val="22"/>
                    <w:szCs w:val="22"/>
                  </w:rPr>
                  <w:delText xml:space="preserve"> </w:delText>
                </w:r>
              </w:del>
            </w:ins>
          </w:p>
          <w:p w:rsidR="00F85FFF" w:rsidDel="00FE43A2" w:rsidRDefault="002F58EC">
            <w:pPr>
              <w:keepNext w:val="0"/>
              <w:widowControl w:val="0"/>
              <w:tabs>
                <w:tab w:val="left" w:pos="180"/>
              </w:tabs>
              <w:ind w:firstLine="0"/>
              <w:rPr>
                <w:del w:id="3119" w:author="Гакова Ирина Алексанлровна" w:date="2019-07-24T17:04:00Z"/>
                <w:iCs/>
                <w:sz w:val="22"/>
                <w:szCs w:val="22"/>
              </w:rPr>
            </w:pPr>
            <w:ins w:id="3120" w:author="Лукин Антон Владимирович" w:date="2018-05-24T10:44:00Z">
              <w:del w:id="3121" w:author="Гакова Ирина Алексанлровна" w:date="2019-07-24T17:04:00Z">
                <w:r w:rsidRPr="000D2AD4" w:rsidDel="00FE43A2">
                  <w:rPr>
                    <w:sz w:val="22"/>
                    <w:szCs w:val="22"/>
                  </w:rPr>
                  <w:delText xml:space="preserve">Предусмотреть демонтаж существующих ВЛ 10 кВ от РУ 10 кВ ПС 220 кВ Кызылская (ф. </w:delText>
                </w:r>
                <w:r w:rsidDel="00FE43A2">
                  <w:rPr>
                    <w:sz w:val="22"/>
                    <w:szCs w:val="22"/>
                  </w:rPr>
                  <w:delText>20-10, 20-13</w:delText>
                </w:r>
                <w:r w:rsidRPr="000D2AD4" w:rsidDel="00FE43A2">
                  <w:rPr>
                    <w:sz w:val="22"/>
                    <w:szCs w:val="22"/>
                  </w:rPr>
                  <w:delText>), от РУ 10 кВ</w:delText>
                </w:r>
              </w:del>
            </w:ins>
            <w:ins w:id="3122" w:author="Лукин Антон Владимирович" w:date="2018-05-24T10:49:00Z">
              <w:del w:id="3123" w:author="Гакова Ирина Алексанлровна" w:date="2019-07-24T17:04:00Z">
                <w:r w:rsidDel="00FE43A2">
                  <w:rPr>
                    <w:sz w:val="22"/>
                    <w:szCs w:val="22"/>
                  </w:rPr>
                  <w:delText xml:space="preserve"> выходы с</w:delText>
                </w:r>
              </w:del>
            </w:ins>
            <w:ins w:id="3124" w:author="Лукин Антон Владимирович" w:date="2018-05-24T10:44:00Z">
              <w:del w:id="3125" w:author="Гакова Ирина Алексанлровна" w:date="2019-07-24T17:04:00Z">
                <w:r w:rsidRPr="000D2AD4" w:rsidDel="00FE43A2">
                  <w:rPr>
                    <w:sz w:val="22"/>
                    <w:szCs w:val="22"/>
                  </w:rPr>
                  <w:delText xml:space="preserve"> демонтируемой ПС 35/10 кВ Птицефабрика (ф. 25-01,  25-04, 25-05, 25-06)</w:delText>
                </w:r>
              </w:del>
            </w:ins>
            <w:ins w:id="3126" w:author="Бурцев Алексей Федорович" w:date="2018-05-30T16:13:00Z">
              <w:del w:id="3127" w:author="Гакова Ирина Алексанлровна" w:date="2019-07-24T17:04:00Z">
                <w:r w:rsidR="00CB1092" w:rsidDel="00FE43A2">
                  <w:rPr>
                    <w:iCs/>
                    <w:sz w:val="22"/>
                    <w:szCs w:val="22"/>
                  </w:rPr>
                  <w:delText>, объем демонтажа уточнить и обосновать при</w:delText>
                </w:r>
              </w:del>
            </w:ins>
            <w:ins w:id="3128" w:author="Бурцев Алексей Федорович" w:date="2018-05-30T16:14:00Z">
              <w:del w:id="3129" w:author="Гакова Ирина Алексанлровна" w:date="2019-07-24T17:04:00Z">
                <w:r w:rsidR="00CB1092" w:rsidDel="00FE43A2">
                  <w:rPr>
                    <w:iCs/>
                    <w:sz w:val="22"/>
                    <w:szCs w:val="22"/>
                  </w:rPr>
                  <w:delText xml:space="preserve"> проектировании</w:delText>
                </w:r>
              </w:del>
            </w:ins>
            <w:ins w:id="3130" w:author="Лукин Антон Владимирович" w:date="2018-05-24T10:48:00Z">
              <w:del w:id="3131" w:author="Гакова Ирина Алексанлровна" w:date="2019-07-24T17:04:00Z">
                <w:r w:rsidDel="00FE43A2">
                  <w:rPr>
                    <w:iCs/>
                    <w:sz w:val="22"/>
                    <w:szCs w:val="22"/>
                  </w:rPr>
                  <w:delText>.</w:delText>
                </w:r>
              </w:del>
            </w:ins>
            <w:del w:id="3132" w:author="Гакова Ирина Алексанлровна" w:date="2019-07-24T17:04:00Z">
              <w:r w:rsidR="007123C0" w:rsidRPr="007123C0" w:rsidDel="00FE43A2">
                <w:rPr>
                  <w:sz w:val="22"/>
                  <w:szCs w:val="22"/>
                </w:rPr>
                <w:delText xml:space="preserve"> Трассу и схему подключения ВЛ определить и обосновать при проектировании </w:delText>
              </w:r>
              <w:r w:rsidR="007123C0" w:rsidRPr="007123C0" w:rsidDel="00FE43A2">
                <w:rPr>
                  <w:iCs/>
                  <w:sz w:val="22"/>
                  <w:szCs w:val="22"/>
                </w:rPr>
                <w:delText xml:space="preserve">с учетом выноса фидеров 10 кВ с территории частных домовладений, создания возможности технологического присоединения потребителей на основании имеющихся заявок и договоров на технологическое присоединение потребителей, возможности перевода нагрузки построенной </w:delText>
              </w:r>
            </w:del>
            <w:ins w:id="3133" w:author="Бочаров Николай Александрович" w:date="2018-04-09T17:28:00Z">
              <w:del w:id="3134" w:author="Гакова Ирина Алексанлровна" w:date="2019-07-24T17:04:00Z">
                <w:r w:rsidR="00B72E1F" w:rsidDel="00FE43A2">
                  <w:rPr>
                    <w:iCs/>
                    <w:sz w:val="22"/>
                    <w:szCs w:val="22"/>
                  </w:rPr>
                  <w:delText>ПС 220 кВ Кызылская на проектируемцю</w:delText>
                </w:r>
              </w:del>
            </w:ins>
            <w:ins w:id="3135" w:author="Бурцев Алексей Федорович" w:date="2018-04-10T17:11:00Z">
              <w:del w:id="3136" w:author="Гакова Ирина Алексанлровна" w:date="2019-07-24T17:04:00Z">
                <w:r w:rsidR="00E5797E" w:rsidDel="00FE43A2">
                  <w:rPr>
                    <w:iCs/>
                    <w:sz w:val="22"/>
                    <w:szCs w:val="22"/>
                  </w:rPr>
                  <w:delText>проектируемую</w:delText>
                </w:r>
              </w:del>
            </w:ins>
            <w:ins w:id="3137" w:author="Бочаров Николай Александрович" w:date="2018-04-09T17:28:00Z">
              <w:del w:id="3138" w:author="Гакова Ирина Алексанлровна" w:date="2019-07-24T17:04:00Z">
                <w:r w:rsidR="00B72E1F" w:rsidRPr="007123C0" w:rsidDel="00FE43A2">
                  <w:rPr>
                    <w:iCs/>
                    <w:sz w:val="22"/>
                    <w:szCs w:val="22"/>
                  </w:rPr>
                  <w:delText xml:space="preserve"> </w:delText>
                </w:r>
              </w:del>
            </w:ins>
            <w:del w:id="3139" w:author="Гакова Ирина Алексанлровна" w:date="2019-07-24T17:04:00Z">
              <w:r w:rsidR="007123C0" w:rsidRPr="007123C0" w:rsidDel="00FE43A2">
                <w:rPr>
                  <w:iCs/>
                  <w:sz w:val="22"/>
                  <w:szCs w:val="22"/>
                </w:rPr>
                <w:delText>ПС 35</w:delText>
              </w:r>
            </w:del>
            <w:ins w:id="3140" w:author="Бочаров Николай Александрович" w:date="2018-04-09T17:27:00Z">
              <w:del w:id="3141" w:author="Гакова Ирина Алексанлровна" w:date="2019-07-24T17:04:00Z">
                <w:r w:rsidR="00B72E1F" w:rsidDel="00FE43A2">
                  <w:rPr>
                    <w:iCs/>
                    <w:sz w:val="22"/>
                    <w:szCs w:val="22"/>
                  </w:rPr>
                  <w:delText>/10</w:delText>
                </w:r>
              </w:del>
            </w:ins>
            <w:ins w:id="3142" w:author="Бочаров Николай Александрович" w:date="2018-04-09T17:41:00Z">
              <w:del w:id="3143" w:author="Гакова Ирина Алексанлровна" w:date="2019-07-24T17:04:00Z">
                <w:r w:rsidR="00376A52" w:rsidDel="00FE43A2">
                  <w:rPr>
                    <w:iCs/>
                    <w:sz w:val="22"/>
                    <w:szCs w:val="22"/>
                  </w:rPr>
                  <w:delText xml:space="preserve"> кВ,  а также взаиморезервирование фидеров 10 кВ разных секций проектируемой ПС 35/10 кВ</w:delText>
                </w:r>
                <w:r w:rsidR="00376A52" w:rsidRPr="00D8656B" w:rsidDel="00FE43A2">
                  <w:rPr>
                    <w:iCs/>
                    <w:sz w:val="22"/>
                    <w:szCs w:val="22"/>
                  </w:rPr>
                  <w:delText xml:space="preserve"> (создание «гибкой» схемы</w:delText>
                </w:r>
                <w:r w:rsidR="00376A52" w:rsidDel="00FE43A2">
                  <w:rPr>
                    <w:iCs/>
                    <w:sz w:val="22"/>
                    <w:szCs w:val="22"/>
                  </w:rPr>
                  <w:delText xml:space="preserve"> сети 10 кВ</w:delText>
                </w:r>
                <w:r w:rsidR="00376A52" w:rsidRPr="00D8656B" w:rsidDel="00FE43A2">
                  <w:rPr>
                    <w:iCs/>
                    <w:sz w:val="22"/>
                    <w:szCs w:val="22"/>
                  </w:rPr>
                  <w:delText>).</w:delText>
                </w:r>
              </w:del>
            </w:ins>
            <w:del w:id="3144" w:author="Гакова Ирина Алексанлровна" w:date="2019-07-24T17:04:00Z">
              <w:r w:rsidR="007123C0" w:rsidRPr="007123C0" w:rsidDel="00FE43A2">
                <w:rPr>
                  <w:iCs/>
                  <w:sz w:val="22"/>
                  <w:szCs w:val="22"/>
                </w:rPr>
                <w:delText xml:space="preserve"> кВ через сети 10 кВ (создание «гибкой» взаиморезервируемой схемы).</w:delText>
              </w:r>
            </w:del>
          </w:p>
          <w:p w:rsidR="00F85FFF" w:rsidDel="00FE43A2" w:rsidRDefault="007123C0">
            <w:pPr>
              <w:keepNext w:val="0"/>
              <w:widowControl w:val="0"/>
              <w:tabs>
                <w:tab w:val="left" w:pos="180"/>
              </w:tabs>
              <w:ind w:firstLine="0"/>
              <w:rPr>
                <w:del w:id="3145" w:author="Гакова Ирина Алексанлровна" w:date="2019-07-24T17:04:00Z"/>
                <w:iCs/>
                <w:sz w:val="22"/>
                <w:szCs w:val="22"/>
              </w:rPr>
            </w:pPr>
            <w:del w:id="3146" w:author="Гакова Ирина Алексанлровна" w:date="2019-07-24T17:04:00Z">
              <w:r w:rsidRPr="007123C0" w:rsidDel="00FE43A2">
                <w:rPr>
                  <w:iCs/>
                  <w:sz w:val="22"/>
                  <w:szCs w:val="22"/>
                </w:rPr>
                <w:delText>На ВЛ предусмотреть аппараты для защиты от индуктированных грозовых перенапряжений и их последствий</w:delText>
              </w:r>
            </w:del>
            <w:ins w:id="3147" w:author="Бочаров Николай Александрович" w:date="2018-04-09T17:08:00Z">
              <w:del w:id="3148" w:author="Гакова Ирина Алексанлровна" w:date="2019-07-24T17:04:00Z">
                <w:r w:rsidR="000129CC" w:rsidDel="00FE43A2">
                  <w:rPr>
                    <w:iCs/>
                    <w:sz w:val="22"/>
                    <w:szCs w:val="22"/>
                  </w:rPr>
                  <w:delText>, тип</w:delText>
                </w:r>
              </w:del>
            </w:ins>
            <w:del w:id="3149" w:author="Гакова Ирина Алексанлровна" w:date="2019-07-24T17:04:00Z">
              <w:r w:rsidRPr="007123C0" w:rsidDel="00FE43A2">
                <w:rPr>
                  <w:iCs/>
                  <w:sz w:val="22"/>
                  <w:szCs w:val="22"/>
                </w:rPr>
                <w:delText>.</w:delText>
              </w:r>
            </w:del>
            <w:ins w:id="3150" w:author="Бочаров Николай Александрович" w:date="2018-04-09T17:08:00Z">
              <w:del w:id="3151" w:author="Гакова Ирина Алексанлровна" w:date="2019-07-24T17:04:00Z">
                <w:r w:rsidR="000129CC" w:rsidDel="00FE43A2">
                  <w:rPr>
                    <w:iCs/>
                    <w:sz w:val="22"/>
                    <w:szCs w:val="22"/>
                  </w:rPr>
                  <w:delText xml:space="preserve"> определить и обосновать при проектировании.</w:delText>
                </w:r>
              </w:del>
            </w:ins>
          </w:p>
          <w:p w:rsidR="00F85FFF" w:rsidDel="00FE43A2" w:rsidRDefault="002D2340" w:rsidP="001D6EC5">
            <w:pPr>
              <w:keepNext w:val="0"/>
              <w:widowControl w:val="0"/>
              <w:tabs>
                <w:tab w:val="left" w:pos="180"/>
              </w:tabs>
              <w:ind w:firstLine="0"/>
              <w:rPr>
                <w:ins w:id="3152" w:author="Бурцев Алексей Федорович" w:date="2018-04-10T09:23:00Z"/>
                <w:del w:id="3153" w:author="Гакова Ирина Алексанлровна" w:date="2019-07-24T17:04:00Z"/>
                <w:sz w:val="22"/>
                <w:szCs w:val="22"/>
              </w:rPr>
            </w:pPr>
            <w:ins w:id="3154" w:author="Бурцев Алексей Федорович" w:date="2018-04-10T09:23:00Z">
              <w:del w:id="3155" w:author="Гакова Ирина Алексанлровна" w:date="2019-07-24T17:04:00Z">
                <w:r w:rsidRPr="007123C0" w:rsidDel="00FE43A2">
                  <w:rPr>
                    <w:sz w:val="22"/>
                    <w:szCs w:val="22"/>
                  </w:rPr>
                  <w:delText xml:space="preserve">Предусмотреть установку индикаторов короткого замыкания (ИКЗ) с функцией дистанционной </w:delText>
                </w:r>
              </w:del>
            </w:ins>
          </w:p>
          <w:p w:rsidR="00F85FFF" w:rsidDel="00FE43A2" w:rsidRDefault="002D2340" w:rsidP="0001089D">
            <w:pPr>
              <w:keepNext w:val="0"/>
              <w:widowControl w:val="0"/>
              <w:tabs>
                <w:tab w:val="left" w:pos="180"/>
              </w:tabs>
              <w:ind w:firstLine="0"/>
              <w:rPr>
                <w:ins w:id="3156" w:author="Бурцев Алексей Федорович" w:date="2018-04-10T09:23:00Z"/>
                <w:del w:id="3157" w:author="Гакова Ирина Алексанлровна" w:date="2019-07-24T17:04:00Z"/>
                <w:sz w:val="22"/>
                <w:szCs w:val="22"/>
              </w:rPr>
            </w:pPr>
            <w:ins w:id="3158" w:author="Бурцев Алексей Федорович" w:date="2018-04-10T09:23:00Z">
              <w:del w:id="3159" w:author="Гакова Ирина Алексанлровна" w:date="2019-07-24T17:04:00Z">
                <w:r w:rsidRPr="007123C0" w:rsidDel="00FE43A2">
                  <w:rPr>
                    <w:sz w:val="22"/>
                    <w:szCs w:val="22"/>
                  </w:rPr>
                  <w:delText>передачи данных (устанавливаются на всех отпаечных опорах  где отсутствуют реклоузеры). Места установки уточнить и обосновать при проектировании.</w:delText>
                </w:r>
              </w:del>
            </w:ins>
          </w:p>
          <w:p w:rsidR="007123C0" w:rsidRPr="00702B13" w:rsidDel="00FE43A2" w:rsidRDefault="008F08E6" w:rsidP="007123C0">
            <w:pPr>
              <w:keepNext w:val="0"/>
              <w:widowControl w:val="0"/>
              <w:tabs>
                <w:tab w:val="left" w:pos="180"/>
              </w:tabs>
              <w:ind w:firstLine="0"/>
              <w:rPr>
                <w:del w:id="3160" w:author="Гакова Ирина Алексанлровна" w:date="2019-07-24T17:04:00Z"/>
                <w:iCs/>
                <w:sz w:val="22"/>
                <w:szCs w:val="22"/>
              </w:rPr>
            </w:pPr>
            <w:ins w:id="3161" w:author="Бурцев Алексей Федорович" w:date="2018-04-10T11:30:00Z">
              <w:del w:id="3162" w:author="Гакова Ирина Алексанлровна" w:date="2019-07-24T17:04:00Z">
                <w:r w:rsidRPr="008F08E6" w:rsidDel="00FE43A2">
                  <w:rPr>
                    <w:sz w:val="22"/>
                    <w:szCs w:val="22"/>
                    <w:rPrChange w:id="3163" w:author="Бурцев Алексей Федорович" w:date="2018-04-10T11:30:00Z">
                      <w:rPr>
                        <w:szCs w:val="26"/>
                      </w:rPr>
                    </w:rPrChange>
                  </w:rPr>
                  <w:delText>Предусмотреть демонтаж существующих ВЛ 10 кВ от РУ 10 кВ ПС 220 кВ Кызылская (ф. 20-09, 20-10, 20-13, 20-02), от РУ 10 кВ демонтируемой ПС 35/10 кВ Птицефабрика (ф. 25-01,  25-04, 25-05, 25-06)</w:delText>
                </w:r>
              </w:del>
            </w:ins>
            <w:ins w:id="3164" w:author="Бурцев Алексей Федорович" w:date="2018-04-10T11:32:00Z">
              <w:del w:id="3165" w:author="Гакова Ирина Алексанлровна" w:date="2019-07-24T17:04:00Z">
                <w:r w:rsidR="00702B13" w:rsidDel="00FE43A2">
                  <w:rPr>
                    <w:iCs/>
                    <w:sz w:val="22"/>
                    <w:szCs w:val="22"/>
                  </w:rPr>
                  <w:delText>.</w:delText>
                </w:r>
              </w:del>
            </w:ins>
            <w:del w:id="3166" w:author="Гакова Ирина Алексанлровна" w:date="2019-07-24T17:04:00Z">
              <w:r w:rsidR="007123C0" w:rsidRPr="00702B13" w:rsidDel="00FE43A2">
                <w:rPr>
                  <w:iCs/>
                  <w:sz w:val="22"/>
                  <w:szCs w:val="22"/>
                </w:rPr>
                <w:delText>Предусмотреть установку разрядников РМК-10-4-УХЛ1 (защита  от индуктированных грозовых перенапряжений и их последствий)</w:delText>
              </w:r>
            </w:del>
          </w:p>
          <w:p w:rsidR="000129CC" w:rsidRPr="00702B13" w:rsidDel="00FE43A2" w:rsidRDefault="000129CC" w:rsidP="007123C0">
            <w:pPr>
              <w:keepNext w:val="0"/>
              <w:widowControl w:val="0"/>
              <w:tabs>
                <w:tab w:val="left" w:pos="180"/>
              </w:tabs>
              <w:ind w:firstLine="0"/>
              <w:rPr>
                <w:ins w:id="3167" w:author="Бочаров Николай Александрович" w:date="2018-04-09T17:10:00Z"/>
                <w:del w:id="3168" w:author="Гакова Ирина Алексанлровна" w:date="2019-07-24T17:04:00Z"/>
                <w:iCs/>
                <w:sz w:val="22"/>
                <w:szCs w:val="22"/>
              </w:rPr>
            </w:pPr>
          </w:p>
          <w:p w:rsidR="007123C0" w:rsidRPr="007123C0" w:rsidDel="00FE43A2" w:rsidRDefault="007123C0" w:rsidP="007123C0">
            <w:pPr>
              <w:keepNext w:val="0"/>
              <w:widowControl w:val="0"/>
              <w:tabs>
                <w:tab w:val="left" w:pos="180"/>
              </w:tabs>
              <w:ind w:firstLine="0"/>
              <w:rPr>
                <w:del w:id="3169" w:author="Гакова Ирина Алексанлровна" w:date="2019-07-24T17:04:00Z"/>
                <w:iCs/>
                <w:sz w:val="22"/>
                <w:szCs w:val="22"/>
              </w:rPr>
            </w:pPr>
            <w:del w:id="3170" w:author="Гакова Ирина Алексанлровна" w:date="2019-07-24T17:04:00Z">
              <w:r w:rsidRPr="007123C0" w:rsidDel="00FE43A2">
                <w:rPr>
                  <w:iCs/>
                  <w:sz w:val="22"/>
                  <w:szCs w:val="22"/>
                </w:rPr>
                <w:delText>Предусмотреть приобретение композитной опоры для ВЛ 10 кВ в авариный запас в количестве 1 шт.</w:delText>
              </w:r>
            </w:del>
          </w:p>
          <w:p w:rsidR="00F85FFF" w:rsidDel="00FE43A2" w:rsidRDefault="007123C0" w:rsidP="00A53086">
            <w:pPr>
              <w:keepNext w:val="0"/>
              <w:widowControl w:val="0"/>
              <w:tabs>
                <w:tab w:val="left" w:pos="180"/>
              </w:tabs>
              <w:ind w:firstLine="0"/>
              <w:rPr>
                <w:del w:id="3171" w:author="Гакова Ирина Алексанлровна" w:date="2019-07-24T17:04:00Z"/>
                <w:iCs/>
                <w:sz w:val="22"/>
                <w:szCs w:val="22"/>
              </w:rPr>
            </w:pPr>
            <w:del w:id="3172" w:author="Гакова Ирина Алексанлровна" w:date="2019-07-24T17:04:00Z">
              <w:r w:rsidRPr="007123C0" w:rsidDel="00FE43A2">
                <w:rPr>
                  <w:sz w:val="22"/>
                  <w:szCs w:val="22"/>
                </w:rPr>
                <w:delText>Предусмотреть установку индикаторов короткого замыкания (ИКЗ) с функцией дистанционной передачи данных (устанавливаются на всех отпаечных опорах  где отсутствуют реклоузеры). Места установки уточнить и обосновать при проектировании.</w:delText>
              </w:r>
            </w:del>
            <w:ins w:id="3173" w:author="Бурцев Алексей Федорович" w:date="2018-04-09T14:49:00Z">
              <w:del w:id="3174" w:author="Гакова Ирина Алексанлровна" w:date="2019-07-24T17:04:00Z">
                <w:r w:rsidR="006A4EFA" w:rsidRPr="00964F5E" w:rsidDel="00FE43A2">
                  <w:rPr>
                    <w:sz w:val="22"/>
                    <w:szCs w:val="22"/>
                  </w:rPr>
                  <w:delText>Предтреть демонтаж существующих ВЛ 10 кВ от РУ 10 кВ ПС 220 кВ Кызылская (ф. 20-09, 20-10, 20-13, 20-02), от РУ 10 кВ ПС 35/10 кВ Птицефабрика (ф. 25-01,  25-04, 25-05, 25-06).</w:delText>
                </w:r>
              </w:del>
            </w:ins>
          </w:p>
        </w:tc>
      </w:tr>
    </w:tbl>
    <w:p w:rsidR="007123C0" w:rsidRPr="002665E7" w:rsidDel="00FE43A2" w:rsidRDefault="007123C0" w:rsidP="007123C0">
      <w:pPr>
        <w:keepNext w:val="0"/>
        <w:widowControl w:val="0"/>
        <w:spacing w:before="120" w:after="120"/>
        <w:ind w:firstLine="0"/>
        <w:rPr>
          <w:del w:id="3175" w:author="Гакова Ирина Алексанлровна" w:date="2019-07-24T17:04:00Z"/>
          <w:szCs w:val="26"/>
        </w:rPr>
      </w:pPr>
      <w:del w:id="3176" w:author="Гакова Ирина Алексанлровна" w:date="2019-07-24T17:04:00Z">
        <w:r w:rsidRPr="002665E7" w:rsidDel="00FE43A2">
          <w:rPr>
            <w:szCs w:val="26"/>
          </w:rPr>
          <w:delText>Диспетчерские наименования ВЛ 10 кВ определить при проектировании и согласовать с              АО «Тываэнерго». Предусмотреть демонтаж существующих ВЛ 10 кВ от РУ 10 кВ ПС 220 кВ Кызылская (ф. 20-09, 20-10, 20-13, 20-02), от РУ 10 кВ демонтируемой ПС 35/10 кВ Птицефабрика (ф. 25-01,  25-04, 25-05, 25-06). Предусмотреть обучение персонала АО «Тываэнерго», который будет задействован в технологическом процессе.</w:delText>
        </w:r>
      </w:del>
    </w:p>
    <w:p w:rsidR="007123C0" w:rsidRPr="002665E7" w:rsidDel="00FE43A2" w:rsidRDefault="007123C0" w:rsidP="007123C0">
      <w:pPr>
        <w:keepNext w:val="0"/>
        <w:widowControl w:val="0"/>
        <w:spacing w:before="120" w:after="120"/>
        <w:ind w:firstLine="0"/>
        <w:rPr>
          <w:del w:id="3177" w:author="Гакова Ирина Алексанлровна" w:date="2019-07-24T17:04:00Z"/>
          <w:b/>
          <w:szCs w:val="26"/>
        </w:rPr>
      </w:pPr>
      <w:del w:id="3178" w:author="Гакова Ирина Алексанлровна" w:date="2019-07-24T17:04:00Z">
        <w:r w:rsidRPr="002665E7" w:rsidDel="00FE43A2">
          <w:rPr>
            <w:b/>
            <w:szCs w:val="26"/>
          </w:rPr>
          <w:delText xml:space="preserve">           4.9. Основные характеристики проектируемых ВЛ 0,4 кВ п.г.т. Каа-Хем (требования к проектированию):</w:delText>
        </w:r>
      </w:del>
    </w:p>
    <w:p w:rsidR="007123C0" w:rsidRPr="002665E7" w:rsidDel="00FE43A2" w:rsidRDefault="007123C0">
      <w:pPr>
        <w:keepNext w:val="0"/>
        <w:widowControl w:val="0"/>
        <w:spacing w:before="120" w:after="120"/>
        <w:rPr>
          <w:ins w:id="3179" w:author="eiv" w:date="2018-01-18T17:31:00Z"/>
          <w:del w:id="3180" w:author="Гакова Ирина Алексанлровна" w:date="2019-07-24T17:04:00Z"/>
          <w:b/>
          <w:szCs w:val="26"/>
          <w:rPrChange w:id="3181" w:author="Надыкто Сергей Викторович" w:date="2020-01-24T17:01:00Z">
            <w:rPr>
              <w:ins w:id="3182" w:author="eiv" w:date="2018-01-18T17:31:00Z"/>
              <w:del w:id="3183" w:author="Гакова Ирина Алексанлровна" w:date="2019-07-24T17:04:00Z"/>
              <w:szCs w:val="26"/>
            </w:rPr>
          </w:rPrChange>
        </w:rPr>
        <w:pPrChange w:id="3184" w:author="Надыкто Сергей Викторович" w:date="2020-01-24T17:00:00Z">
          <w:pPr>
            <w:keepNext w:val="0"/>
            <w:widowControl w:val="0"/>
            <w:spacing w:before="120" w:after="120"/>
            <w:ind w:firstLine="0"/>
          </w:pPr>
        </w:pPrChange>
      </w:pPr>
      <w:r w:rsidRPr="002665E7">
        <w:rPr>
          <w:b/>
          <w:szCs w:val="26"/>
        </w:rPr>
        <w:t xml:space="preserve">       </w:t>
      </w:r>
      <w:del w:id="3185" w:author="Надыкто Сергей Викторович" w:date="2020-01-21T17:05:00Z">
        <w:r w:rsidRPr="002665E7" w:rsidDel="00DA4539">
          <w:rPr>
            <w:b/>
            <w:szCs w:val="26"/>
          </w:rPr>
          <w:delText xml:space="preserve"> </w:delText>
        </w:r>
      </w:del>
      <w:del w:id="3186" w:author="Гакова Ирина Алексанлровна" w:date="2019-07-24T17:04:00Z">
        <w:r w:rsidRPr="002665E7" w:rsidDel="00FE43A2">
          <w:rPr>
            <w:szCs w:val="26"/>
          </w:rPr>
          <w:delText>Диспетчерские наименования ВЛ 0,4 кВ определить при проектировании и согласовать с АО «Тываэнерго». Предусмотреть демонтаж существующих ВЛ 0,4 кВ отходящих от ф. 20-09: ТП №173, ТП №119, ТП №250, ТП №309, ТП №304, ТП №257, ТП №209, ТП №382, ТП №392, ТП №233; ф. 20-10: ТП №344, ТП №320, ТП №280, ТП №281, ТП №201, ТП №70, ТП №54, ТП №103; ф. 20-13: ТП №180, ТП №149, ТП №278, ТП №335, ТП №254, ТП №307, ТП №403, ТП №366, ТП №400, ТП №204, ТП №146, ТП №297, ТП №203, ТП №318; ф. 25-01: ТП № 25-01-2 ;  ф. 25-04: ТП № 25-04-1, ТП № 25-04/2-2, ТП №538 (резерв ф. 25-05); ф. 25-05: ТП №538; ф. 25-06: ТП № 25-06/11, ТП №25-06-1, ТП №25-06/3, ТП № 25-06-5 общей протяженностью ориентировочно 81,844 км.</w:delText>
        </w:r>
      </w:del>
    </w:p>
    <w:p w:rsidR="00E05E71" w:rsidRPr="005D21C2" w:rsidRDefault="007123C0">
      <w:pPr>
        <w:keepNext w:val="0"/>
        <w:widowControl w:val="0"/>
        <w:spacing w:before="120" w:after="120"/>
        <w:ind w:firstLine="0"/>
        <w:rPr>
          <w:ins w:id="3187" w:author="Гакова Ирина Алексанлровна" w:date="2019-07-24T17:15:00Z"/>
          <w:b/>
        </w:rPr>
        <w:pPrChange w:id="3188" w:author="Надыкто Сергей Викторович" w:date="2020-01-21T17:05:00Z">
          <w:pPr>
            <w:keepNext w:val="0"/>
            <w:widowControl w:val="0"/>
            <w:spacing w:before="120" w:after="120"/>
          </w:pPr>
        </w:pPrChange>
      </w:pPr>
      <w:r w:rsidRPr="007123C0">
        <w:rPr>
          <w:b/>
          <w:szCs w:val="26"/>
        </w:rPr>
        <w:t xml:space="preserve"> </w:t>
      </w:r>
      <w:ins w:id="3189" w:author="Гакова Ирина Алексанлровна" w:date="2019-07-24T17:15:00Z">
        <w:del w:id="3190" w:author="Надыкто Сергей Викторович" w:date="2020-01-21T16:46:00Z">
          <w:r w:rsidR="00E05E71" w:rsidRPr="000E3B84" w:rsidDel="00BE3BCE">
            <w:rPr>
              <w:b/>
            </w:rPr>
            <w:delText>4</w:delText>
          </w:r>
        </w:del>
      </w:ins>
      <w:ins w:id="3191" w:author="Надыкто Сергей Викторович" w:date="2020-01-21T16:46:00Z">
        <w:r w:rsidR="00BE3BCE">
          <w:rPr>
            <w:b/>
          </w:rPr>
          <w:t>3</w:t>
        </w:r>
      </w:ins>
      <w:ins w:id="3192" w:author="Гакова Ирина Алексанлровна" w:date="2019-07-24T17:15:00Z">
        <w:r w:rsidR="00E05E71" w:rsidRPr="000E3B84">
          <w:rPr>
            <w:b/>
          </w:rPr>
          <w:t>.</w:t>
        </w:r>
      </w:ins>
      <w:ins w:id="3193" w:author="Гакова Ирина Алексанлровна" w:date="2019-07-25T17:57:00Z">
        <w:del w:id="3194" w:author="Надыкто Сергей Викторович" w:date="2020-01-21T16:46:00Z">
          <w:r w:rsidR="00485EA2" w:rsidDel="00BE3BCE">
            <w:rPr>
              <w:b/>
            </w:rPr>
            <w:delText>3</w:delText>
          </w:r>
        </w:del>
      </w:ins>
      <w:ins w:id="3195" w:author="Надыкто Сергей Викторович" w:date="2020-01-24T17:01:00Z">
        <w:r w:rsidR="002665E7">
          <w:rPr>
            <w:b/>
          </w:rPr>
          <w:t>3</w:t>
        </w:r>
      </w:ins>
      <w:ins w:id="3196" w:author="Гакова Ирина Алексанлровна" w:date="2019-07-24T17:15:00Z">
        <w:r w:rsidR="00E05E71" w:rsidRPr="000E3B84">
          <w:rPr>
            <w:b/>
          </w:rPr>
          <w:t>. В части линий электропередачи</w:t>
        </w:r>
        <w:r w:rsidR="00E05E71" w:rsidRPr="005D21C2">
          <w:t xml:space="preserve"> </w:t>
        </w:r>
        <w:r w:rsidR="00E05E71">
          <w:t xml:space="preserve"> </w:t>
        </w:r>
        <w:r w:rsidR="00E05E71">
          <w:rPr>
            <w:b/>
          </w:rPr>
          <w:t>К</w:t>
        </w:r>
        <w:r w:rsidR="00E05E71" w:rsidRPr="005D21C2">
          <w:rPr>
            <w:b/>
          </w:rPr>
          <w:t xml:space="preserve">Л </w:t>
        </w:r>
      </w:ins>
      <w:ins w:id="3197" w:author="Гакова Ирина Алексанлровна" w:date="2019-07-24T17:16:00Z">
        <w:r w:rsidR="00E05E71">
          <w:rPr>
            <w:b/>
          </w:rPr>
          <w:t xml:space="preserve">0,4 </w:t>
        </w:r>
      </w:ins>
      <w:ins w:id="3198" w:author="Гакова Ирина Алексанлровна" w:date="2019-07-24T17:15:00Z">
        <w:r w:rsidR="00E05E71" w:rsidRPr="005D21C2">
          <w:rPr>
            <w:b/>
          </w:rPr>
          <w:t xml:space="preserve"> </w:t>
        </w:r>
        <w:proofErr w:type="spellStart"/>
        <w:r w:rsidR="00E05E71" w:rsidRPr="005D21C2">
          <w:rPr>
            <w:b/>
          </w:rPr>
          <w:t>кВ</w:t>
        </w:r>
        <w:proofErr w:type="spellEnd"/>
        <w:r w:rsidR="00E05E71" w:rsidRPr="005D21C2">
          <w:rPr>
            <w:b/>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6"/>
        <w:gridCol w:w="4965"/>
      </w:tblGrid>
      <w:tr w:rsidR="00E05E71" w:rsidRPr="007123C0" w:rsidTr="001D5A6B">
        <w:trPr>
          <w:cantSplit/>
          <w:trHeight w:val="70"/>
          <w:tblHeader/>
          <w:jc w:val="center"/>
          <w:ins w:id="3199" w:author="Гакова Ирина Алексанлровна" w:date="2019-07-24T17:15:00Z"/>
        </w:trPr>
        <w:tc>
          <w:tcPr>
            <w:tcW w:w="2656" w:type="pct"/>
            <w:vAlign w:val="center"/>
          </w:tcPr>
          <w:p w:rsidR="00E05E71" w:rsidRPr="007123C0" w:rsidRDefault="00E05E71" w:rsidP="001D5A6B">
            <w:pPr>
              <w:keepNext w:val="0"/>
              <w:widowControl w:val="0"/>
              <w:tabs>
                <w:tab w:val="left" w:pos="180"/>
              </w:tabs>
              <w:ind w:firstLine="0"/>
              <w:jc w:val="center"/>
              <w:rPr>
                <w:ins w:id="3200" w:author="Гакова Ирина Алексанлровна" w:date="2019-07-24T17:15:00Z"/>
                <w:b/>
                <w:sz w:val="22"/>
                <w:szCs w:val="22"/>
              </w:rPr>
            </w:pPr>
            <w:ins w:id="3201" w:author="Гакова Ирина Алексанлровна" w:date="2019-07-24T17:15:00Z">
              <w:r w:rsidRPr="007123C0">
                <w:rPr>
                  <w:b/>
                  <w:sz w:val="22"/>
                  <w:szCs w:val="22"/>
                </w:rPr>
                <w:t>Показатель</w:t>
              </w:r>
            </w:ins>
          </w:p>
        </w:tc>
        <w:tc>
          <w:tcPr>
            <w:tcW w:w="2344" w:type="pct"/>
            <w:vAlign w:val="center"/>
          </w:tcPr>
          <w:p w:rsidR="00E05E71" w:rsidRPr="007123C0" w:rsidRDefault="00E05E71" w:rsidP="001D5A6B">
            <w:pPr>
              <w:keepNext w:val="0"/>
              <w:widowControl w:val="0"/>
              <w:tabs>
                <w:tab w:val="left" w:pos="180"/>
              </w:tabs>
              <w:ind w:firstLine="0"/>
              <w:jc w:val="center"/>
              <w:rPr>
                <w:ins w:id="3202" w:author="Гакова Ирина Алексанлровна" w:date="2019-07-24T17:15:00Z"/>
                <w:b/>
                <w:sz w:val="22"/>
                <w:szCs w:val="22"/>
              </w:rPr>
            </w:pPr>
            <w:ins w:id="3203" w:author="Гакова Ирина Алексанлровна" w:date="2019-07-24T17:15:00Z">
              <w:r w:rsidRPr="007123C0">
                <w:rPr>
                  <w:b/>
                  <w:sz w:val="22"/>
                  <w:szCs w:val="22"/>
                </w:rPr>
                <w:t xml:space="preserve">Значение </w:t>
              </w:r>
            </w:ins>
          </w:p>
        </w:tc>
      </w:tr>
      <w:tr w:rsidR="00E05E71" w:rsidRPr="007123C0" w:rsidTr="001D5A6B">
        <w:trPr>
          <w:trHeight w:val="70"/>
          <w:jc w:val="center"/>
          <w:ins w:id="3204" w:author="Гакова Ирина Алексанлровна" w:date="2019-07-24T17:15:00Z"/>
        </w:trPr>
        <w:tc>
          <w:tcPr>
            <w:tcW w:w="2656" w:type="pct"/>
          </w:tcPr>
          <w:p w:rsidR="00E05E71" w:rsidRPr="007123C0" w:rsidRDefault="00E05E71" w:rsidP="001D5A6B">
            <w:pPr>
              <w:keepNext w:val="0"/>
              <w:widowControl w:val="0"/>
              <w:tabs>
                <w:tab w:val="left" w:pos="180"/>
              </w:tabs>
              <w:ind w:firstLine="0"/>
              <w:jc w:val="left"/>
              <w:rPr>
                <w:ins w:id="3205" w:author="Гакова Ирина Алексанлровна" w:date="2019-07-24T17:15:00Z"/>
                <w:sz w:val="22"/>
                <w:szCs w:val="22"/>
              </w:rPr>
            </w:pPr>
            <w:ins w:id="3206" w:author="Гакова Ирина Алексанлровна" w:date="2019-07-24T17:15:00Z">
              <w:r w:rsidRPr="007123C0">
                <w:rPr>
                  <w:sz w:val="22"/>
                  <w:szCs w:val="22"/>
                </w:rPr>
                <w:t xml:space="preserve">Вид ЛЭП </w:t>
              </w:r>
            </w:ins>
          </w:p>
        </w:tc>
        <w:tc>
          <w:tcPr>
            <w:tcW w:w="2344" w:type="pct"/>
          </w:tcPr>
          <w:p w:rsidR="00E05E71" w:rsidRPr="007123C0" w:rsidRDefault="00E05E71" w:rsidP="001D5A6B">
            <w:pPr>
              <w:keepNext w:val="0"/>
              <w:widowControl w:val="0"/>
              <w:tabs>
                <w:tab w:val="left" w:pos="180"/>
              </w:tabs>
              <w:ind w:firstLine="0"/>
              <w:jc w:val="left"/>
              <w:rPr>
                <w:ins w:id="3207" w:author="Гакова Ирина Алексанлровна" w:date="2019-07-24T17:15:00Z"/>
                <w:i/>
                <w:sz w:val="22"/>
                <w:szCs w:val="22"/>
              </w:rPr>
            </w:pPr>
            <w:ins w:id="3208" w:author="Гакова Ирина Алексанлровна" w:date="2019-07-24T17:15:00Z">
              <w:r>
                <w:rPr>
                  <w:sz w:val="22"/>
                  <w:szCs w:val="22"/>
                </w:rPr>
                <w:t>К</w:t>
              </w:r>
              <w:r w:rsidRPr="007123C0">
                <w:rPr>
                  <w:sz w:val="22"/>
                  <w:szCs w:val="22"/>
                </w:rPr>
                <w:t>Л</w:t>
              </w:r>
            </w:ins>
          </w:p>
        </w:tc>
      </w:tr>
      <w:tr w:rsidR="00E05E71" w:rsidRPr="007123C0" w:rsidTr="001D5A6B">
        <w:trPr>
          <w:trHeight w:val="70"/>
          <w:jc w:val="center"/>
          <w:ins w:id="3209" w:author="Гакова Ирина Алексанлровна" w:date="2019-07-24T17:15:00Z"/>
        </w:trPr>
        <w:tc>
          <w:tcPr>
            <w:tcW w:w="2656" w:type="pct"/>
          </w:tcPr>
          <w:p w:rsidR="00E05E71" w:rsidRPr="007123C0" w:rsidRDefault="00E05E71" w:rsidP="001D5A6B">
            <w:pPr>
              <w:keepNext w:val="0"/>
              <w:widowControl w:val="0"/>
              <w:tabs>
                <w:tab w:val="left" w:pos="180"/>
              </w:tabs>
              <w:ind w:firstLine="0"/>
              <w:jc w:val="left"/>
              <w:rPr>
                <w:ins w:id="3210" w:author="Гакова Ирина Алексанлровна" w:date="2019-07-24T17:15:00Z"/>
                <w:sz w:val="22"/>
                <w:szCs w:val="22"/>
              </w:rPr>
            </w:pPr>
            <w:ins w:id="3211" w:author="Гакова Ирина Алексанлровна" w:date="2019-07-24T17:15:00Z">
              <w:r w:rsidRPr="007123C0">
                <w:rPr>
                  <w:sz w:val="22"/>
                  <w:szCs w:val="22"/>
                </w:rPr>
                <w:t>Количество цепей</w:t>
              </w:r>
            </w:ins>
          </w:p>
        </w:tc>
        <w:tc>
          <w:tcPr>
            <w:tcW w:w="2344" w:type="pct"/>
          </w:tcPr>
          <w:p w:rsidR="00E05E71" w:rsidRPr="007123C0" w:rsidRDefault="00E05E71" w:rsidP="001D5A6B">
            <w:pPr>
              <w:keepNext w:val="0"/>
              <w:widowControl w:val="0"/>
              <w:tabs>
                <w:tab w:val="left" w:pos="180"/>
              </w:tabs>
              <w:ind w:firstLine="0"/>
              <w:jc w:val="left"/>
              <w:rPr>
                <w:ins w:id="3212" w:author="Гакова Ирина Алексанлровна" w:date="2019-07-24T17:15:00Z"/>
                <w:i/>
                <w:sz w:val="22"/>
                <w:szCs w:val="22"/>
              </w:rPr>
            </w:pPr>
            <w:ins w:id="3213" w:author="Гакова Ирина Алексанлровна" w:date="2019-07-24T17:15:00Z">
              <w:del w:id="3214" w:author="Денис Витальевич Шатохин" w:date="2020-02-11T11:03:00Z">
                <w:r w:rsidDel="00772054">
                  <w:rPr>
                    <w:sz w:val="22"/>
                    <w:szCs w:val="22"/>
                  </w:rPr>
                  <w:delText xml:space="preserve"> 2 кабеля в траншее</w:delText>
                </w:r>
              </w:del>
            </w:ins>
            <w:ins w:id="3215" w:author="Денис Витальевич Шатохин" w:date="2020-02-11T11:03:00Z">
              <w:r w:rsidR="00772054">
                <w:rPr>
                  <w:sz w:val="22"/>
                  <w:szCs w:val="22"/>
                </w:rPr>
                <w:t>Определить при проектировании</w:t>
              </w:r>
            </w:ins>
          </w:p>
        </w:tc>
      </w:tr>
      <w:tr w:rsidR="00E05E71" w:rsidRPr="007123C0" w:rsidTr="001D5A6B">
        <w:trPr>
          <w:trHeight w:val="70"/>
          <w:jc w:val="center"/>
          <w:ins w:id="3216" w:author="Гакова Ирина Алексанлровна" w:date="2019-07-24T17:15:00Z"/>
        </w:trPr>
        <w:tc>
          <w:tcPr>
            <w:tcW w:w="2656" w:type="pct"/>
          </w:tcPr>
          <w:p w:rsidR="00E05E71" w:rsidRPr="007123C0" w:rsidRDefault="00E05E71" w:rsidP="001D5A6B">
            <w:pPr>
              <w:keepNext w:val="0"/>
              <w:widowControl w:val="0"/>
              <w:tabs>
                <w:tab w:val="left" w:pos="180"/>
              </w:tabs>
              <w:ind w:firstLine="0"/>
              <w:jc w:val="left"/>
              <w:rPr>
                <w:ins w:id="3217" w:author="Гакова Ирина Алексанлровна" w:date="2019-07-24T17:15:00Z"/>
                <w:sz w:val="22"/>
                <w:szCs w:val="22"/>
              </w:rPr>
            </w:pPr>
            <w:ins w:id="3218" w:author="Гакова Ирина Алексанлровна" w:date="2019-07-24T17:15:00Z">
              <w:r w:rsidRPr="007123C0">
                <w:rPr>
                  <w:sz w:val="22"/>
                  <w:szCs w:val="22"/>
                </w:rPr>
                <w:t>Номинальное напряжение</w:t>
              </w:r>
            </w:ins>
          </w:p>
        </w:tc>
        <w:tc>
          <w:tcPr>
            <w:tcW w:w="2344" w:type="pct"/>
          </w:tcPr>
          <w:p w:rsidR="00E05E71" w:rsidRPr="007123C0" w:rsidRDefault="00E05E71" w:rsidP="001D5A6B">
            <w:pPr>
              <w:keepNext w:val="0"/>
              <w:widowControl w:val="0"/>
              <w:tabs>
                <w:tab w:val="left" w:pos="180"/>
              </w:tabs>
              <w:ind w:firstLine="0"/>
              <w:jc w:val="left"/>
              <w:rPr>
                <w:ins w:id="3219" w:author="Гакова Ирина Алексанлровна" w:date="2019-07-24T17:15:00Z"/>
                <w:i/>
                <w:sz w:val="22"/>
                <w:szCs w:val="22"/>
              </w:rPr>
            </w:pPr>
            <w:ins w:id="3220" w:author="Гакова Ирина Алексанлровна" w:date="2019-07-24T17:16:00Z">
              <w:r>
                <w:rPr>
                  <w:sz w:val="22"/>
                  <w:szCs w:val="22"/>
                </w:rPr>
                <w:t xml:space="preserve">0,4 </w:t>
              </w:r>
            </w:ins>
            <w:proofErr w:type="spellStart"/>
            <w:ins w:id="3221" w:author="Гакова Ирина Алексанлровна" w:date="2019-07-24T17:15:00Z">
              <w:r>
                <w:rPr>
                  <w:sz w:val="22"/>
                  <w:szCs w:val="22"/>
                </w:rPr>
                <w:t>кВ</w:t>
              </w:r>
              <w:proofErr w:type="spellEnd"/>
            </w:ins>
          </w:p>
        </w:tc>
      </w:tr>
      <w:tr w:rsidR="00E05E71" w:rsidRPr="007123C0" w:rsidTr="001D5A6B">
        <w:trPr>
          <w:trHeight w:val="70"/>
          <w:jc w:val="center"/>
          <w:ins w:id="3222" w:author="Гакова Ирина Алексанлровна" w:date="2019-07-24T17:15:00Z"/>
        </w:trPr>
        <w:tc>
          <w:tcPr>
            <w:tcW w:w="2656" w:type="pct"/>
          </w:tcPr>
          <w:p w:rsidR="00E05E71" w:rsidRPr="007123C0" w:rsidRDefault="00E05E71" w:rsidP="001D5A6B">
            <w:pPr>
              <w:keepNext w:val="0"/>
              <w:widowControl w:val="0"/>
              <w:tabs>
                <w:tab w:val="left" w:pos="180"/>
              </w:tabs>
              <w:ind w:firstLine="0"/>
              <w:jc w:val="left"/>
              <w:rPr>
                <w:ins w:id="3223" w:author="Гакова Ирина Алексанлровна" w:date="2019-07-24T17:15:00Z"/>
                <w:sz w:val="22"/>
                <w:szCs w:val="22"/>
              </w:rPr>
            </w:pPr>
            <w:ins w:id="3224" w:author="Гакова Ирина Алексанлровна" w:date="2019-07-24T17:15:00Z">
              <w:r w:rsidRPr="007123C0">
                <w:rPr>
                  <w:sz w:val="22"/>
                  <w:szCs w:val="22"/>
                </w:rPr>
                <w:t>Длина трассы</w:t>
              </w:r>
            </w:ins>
          </w:p>
        </w:tc>
        <w:tc>
          <w:tcPr>
            <w:tcW w:w="2344" w:type="pct"/>
          </w:tcPr>
          <w:p w:rsidR="00485EA2" w:rsidRDefault="00E05E71" w:rsidP="001D5A6B">
            <w:pPr>
              <w:keepNext w:val="0"/>
              <w:widowControl w:val="0"/>
              <w:tabs>
                <w:tab w:val="left" w:pos="180"/>
              </w:tabs>
              <w:ind w:firstLine="0"/>
              <w:jc w:val="left"/>
              <w:rPr>
                <w:ins w:id="3225" w:author="Гакова Ирина Алексанлровна" w:date="2019-07-25T17:58:00Z"/>
                <w:sz w:val="22"/>
                <w:szCs w:val="22"/>
              </w:rPr>
            </w:pPr>
            <w:ins w:id="3226" w:author="Гакова Ирина Алексанлровна" w:date="2019-07-24T17:15:00Z">
              <w:r>
                <w:rPr>
                  <w:sz w:val="22"/>
                  <w:szCs w:val="22"/>
                </w:rPr>
                <w:t xml:space="preserve">ориентировочно </w:t>
              </w:r>
            </w:ins>
            <w:ins w:id="3227" w:author="Гакова Ирина Алексанлровна" w:date="2019-07-24T17:16:00Z">
              <w:r>
                <w:rPr>
                  <w:sz w:val="22"/>
                  <w:szCs w:val="22"/>
                </w:rPr>
                <w:t>2</w:t>
              </w:r>
            </w:ins>
            <w:ins w:id="3228" w:author="Гакова Ирина Алексанлровна" w:date="2019-07-25T17:57:00Z">
              <w:r w:rsidR="00485EA2">
                <w:rPr>
                  <w:sz w:val="22"/>
                  <w:szCs w:val="22"/>
                </w:rPr>
                <w:t>40</w:t>
              </w:r>
            </w:ins>
            <w:ins w:id="3229" w:author="Гакова Ирина Алексанлровна" w:date="2019-07-24T17:16:00Z">
              <w:r>
                <w:rPr>
                  <w:sz w:val="22"/>
                  <w:szCs w:val="22"/>
                </w:rPr>
                <w:t xml:space="preserve"> </w:t>
              </w:r>
            </w:ins>
            <w:ins w:id="3230" w:author="Гакова Ирина Алексанлровна" w:date="2019-07-24T17:15:00Z">
              <w:r>
                <w:rPr>
                  <w:sz w:val="22"/>
                  <w:szCs w:val="22"/>
                </w:rPr>
                <w:t>м</w:t>
              </w:r>
            </w:ins>
          </w:p>
          <w:p w:rsidR="00E05E71" w:rsidRDefault="00485EA2" w:rsidP="001D5A6B">
            <w:pPr>
              <w:keepNext w:val="0"/>
              <w:widowControl w:val="0"/>
              <w:tabs>
                <w:tab w:val="left" w:pos="180"/>
              </w:tabs>
              <w:ind w:firstLine="0"/>
              <w:jc w:val="left"/>
              <w:rPr>
                <w:ins w:id="3231" w:author="Гакова Ирина Алексанлровна" w:date="2019-07-25T17:58:00Z"/>
                <w:sz w:val="22"/>
                <w:szCs w:val="22"/>
              </w:rPr>
            </w:pPr>
            <w:ins w:id="3232" w:author="Гакова Ирина Алексанлровна" w:date="2019-07-25T17:58:00Z">
              <w:r>
                <w:rPr>
                  <w:sz w:val="22"/>
                  <w:szCs w:val="22"/>
                </w:rPr>
                <w:t xml:space="preserve"> (120м от ТП до ВРУ-1;</w:t>
              </w:r>
            </w:ins>
          </w:p>
          <w:p w:rsidR="00485EA2" w:rsidRDefault="00485EA2" w:rsidP="001D5A6B">
            <w:pPr>
              <w:keepNext w:val="0"/>
              <w:widowControl w:val="0"/>
              <w:tabs>
                <w:tab w:val="left" w:pos="180"/>
              </w:tabs>
              <w:ind w:firstLine="0"/>
              <w:jc w:val="left"/>
              <w:rPr>
                <w:ins w:id="3233" w:author="Гакова Ирина Алексанлровна" w:date="2019-07-24T17:15:00Z"/>
                <w:sz w:val="22"/>
                <w:szCs w:val="22"/>
              </w:rPr>
            </w:pPr>
            <w:ins w:id="3234" w:author="Гакова Ирина Алексанлровна" w:date="2019-07-25T17:58:00Z">
              <w:r>
                <w:rPr>
                  <w:sz w:val="22"/>
                  <w:szCs w:val="22"/>
                </w:rPr>
                <w:t xml:space="preserve">  </w:t>
              </w:r>
              <w:proofErr w:type="gramStart"/>
              <w:r>
                <w:rPr>
                  <w:sz w:val="22"/>
                  <w:szCs w:val="22"/>
                </w:rPr>
                <w:t>120м от ТП до ВРУ-2)</w:t>
              </w:r>
            </w:ins>
            <w:proofErr w:type="gramEnd"/>
          </w:p>
          <w:p w:rsidR="00E05E71" w:rsidRPr="007123C0" w:rsidRDefault="00E05E71" w:rsidP="001D5A6B">
            <w:pPr>
              <w:keepNext w:val="0"/>
              <w:widowControl w:val="0"/>
              <w:tabs>
                <w:tab w:val="left" w:pos="180"/>
              </w:tabs>
              <w:ind w:firstLine="0"/>
              <w:jc w:val="left"/>
              <w:rPr>
                <w:ins w:id="3235" w:author="Гакова Ирина Алексанлровна" w:date="2019-07-24T17:15:00Z"/>
                <w:i/>
                <w:sz w:val="22"/>
                <w:szCs w:val="22"/>
              </w:rPr>
            </w:pPr>
            <w:ins w:id="3236" w:author="Гакова Ирина Алексанлровна" w:date="2019-07-24T17:15:00Z">
              <w:r>
                <w:rPr>
                  <w:sz w:val="22"/>
                  <w:szCs w:val="22"/>
                </w:rPr>
                <w:t xml:space="preserve"> (уточнить при проектировании)</w:t>
              </w:r>
            </w:ins>
          </w:p>
        </w:tc>
      </w:tr>
      <w:tr w:rsidR="00E05E71" w:rsidRPr="007123C0" w:rsidTr="001D5A6B">
        <w:trPr>
          <w:jc w:val="center"/>
          <w:ins w:id="3237" w:author="Гакова Ирина Алексанлровна" w:date="2019-07-24T17:15:00Z"/>
        </w:trPr>
        <w:tc>
          <w:tcPr>
            <w:tcW w:w="2656" w:type="pct"/>
          </w:tcPr>
          <w:p w:rsidR="00E05E71" w:rsidRPr="007123C0" w:rsidRDefault="00E05E71" w:rsidP="001D5A6B">
            <w:pPr>
              <w:keepNext w:val="0"/>
              <w:widowControl w:val="0"/>
              <w:tabs>
                <w:tab w:val="left" w:pos="180"/>
              </w:tabs>
              <w:ind w:firstLine="0"/>
              <w:jc w:val="left"/>
              <w:rPr>
                <w:ins w:id="3238" w:author="Гакова Ирина Алексанлровна" w:date="2019-07-24T17:15:00Z"/>
                <w:sz w:val="22"/>
                <w:szCs w:val="22"/>
              </w:rPr>
            </w:pPr>
            <w:ins w:id="3239" w:author="Гакова Ирина Алексанлровна" w:date="2019-07-24T17:15:00Z">
              <w:r w:rsidRPr="007123C0">
                <w:rPr>
                  <w:sz w:val="22"/>
                  <w:szCs w:val="22"/>
                </w:rPr>
                <w:t>Наличие переходов через естественные и искусственные преграды</w:t>
              </w:r>
            </w:ins>
          </w:p>
        </w:tc>
        <w:tc>
          <w:tcPr>
            <w:tcW w:w="2344" w:type="pct"/>
          </w:tcPr>
          <w:p w:rsidR="00E05E71" w:rsidRPr="007123C0" w:rsidRDefault="00E05E71" w:rsidP="001D5A6B">
            <w:pPr>
              <w:keepNext w:val="0"/>
              <w:widowControl w:val="0"/>
              <w:tabs>
                <w:tab w:val="left" w:pos="180"/>
              </w:tabs>
              <w:ind w:firstLine="0"/>
              <w:jc w:val="left"/>
              <w:rPr>
                <w:ins w:id="3240" w:author="Гакова Ирина Алексанлровна" w:date="2019-07-24T17:15:00Z"/>
                <w:i/>
                <w:sz w:val="22"/>
                <w:szCs w:val="22"/>
              </w:rPr>
            </w:pPr>
            <w:ins w:id="3241" w:author="Гакова Ирина Алексанлровна" w:date="2019-07-24T17:15:00Z">
              <w:r>
                <w:rPr>
                  <w:sz w:val="22"/>
                  <w:szCs w:val="22"/>
                </w:rPr>
                <w:t>уточнить при проектировании</w:t>
              </w:r>
            </w:ins>
          </w:p>
        </w:tc>
      </w:tr>
      <w:tr w:rsidR="00E05E71" w:rsidRPr="007123C0" w:rsidTr="001D5A6B">
        <w:trPr>
          <w:cantSplit/>
          <w:jc w:val="center"/>
          <w:ins w:id="3242" w:author="Гакова Ирина Алексанлровна" w:date="2019-07-24T17:15:00Z"/>
        </w:trPr>
        <w:tc>
          <w:tcPr>
            <w:tcW w:w="2656" w:type="pct"/>
          </w:tcPr>
          <w:p w:rsidR="00E05E71" w:rsidRPr="007123C0" w:rsidRDefault="00E05E71" w:rsidP="001D5A6B">
            <w:pPr>
              <w:keepNext w:val="0"/>
              <w:widowControl w:val="0"/>
              <w:tabs>
                <w:tab w:val="left" w:pos="180"/>
              </w:tabs>
              <w:ind w:firstLine="0"/>
              <w:jc w:val="left"/>
              <w:rPr>
                <w:ins w:id="3243" w:author="Гакова Ирина Алексанлровна" w:date="2019-07-24T17:15:00Z"/>
                <w:sz w:val="22"/>
                <w:szCs w:val="22"/>
              </w:rPr>
            </w:pPr>
            <w:ins w:id="3244" w:author="Гакова Ирина Алексанлровна" w:date="2019-07-24T17:15:00Z">
              <w:r>
                <w:rPr>
                  <w:sz w:val="22"/>
                  <w:szCs w:val="22"/>
                </w:rPr>
                <w:t>Прочие особенности К</w:t>
              </w:r>
              <w:r w:rsidRPr="007123C0">
                <w:rPr>
                  <w:sz w:val="22"/>
                  <w:szCs w:val="22"/>
                </w:rPr>
                <w:t>Л</w:t>
              </w:r>
              <w:r>
                <w:rPr>
                  <w:sz w:val="22"/>
                  <w:szCs w:val="22"/>
                </w:rPr>
                <w:t xml:space="preserve">, </w:t>
              </w:r>
              <w:r w:rsidRPr="007123C0">
                <w:rPr>
                  <w:sz w:val="22"/>
                  <w:szCs w:val="22"/>
                </w:rPr>
                <w:t xml:space="preserve"> включая рекомендации по изоляции </w:t>
              </w:r>
            </w:ins>
          </w:p>
        </w:tc>
        <w:tc>
          <w:tcPr>
            <w:tcW w:w="2344" w:type="pct"/>
          </w:tcPr>
          <w:p w:rsidR="00E05E71" w:rsidRPr="007123C0" w:rsidRDefault="00E05E71">
            <w:pPr>
              <w:keepNext w:val="0"/>
              <w:widowControl w:val="0"/>
              <w:tabs>
                <w:tab w:val="left" w:pos="180"/>
              </w:tabs>
              <w:ind w:firstLine="0"/>
              <w:jc w:val="left"/>
              <w:rPr>
                <w:ins w:id="3245" w:author="Гакова Ирина Алексанлровна" w:date="2019-07-24T17:15:00Z"/>
                <w:i/>
                <w:sz w:val="22"/>
                <w:szCs w:val="22"/>
              </w:rPr>
            </w:pPr>
            <w:ins w:id="3246" w:author="Гакова Ирина Алексанлровна" w:date="2019-07-24T17:15:00Z">
              <w:r>
                <w:rPr>
                  <w:sz w:val="22"/>
                  <w:szCs w:val="22"/>
                </w:rPr>
                <w:t>уточнить при проектировании</w:t>
              </w:r>
            </w:ins>
            <w:ins w:id="3247" w:author="Гакова Ирина Алексанлровна" w:date="2019-07-24T17:16:00Z">
              <w:r>
                <w:rPr>
                  <w:sz w:val="22"/>
                  <w:szCs w:val="22"/>
                </w:rPr>
                <w:t xml:space="preserve"> (не применять кабель </w:t>
              </w:r>
            </w:ins>
            <w:ins w:id="3248" w:author="Гакова Ирина Алексанлровна" w:date="2019-07-24T17:17:00Z">
              <w:r>
                <w:rPr>
                  <w:sz w:val="22"/>
                  <w:szCs w:val="22"/>
                </w:rPr>
                <w:t>в</w:t>
              </w:r>
            </w:ins>
            <w:ins w:id="3249" w:author="Гакова Ирина Алексанлровна" w:date="2019-07-24T17:16:00Z">
              <w:r>
                <w:rPr>
                  <w:sz w:val="22"/>
                  <w:szCs w:val="22"/>
                </w:rPr>
                <w:t xml:space="preserve"> бумажной изоляци</w:t>
              </w:r>
            </w:ins>
            <w:ins w:id="3250" w:author="Гакова Ирина Алексанлровна" w:date="2019-07-24T17:17:00Z">
              <w:r>
                <w:rPr>
                  <w:sz w:val="22"/>
                  <w:szCs w:val="22"/>
                </w:rPr>
                <w:t>и</w:t>
              </w:r>
            </w:ins>
            <w:ins w:id="3251" w:author="Гакова Ирина Алексанлровна" w:date="2019-07-24T17:16:00Z">
              <w:r>
                <w:rPr>
                  <w:sz w:val="22"/>
                  <w:szCs w:val="22"/>
                </w:rPr>
                <w:t>)</w:t>
              </w:r>
            </w:ins>
          </w:p>
        </w:tc>
      </w:tr>
    </w:tbl>
    <w:p w:rsidR="007123C0" w:rsidRPr="007123C0" w:rsidDel="00E05E71" w:rsidRDefault="00E05E71">
      <w:pPr>
        <w:keepNext w:val="0"/>
        <w:widowControl w:val="0"/>
        <w:spacing w:before="120" w:after="120"/>
        <w:ind w:firstLine="0"/>
        <w:rPr>
          <w:del w:id="3252" w:author="Гакова Ирина Алексанлровна" w:date="2019-07-24T17:15:00Z"/>
          <w:b/>
          <w:szCs w:val="26"/>
        </w:rPr>
      </w:pPr>
      <w:ins w:id="3253" w:author="Гакова Ирина Алексанлровна" w:date="2019-07-24T17:15:00Z">
        <w:r w:rsidRPr="007123C0">
          <w:rPr>
            <w:b/>
            <w:szCs w:val="26"/>
          </w:rPr>
          <w:t xml:space="preserve">                   </w:t>
        </w:r>
      </w:ins>
      <w:r w:rsidR="007123C0" w:rsidRPr="007123C0">
        <w:rPr>
          <w:b/>
          <w:szCs w:val="26"/>
        </w:rPr>
        <w:t xml:space="preserve">          </w:t>
      </w:r>
      <w:del w:id="3254" w:author="Гакова Ирина Алексанлровна" w:date="2019-07-24T17:15:00Z">
        <w:r w:rsidR="007123C0" w:rsidRPr="007123C0" w:rsidDel="00E05E71">
          <w:rPr>
            <w:b/>
            <w:szCs w:val="26"/>
          </w:rPr>
          <w:delText>4.10. Основные характеристики проектируемых ТП 10/0,4 кВ п.г.т. Каа-Хем (требования к проектированию):</w:delText>
        </w:r>
      </w:del>
    </w:p>
    <w:tbl>
      <w:tblPr>
        <w:tblW w:w="5000" w:type="pct"/>
        <w:tblInd w:w="-113" w:type="dxa"/>
        <w:tblLook w:val="04A0" w:firstRow="1" w:lastRow="0" w:firstColumn="1" w:lastColumn="0" w:noHBand="0" w:noVBand="1"/>
      </w:tblPr>
      <w:tblGrid>
        <w:gridCol w:w="4675"/>
        <w:gridCol w:w="5916"/>
      </w:tblGrid>
      <w:tr w:rsidR="007123C0" w:rsidRPr="007123C0" w:rsidDel="00E05E71" w:rsidTr="00BE3BCE">
        <w:trPr>
          <w:trHeight w:val="70"/>
          <w:tblHeader/>
          <w:del w:id="3255"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vAlign w:val="center"/>
          </w:tcPr>
          <w:p w:rsidR="007123C0" w:rsidRPr="007123C0" w:rsidDel="00E05E71" w:rsidRDefault="007123C0">
            <w:pPr>
              <w:keepNext w:val="0"/>
              <w:widowControl w:val="0"/>
              <w:spacing w:before="120" w:after="120"/>
              <w:ind w:firstLine="0"/>
              <w:rPr>
                <w:del w:id="3256" w:author="Гакова Ирина Алексанлровна" w:date="2019-07-24T17:15:00Z"/>
                <w:b/>
                <w:sz w:val="20"/>
                <w:szCs w:val="20"/>
              </w:rPr>
              <w:pPrChange w:id="3257" w:author="Гакова Ирина Алексанлровна" w:date="2019-07-24T17:15:00Z">
                <w:pPr>
                  <w:keepNext w:val="0"/>
                  <w:widowControl w:val="0"/>
                  <w:tabs>
                    <w:tab w:val="left" w:pos="180"/>
                  </w:tabs>
                  <w:ind w:firstLine="0"/>
                  <w:jc w:val="center"/>
                </w:pPr>
              </w:pPrChange>
            </w:pPr>
            <w:del w:id="3258" w:author="Гакова Ирина Алексанлровна" w:date="2019-07-24T17:15:00Z">
              <w:r w:rsidRPr="007123C0" w:rsidDel="00E05E71">
                <w:rPr>
                  <w:b/>
                  <w:sz w:val="20"/>
                  <w:szCs w:val="20"/>
                </w:rPr>
                <w:delText>Показатель</w:delText>
              </w:r>
            </w:del>
          </w:p>
        </w:tc>
        <w:tc>
          <w:tcPr>
            <w:tcW w:w="2793" w:type="pct"/>
            <w:tcBorders>
              <w:top w:val="single" w:sz="4" w:space="0" w:color="auto"/>
              <w:left w:val="single" w:sz="4" w:space="0" w:color="auto"/>
              <w:bottom w:val="single" w:sz="4" w:space="0" w:color="auto"/>
              <w:right w:val="single" w:sz="4" w:space="0" w:color="auto"/>
            </w:tcBorders>
            <w:vAlign w:val="center"/>
          </w:tcPr>
          <w:p w:rsidR="007123C0" w:rsidRPr="007123C0" w:rsidDel="00E05E71" w:rsidRDefault="00A24BCD">
            <w:pPr>
              <w:keepNext w:val="0"/>
              <w:widowControl w:val="0"/>
              <w:spacing w:before="120" w:after="120"/>
              <w:ind w:firstLine="0"/>
              <w:rPr>
                <w:del w:id="3259" w:author="Гакова Ирина Алексанлровна" w:date="2019-07-24T17:15:00Z"/>
                <w:b/>
                <w:bCs/>
                <w:sz w:val="20"/>
                <w:szCs w:val="20"/>
              </w:rPr>
              <w:pPrChange w:id="3260" w:author="Гакова Ирина Алексанлровна" w:date="2019-07-24T17:15:00Z">
                <w:pPr>
                  <w:keepNext w:val="0"/>
                  <w:tabs>
                    <w:tab w:val="left" w:pos="180"/>
                  </w:tabs>
                  <w:ind w:firstLine="0"/>
                  <w:jc w:val="center"/>
                  <w:outlineLvl w:val="2"/>
                </w:pPr>
              </w:pPrChange>
            </w:pPr>
            <w:ins w:id="3261" w:author="Бурцев Алексей Федорович" w:date="2018-04-09T10:52:00Z">
              <w:del w:id="3262" w:author="Гакова Ирина Алексанлровна" w:date="2019-07-24T17:15:00Z">
                <w:r w:rsidDel="00E05E71">
                  <w:rPr>
                    <w:b/>
                    <w:sz w:val="20"/>
                    <w:szCs w:val="20"/>
                  </w:rPr>
                  <w:delText>Заданные характеристики</w:delText>
                </w:r>
              </w:del>
            </w:ins>
            <w:del w:id="3263" w:author="Гакова Ирина Алексанлровна" w:date="2019-07-24T17:15:00Z">
              <w:r w:rsidR="007123C0" w:rsidRPr="007123C0" w:rsidDel="00E05E71">
                <w:rPr>
                  <w:b/>
                  <w:bCs/>
                  <w:sz w:val="20"/>
                  <w:szCs w:val="20"/>
                </w:rPr>
                <w:delText>Значение</w:delText>
              </w:r>
            </w:del>
          </w:p>
        </w:tc>
      </w:tr>
      <w:tr w:rsidR="007123C0" w:rsidRPr="007123C0" w:rsidDel="00E05E71" w:rsidTr="00BE3BCE">
        <w:trPr>
          <w:del w:id="3264"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265" w:author="Гакова Ирина Алексанлровна" w:date="2019-07-24T17:15:00Z"/>
                <w:sz w:val="22"/>
                <w:szCs w:val="22"/>
              </w:rPr>
              <w:pPrChange w:id="3266" w:author="Гакова Ирина Алексанлровна" w:date="2019-07-24T17:15:00Z">
                <w:pPr>
                  <w:keepNext w:val="0"/>
                  <w:widowControl w:val="0"/>
                  <w:tabs>
                    <w:tab w:val="left" w:pos="180"/>
                  </w:tabs>
                  <w:ind w:firstLine="0"/>
                  <w:jc w:val="left"/>
                </w:pPr>
              </w:pPrChange>
            </w:pPr>
            <w:del w:id="3267" w:author="Гакова Ирина Алексанлровна" w:date="2019-07-24T17:15:00Z">
              <w:r w:rsidRPr="007123C0" w:rsidDel="00E05E71">
                <w:rPr>
                  <w:sz w:val="22"/>
                  <w:szCs w:val="22"/>
                </w:rPr>
                <w:delText>Место расположения объекта</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268" w:author="Гакова Ирина Алексанлровна" w:date="2019-07-24T17:15:00Z"/>
                <w:sz w:val="22"/>
                <w:szCs w:val="22"/>
              </w:rPr>
              <w:pPrChange w:id="3269" w:author="Гакова Ирина Алексанлровна" w:date="2019-07-24T17:15:00Z">
                <w:pPr>
                  <w:keepNext w:val="0"/>
                  <w:widowControl w:val="0"/>
                  <w:tabs>
                    <w:tab w:val="left" w:pos="180"/>
                  </w:tabs>
                  <w:ind w:firstLine="0"/>
                  <w:jc w:val="left"/>
                </w:pPr>
              </w:pPrChange>
            </w:pPr>
            <w:del w:id="3270" w:author="Гакова Ирина Алексанлровна" w:date="2019-07-24T17:15:00Z">
              <w:r w:rsidRPr="007123C0" w:rsidDel="00E05E71">
                <w:rPr>
                  <w:sz w:val="22"/>
                  <w:szCs w:val="22"/>
                </w:rPr>
                <w:delText>Количество и месторасположение ТП 10/0,4 кВ, взамен существующих определить при проектировани</w:delText>
              </w:r>
            </w:del>
            <w:ins w:id="3271" w:author="Бурцев Алексей Федорович" w:date="2018-04-09T10:53:00Z">
              <w:del w:id="3272" w:author="Гакова Ирина Алексанлровна" w:date="2019-07-24T17:15:00Z">
                <w:r w:rsidR="00A24BCD" w:rsidRPr="007123C0" w:rsidDel="00E05E71">
                  <w:rPr>
                    <w:sz w:val="22"/>
                    <w:szCs w:val="22"/>
                  </w:rPr>
                  <w:delText>проектировании</w:delText>
                </w:r>
              </w:del>
            </w:ins>
            <w:del w:id="3273" w:author="Гакова Ирина Алексанлровна" w:date="2019-07-24T17:15:00Z">
              <w:r w:rsidRPr="007123C0" w:rsidDel="00E05E71">
                <w:rPr>
                  <w:sz w:val="22"/>
                  <w:szCs w:val="22"/>
                </w:rPr>
                <w:delText>.</w:delText>
              </w:r>
            </w:del>
          </w:p>
        </w:tc>
      </w:tr>
      <w:tr w:rsidR="007123C0" w:rsidRPr="007123C0" w:rsidDel="00E05E71" w:rsidTr="00BE3BCE">
        <w:trPr>
          <w:del w:id="3274"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275" w:author="Гакова Ирина Алексанлровна" w:date="2019-07-24T17:15:00Z"/>
              </w:rPr>
              <w:pPrChange w:id="3276" w:author="Гакова Ирина Алексанлровна" w:date="2019-07-24T17:15:00Z">
                <w:pPr>
                  <w:keepNext w:val="0"/>
                  <w:widowControl w:val="0"/>
                  <w:tabs>
                    <w:tab w:val="left" w:pos="180"/>
                  </w:tabs>
                  <w:ind w:firstLine="0"/>
                  <w:jc w:val="left"/>
                </w:pPr>
              </w:pPrChange>
            </w:pPr>
            <w:del w:id="3277" w:author="Гакова Ирина Алексанлровна" w:date="2019-07-24T17:15:00Z">
              <w:r w:rsidRPr="007123C0" w:rsidDel="00E05E71">
                <w:rPr>
                  <w:sz w:val="22"/>
                  <w:szCs w:val="22"/>
                </w:rPr>
                <w:delText xml:space="preserve">Номинальные напряжения </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278" w:author="Гакова Ирина Алексанлровна" w:date="2019-07-24T17:15:00Z"/>
                <w:sz w:val="22"/>
                <w:szCs w:val="22"/>
              </w:rPr>
              <w:pPrChange w:id="3279" w:author="Гакова Ирина Алексанлровна" w:date="2019-07-24T17:15:00Z">
                <w:pPr>
                  <w:keepNext w:val="0"/>
                  <w:widowControl w:val="0"/>
                  <w:tabs>
                    <w:tab w:val="left" w:pos="180"/>
                  </w:tabs>
                  <w:ind w:firstLine="0"/>
                  <w:jc w:val="left"/>
                </w:pPr>
              </w:pPrChange>
            </w:pPr>
            <w:del w:id="3280" w:author="Гакова Ирина Алексанлровна" w:date="2019-07-24T17:15:00Z">
              <w:r w:rsidRPr="007123C0" w:rsidDel="00E05E71">
                <w:rPr>
                  <w:sz w:val="22"/>
                  <w:szCs w:val="22"/>
                </w:rPr>
                <w:delText>10/0,4 кВ</w:delText>
              </w:r>
            </w:del>
          </w:p>
        </w:tc>
      </w:tr>
      <w:tr w:rsidR="007123C0" w:rsidRPr="007123C0" w:rsidDel="00E05E71" w:rsidTr="00BE3BCE">
        <w:trPr>
          <w:del w:id="3281"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282" w:author="Гакова Ирина Алексанлровна" w:date="2019-07-24T17:15:00Z"/>
              </w:rPr>
              <w:pPrChange w:id="3283" w:author="Гакова Ирина Алексанлровна" w:date="2019-07-24T17:15:00Z">
                <w:pPr>
                  <w:keepNext w:val="0"/>
                  <w:widowControl w:val="0"/>
                  <w:tabs>
                    <w:tab w:val="left" w:pos="180"/>
                  </w:tabs>
                  <w:ind w:firstLine="0"/>
                  <w:jc w:val="left"/>
                </w:pPr>
              </w:pPrChange>
            </w:pPr>
            <w:del w:id="3284" w:author="Гакова Ирина Алексанлровна" w:date="2019-07-24T17:15:00Z">
              <w:r w:rsidRPr="007123C0" w:rsidDel="00E05E71">
                <w:rPr>
                  <w:sz w:val="22"/>
                  <w:szCs w:val="22"/>
                </w:rPr>
                <w:delText xml:space="preserve">Конструктивное исполнение </w:delText>
              </w:r>
            </w:del>
          </w:p>
        </w:tc>
        <w:tc>
          <w:tcPr>
            <w:tcW w:w="2793" w:type="pct"/>
            <w:tcBorders>
              <w:top w:val="single" w:sz="4" w:space="0" w:color="auto"/>
              <w:left w:val="single" w:sz="4" w:space="0" w:color="auto"/>
              <w:bottom w:val="single" w:sz="4" w:space="0" w:color="auto"/>
              <w:right w:val="single" w:sz="4" w:space="0" w:color="auto"/>
            </w:tcBorders>
          </w:tcPr>
          <w:p w:rsidR="002B68BE" w:rsidDel="00E05E71" w:rsidRDefault="002B68BE">
            <w:pPr>
              <w:keepNext w:val="0"/>
              <w:widowControl w:val="0"/>
              <w:spacing w:before="120" w:after="120"/>
              <w:ind w:firstLine="0"/>
              <w:rPr>
                <w:ins w:id="3285" w:author="Бочаров Николай Александрович" w:date="2018-04-10T12:14:00Z"/>
                <w:del w:id="3286" w:author="Гакова Ирина Алексанлровна" w:date="2019-07-24T17:15:00Z"/>
                <w:sz w:val="22"/>
                <w:szCs w:val="22"/>
              </w:rPr>
              <w:pPrChange w:id="3287" w:author="Гакова Ирина Алексанлровна" w:date="2019-07-24T17:15:00Z">
                <w:pPr>
                  <w:keepNext w:val="0"/>
                  <w:widowControl w:val="0"/>
                  <w:tabs>
                    <w:tab w:val="left" w:pos="180"/>
                  </w:tabs>
                  <w:ind w:firstLine="0"/>
                  <w:jc w:val="left"/>
                </w:pPr>
              </w:pPrChange>
            </w:pPr>
            <w:ins w:id="3288" w:author="Бочаров Николай Александрович" w:date="2018-04-10T12:14:00Z">
              <w:del w:id="3289" w:author="Гакова Ирина Алексанлровна" w:date="2019-07-24T17:15:00Z">
                <w:r w:rsidDel="00E05E71">
                  <w:rPr>
                    <w:sz w:val="22"/>
                    <w:szCs w:val="22"/>
                  </w:rPr>
                  <w:delText xml:space="preserve">Приоритетное применение КТП </w:delText>
                </w:r>
              </w:del>
            </w:ins>
            <w:ins w:id="3290" w:author="Бочаров Николай Александрович" w:date="2018-04-10T12:15:00Z">
              <w:del w:id="3291" w:author="Гакова Ирина Алексанлровна" w:date="2019-07-24T17:15:00Z">
                <w:r w:rsidDel="00E05E71">
                  <w:rPr>
                    <w:sz w:val="22"/>
                    <w:szCs w:val="22"/>
                  </w:rPr>
                  <w:delText xml:space="preserve">столбового типа </w:delText>
                </w:r>
                <w:r w:rsidRPr="002B68BE" w:rsidDel="00E05E71">
                  <w:rPr>
                    <w:sz w:val="22"/>
                    <w:szCs w:val="22"/>
                  </w:rPr>
                  <w:delText>по схеме «глубокого ввода»</w:delText>
                </w:r>
                <w:r w:rsidDel="00E05E71">
                  <w:rPr>
                    <w:sz w:val="22"/>
                    <w:szCs w:val="22"/>
                  </w:rPr>
                  <w:delText xml:space="preserve">, в </w:delText>
                </w:r>
              </w:del>
            </w:ins>
            <w:ins w:id="3292" w:author="Бочаров Николай Александрович" w:date="2018-04-10T12:16:00Z">
              <w:del w:id="3293" w:author="Гакова Ирина Алексанлровна" w:date="2019-07-24T17:15:00Z">
                <w:r w:rsidDel="00E05E71">
                  <w:rPr>
                    <w:sz w:val="22"/>
                    <w:szCs w:val="22"/>
                  </w:rPr>
                  <w:delText>иных случаях</w:delText>
                </w:r>
              </w:del>
            </w:ins>
            <w:ins w:id="3294" w:author="Бочаров Николай Александрович" w:date="2018-04-10T12:15:00Z">
              <w:del w:id="3295" w:author="Гакова Ирина Алексанлровна" w:date="2019-07-24T17:15:00Z">
                <w:r w:rsidDel="00E05E71">
                  <w:rPr>
                    <w:sz w:val="22"/>
                    <w:szCs w:val="22"/>
                  </w:rPr>
                  <w:delText xml:space="preserve"> применение КТП киоскового типа </w:delText>
                </w:r>
              </w:del>
            </w:ins>
            <w:ins w:id="3296" w:author="Бочаров Николай Александрович" w:date="2018-04-10T12:16:00Z">
              <w:del w:id="3297" w:author="Гакова Ирина Алексанлровна" w:date="2019-07-24T17:15:00Z">
                <w:r w:rsidDel="00E05E71">
                  <w:rPr>
                    <w:sz w:val="22"/>
                    <w:szCs w:val="22"/>
                  </w:rPr>
                  <w:delText xml:space="preserve">(обосновать при </w:delText>
                </w:r>
              </w:del>
            </w:ins>
            <w:ins w:id="3298" w:author="Бочаров Николай Александрович" w:date="2018-04-10T12:17:00Z">
              <w:del w:id="3299" w:author="Гакова Ирина Алексанлровна" w:date="2019-07-24T17:15:00Z">
                <w:r w:rsidDel="00E05E71">
                  <w:rPr>
                    <w:sz w:val="22"/>
                    <w:szCs w:val="22"/>
                  </w:rPr>
                  <w:delText>проектировании</w:delText>
                </w:r>
              </w:del>
            </w:ins>
            <w:ins w:id="3300" w:author="Бочаров Николай Александрович" w:date="2018-04-10T12:16:00Z">
              <w:del w:id="3301" w:author="Гакова Ирина Алексанлровна" w:date="2019-07-24T17:15:00Z">
                <w:r w:rsidDel="00E05E71">
                  <w:rPr>
                    <w:sz w:val="22"/>
                    <w:szCs w:val="22"/>
                  </w:rPr>
                  <w:delText>).</w:delText>
                </w:r>
              </w:del>
            </w:ins>
          </w:p>
          <w:p w:rsidR="007123C0" w:rsidRPr="007123C0" w:rsidDel="00E05E71" w:rsidRDefault="007123C0">
            <w:pPr>
              <w:keepNext w:val="0"/>
              <w:widowControl w:val="0"/>
              <w:spacing w:before="120" w:after="120"/>
              <w:ind w:firstLine="0"/>
              <w:rPr>
                <w:del w:id="3302" w:author="Гакова Ирина Алексанлровна" w:date="2019-07-24T17:15:00Z"/>
                <w:sz w:val="22"/>
                <w:szCs w:val="22"/>
              </w:rPr>
              <w:pPrChange w:id="3303" w:author="Гакова Ирина Алексанлровна" w:date="2019-07-24T17:15:00Z">
                <w:pPr>
                  <w:keepNext w:val="0"/>
                  <w:widowControl w:val="0"/>
                  <w:tabs>
                    <w:tab w:val="left" w:pos="180"/>
                  </w:tabs>
                  <w:ind w:firstLine="0"/>
                  <w:jc w:val="left"/>
                </w:pPr>
              </w:pPrChange>
            </w:pPr>
            <w:del w:id="3304" w:author="Гакова Ирина Алексанлровна" w:date="2019-07-24T17:15:00Z">
              <w:r w:rsidRPr="007123C0" w:rsidDel="00E05E71">
                <w:rPr>
                  <w:sz w:val="22"/>
                  <w:szCs w:val="22"/>
                </w:rPr>
                <w:delText>Определить и обосновать при проектировании (в случае</w:delText>
              </w:r>
            </w:del>
            <w:ins w:id="3305" w:author="Бурцев Алексей Федорович" w:date="2018-04-10T11:12:00Z">
              <w:del w:id="3306" w:author="Гакова Ирина Алексанлровна" w:date="2019-07-24T17:15:00Z">
                <w:r w:rsidR="0066757D" w:rsidDel="00E05E71">
                  <w:rPr>
                    <w:sz w:val="22"/>
                    <w:szCs w:val="22"/>
                  </w:rPr>
                  <w:delText>П</w:delText>
                </w:r>
              </w:del>
            </w:ins>
            <w:ins w:id="3307" w:author="Бурцев Алексей Федорович" w:date="2018-04-10T11:11:00Z">
              <w:del w:id="3308" w:author="Гакова Ирина Алексанлровна" w:date="2019-07-24T17:15:00Z">
                <w:r w:rsidR="0066757D" w:rsidDel="00E05E71">
                  <w:rPr>
                    <w:sz w:val="22"/>
                    <w:szCs w:val="22"/>
                  </w:rPr>
                  <w:delText xml:space="preserve">риоритетное применение </w:delText>
                </w:r>
              </w:del>
            </w:ins>
            <w:del w:id="3309" w:author="Гакова Ирина Алексанлровна" w:date="2019-07-24T17:15:00Z">
              <w:r w:rsidRPr="007123C0" w:rsidDel="00E05E71">
                <w:rPr>
                  <w:sz w:val="22"/>
                  <w:szCs w:val="22"/>
                </w:rPr>
                <w:delText xml:space="preserve"> организации электроснабжения потребителей по схеме «глубокого ввода» - СКТП</w:delText>
              </w:r>
            </w:del>
            <w:ins w:id="3310" w:author="Бурцев Алексей Федорович" w:date="2018-04-09T14:51:00Z">
              <w:del w:id="3311" w:author="Гакова Ирина Алексанлровна" w:date="2019-07-24T17:15:00Z">
                <w:r w:rsidR="000D68D7" w:rsidDel="00E05E71">
                  <w:rPr>
                    <w:sz w:val="22"/>
                    <w:szCs w:val="22"/>
                  </w:rPr>
                  <w:delText xml:space="preserve"> </w:delText>
                </w:r>
              </w:del>
            </w:ins>
            <w:ins w:id="3312" w:author="Бурцев Алексей Федорович" w:date="2018-04-10T11:16:00Z">
              <w:del w:id="3313" w:author="Гакова Ирина Алексанлровна" w:date="2019-07-24T17:15:00Z">
                <w:r w:rsidR="0066757D" w:rsidDel="00E05E71">
                  <w:rPr>
                    <w:sz w:val="22"/>
                    <w:szCs w:val="22"/>
                  </w:rPr>
                  <w:delText xml:space="preserve">или иное исполнение ТП </w:delText>
                </w:r>
              </w:del>
            </w:ins>
            <w:ins w:id="3314" w:author="Бурцев Алексей Федорович" w:date="2018-04-09T14:51:00Z">
              <w:del w:id="3315" w:author="Гакова Ирина Алексанлровна" w:date="2019-07-24T17:15:00Z">
                <w:r w:rsidR="000D68D7" w:rsidDel="00E05E71">
                  <w:rPr>
                    <w:sz w:val="22"/>
                    <w:szCs w:val="22"/>
                  </w:rPr>
                  <w:delText>обосновать при проектировании</w:delText>
                </w:r>
              </w:del>
            </w:ins>
            <w:del w:id="3316" w:author="Гакова Ирина Алексанлровна" w:date="2019-07-24T17:15:00Z">
              <w:r w:rsidRPr="007123C0" w:rsidDel="00E05E71">
                <w:rPr>
                  <w:sz w:val="22"/>
                  <w:szCs w:val="22"/>
                </w:rPr>
                <w:delText>).</w:delText>
              </w:r>
            </w:del>
          </w:p>
        </w:tc>
      </w:tr>
      <w:tr w:rsidR="007123C0" w:rsidRPr="007123C0" w:rsidDel="00E05E71" w:rsidTr="00BE3BCE">
        <w:trPr>
          <w:del w:id="3317"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18" w:author="Гакова Ирина Алексанлровна" w:date="2019-07-24T17:15:00Z"/>
              </w:rPr>
              <w:pPrChange w:id="3319" w:author="Гакова Ирина Алексанлровна" w:date="2019-07-24T17:15:00Z">
                <w:pPr>
                  <w:keepNext w:val="0"/>
                  <w:widowControl w:val="0"/>
                  <w:tabs>
                    <w:tab w:val="left" w:pos="180"/>
                  </w:tabs>
                  <w:ind w:firstLine="0"/>
                  <w:jc w:val="left"/>
                </w:pPr>
              </w:pPrChange>
            </w:pPr>
            <w:del w:id="3320" w:author="Гакова Ирина Алексанлровна" w:date="2019-07-24T17:15:00Z">
              <w:r w:rsidRPr="007123C0" w:rsidDel="00E05E71">
                <w:rPr>
                  <w:sz w:val="22"/>
                  <w:szCs w:val="22"/>
                </w:rPr>
                <w:delText>Тип схемы каждого РУ</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21" w:author="Гакова Ирина Алексанлровна" w:date="2019-07-24T17:15:00Z"/>
                <w:sz w:val="22"/>
                <w:szCs w:val="22"/>
              </w:rPr>
              <w:pPrChange w:id="3322" w:author="Гакова Ирина Алексанлровна" w:date="2019-07-24T17:15:00Z">
                <w:pPr>
                  <w:keepNext w:val="0"/>
                  <w:widowControl w:val="0"/>
                  <w:tabs>
                    <w:tab w:val="left" w:pos="180"/>
                  </w:tabs>
                  <w:ind w:firstLine="0"/>
                  <w:jc w:val="left"/>
                </w:pPr>
              </w:pPrChange>
            </w:pPr>
            <w:del w:id="3323" w:author="Гакова Ирина Алексанлровна" w:date="2019-07-24T17:15:00Z">
              <w:r w:rsidRPr="007123C0" w:rsidDel="00E05E71">
                <w:rPr>
                  <w:sz w:val="22"/>
                  <w:szCs w:val="22"/>
                </w:rPr>
                <w:delText>Определить и обосновать при проектировании.</w:delText>
              </w:r>
            </w:del>
          </w:p>
        </w:tc>
      </w:tr>
      <w:tr w:rsidR="007123C0" w:rsidRPr="007123C0" w:rsidDel="00E05E71" w:rsidTr="00BE3BCE">
        <w:trPr>
          <w:del w:id="3324"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25" w:author="Гакова Ирина Алексанлровна" w:date="2019-07-24T17:15:00Z"/>
              </w:rPr>
              <w:pPrChange w:id="3326" w:author="Гакова Ирина Алексанлровна" w:date="2019-07-24T17:15:00Z">
                <w:pPr>
                  <w:keepNext w:val="0"/>
                  <w:widowControl w:val="0"/>
                  <w:tabs>
                    <w:tab w:val="left" w:pos="180"/>
                  </w:tabs>
                  <w:ind w:firstLine="0"/>
                  <w:jc w:val="left"/>
                </w:pPr>
              </w:pPrChange>
            </w:pPr>
            <w:del w:id="3327" w:author="Гакова Ирина Алексанлровна" w:date="2019-07-24T17:15:00Z">
              <w:r w:rsidRPr="007123C0" w:rsidDel="00E05E71">
                <w:rPr>
                  <w:sz w:val="22"/>
                  <w:szCs w:val="22"/>
                </w:rPr>
                <w:delText>Количество линий, подключаемых по каждому РУ</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28" w:author="Гакова Ирина Алексанлровна" w:date="2019-07-24T17:15:00Z"/>
                <w:sz w:val="22"/>
                <w:szCs w:val="22"/>
              </w:rPr>
              <w:pPrChange w:id="3329" w:author="Гакова Ирина Алексанлровна" w:date="2019-07-24T17:15:00Z">
                <w:pPr>
                  <w:keepNext w:val="0"/>
                  <w:widowControl w:val="0"/>
                  <w:tabs>
                    <w:tab w:val="left" w:pos="180"/>
                  </w:tabs>
                  <w:ind w:firstLine="0"/>
                  <w:jc w:val="left"/>
                </w:pPr>
              </w:pPrChange>
            </w:pPr>
            <w:del w:id="3330" w:author="Гакова Ирина Алексанлровна" w:date="2019-07-24T17:15:00Z">
              <w:r w:rsidRPr="007123C0" w:rsidDel="00E05E71">
                <w:rPr>
                  <w:sz w:val="22"/>
                  <w:szCs w:val="22"/>
                </w:rPr>
                <w:delText>Определить и обосновать при проектировании.</w:delText>
              </w:r>
            </w:del>
          </w:p>
        </w:tc>
      </w:tr>
      <w:tr w:rsidR="007123C0" w:rsidRPr="007123C0" w:rsidDel="00E05E71" w:rsidTr="00BE3BCE">
        <w:trPr>
          <w:del w:id="3331"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32" w:author="Гакова Ирина Алексанлровна" w:date="2019-07-24T17:15:00Z"/>
              </w:rPr>
              <w:pPrChange w:id="3333" w:author="Гакова Ирина Алексанлровна" w:date="2019-07-24T17:15:00Z">
                <w:pPr>
                  <w:keepNext w:val="0"/>
                  <w:widowControl w:val="0"/>
                  <w:tabs>
                    <w:tab w:val="left" w:pos="180"/>
                  </w:tabs>
                  <w:ind w:firstLine="0"/>
                  <w:jc w:val="left"/>
                </w:pPr>
              </w:pPrChange>
            </w:pPr>
            <w:del w:id="3334" w:author="Гакова Ирина Алексанлровна" w:date="2019-07-24T17:15:00Z">
              <w:r w:rsidRPr="007123C0" w:rsidDel="00E05E71">
                <w:rPr>
                  <w:sz w:val="22"/>
                  <w:szCs w:val="22"/>
                </w:rPr>
                <w:delText>Количество и мощность силовых трансформаторов</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35" w:author="Гакова Ирина Алексанлровна" w:date="2019-07-24T17:15:00Z"/>
                <w:sz w:val="22"/>
                <w:szCs w:val="22"/>
              </w:rPr>
              <w:pPrChange w:id="3336" w:author="Гакова Ирина Алексанлровна" w:date="2019-07-24T17:15:00Z">
                <w:pPr>
                  <w:keepNext w:val="0"/>
                  <w:widowControl w:val="0"/>
                  <w:tabs>
                    <w:tab w:val="left" w:pos="180"/>
                  </w:tabs>
                  <w:ind w:firstLine="0"/>
                  <w:jc w:val="left"/>
                </w:pPr>
              </w:pPrChange>
            </w:pPr>
            <w:del w:id="3337" w:author="Гакова Ирина Алексанлровна" w:date="2019-07-24T17:15:00Z">
              <w:r w:rsidRPr="007123C0" w:rsidDel="00E05E71">
                <w:rPr>
                  <w:sz w:val="22"/>
                  <w:szCs w:val="22"/>
                </w:rPr>
                <w:delText>Определить и обосновать при проектировании с учетом существующей нагрузки, заявок и договоров на технологическое присоединение потребителей.</w:delText>
              </w:r>
            </w:del>
          </w:p>
        </w:tc>
      </w:tr>
      <w:tr w:rsidR="007123C0" w:rsidRPr="007123C0" w:rsidDel="00E05E71" w:rsidTr="00BE3BCE">
        <w:trPr>
          <w:del w:id="3338"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39" w:author="Гакова Ирина Алексанлровна" w:date="2019-07-24T17:15:00Z"/>
              </w:rPr>
              <w:pPrChange w:id="3340" w:author="Гакова Ирина Алексанлровна" w:date="2019-07-24T17:15:00Z">
                <w:pPr>
                  <w:keepNext w:val="0"/>
                  <w:widowControl w:val="0"/>
                  <w:tabs>
                    <w:tab w:val="left" w:pos="180"/>
                  </w:tabs>
                  <w:ind w:firstLine="0"/>
                  <w:jc w:val="left"/>
                </w:pPr>
              </w:pPrChange>
            </w:pPr>
            <w:del w:id="3341" w:author="Гакова Ирина Алексанлровна" w:date="2019-07-24T17:15:00Z">
              <w:r w:rsidRPr="007123C0" w:rsidDel="00E05E71">
                <w:rPr>
                  <w:sz w:val="22"/>
                  <w:szCs w:val="22"/>
                </w:rPr>
                <w:delText>Система коммерческого учёта электроэнергии</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42" w:author="Гакова Ирина Алексанлровна" w:date="2019-07-24T17:15:00Z"/>
                <w:iCs/>
                <w:sz w:val="22"/>
                <w:szCs w:val="22"/>
              </w:rPr>
              <w:pPrChange w:id="3343" w:author="Гакова Ирина Алексанлровна" w:date="2019-07-24T17:15:00Z">
                <w:pPr>
                  <w:keepNext w:val="0"/>
                  <w:widowControl w:val="0"/>
                  <w:tabs>
                    <w:tab w:val="left" w:pos="180"/>
                  </w:tabs>
                  <w:ind w:firstLine="0"/>
                </w:pPr>
              </w:pPrChange>
            </w:pPr>
            <w:del w:id="3344" w:author="Гакова Ирина Алексанлровна" w:date="2019-07-24T17:15:00Z">
              <w:r w:rsidRPr="007123C0" w:rsidDel="00E05E71">
                <w:rPr>
                  <w:sz w:val="22"/>
                  <w:szCs w:val="22"/>
                  <w:lang w:eastAsia="en-US"/>
                </w:rPr>
                <w:delText>Создание на границах балансовой принадлежности системы интеллектуального коммерческого учета у всех существующих потребителей электроэнергии п.г.т. Каа-Хем</w:delText>
              </w:r>
              <w:r w:rsidRPr="007123C0" w:rsidDel="00E05E71">
                <w:rPr>
                  <w:sz w:val="22"/>
                  <w:szCs w:val="22"/>
                </w:rPr>
                <w:delText xml:space="preserve"> </w:delText>
              </w:r>
              <w:r w:rsidRPr="007123C0" w:rsidDel="00E05E71">
                <w:rPr>
                  <w:sz w:val="22"/>
                  <w:szCs w:val="22"/>
                  <w:lang w:eastAsia="en-US"/>
                </w:rPr>
                <w:delText>и технического учета на вводах 0,4 кВ силовых трансформаторов ТП 10/0,4 кВ, с автоматизированным сбором и передачей данных</w:delText>
              </w:r>
            </w:del>
            <w:ins w:id="3345" w:author="cherepanov_va" w:date="2018-04-11T08:18:00Z">
              <w:del w:id="3346" w:author="Гакова Ирина Алексанлровна" w:date="2019-07-24T17:15:00Z">
                <w:r w:rsidR="001B2048" w:rsidDel="00E05E71">
                  <w:rPr>
                    <w:sz w:val="22"/>
                    <w:szCs w:val="22"/>
                    <w:lang w:eastAsia="en-US"/>
                  </w:rPr>
                  <w:delText xml:space="preserve"> </w:delText>
                </w:r>
                <w:r w:rsidR="008F08E6" w:rsidRPr="008F08E6" w:rsidDel="00E05E71">
                  <w:rPr>
                    <w:bCs/>
                    <w:iCs/>
                    <w:sz w:val="22"/>
                    <w:szCs w:val="22"/>
                    <w:rPrChange w:id="3347" w:author="cherepanov_va" w:date="2018-04-11T08:18:00Z">
                      <w:rPr>
                        <w:bCs/>
                        <w:iCs/>
                        <w:sz w:val="22"/>
                        <w:szCs w:val="22"/>
                        <w:highlight w:val="yellow"/>
                      </w:rPr>
                    </w:rPrChange>
                  </w:rPr>
                  <w:delText>в информационно – вычислительный комплекс (ИВК) АО «Тываэнерго» и</w:delText>
                </w:r>
                <w:r w:rsidR="001B2048" w:rsidDel="00E05E71">
                  <w:rPr>
                    <w:bCs/>
                    <w:iCs/>
                    <w:sz w:val="22"/>
                    <w:szCs w:val="22"/>
                  </w:rPr>
                  <w:delText xml:space="preserve"> </w:delText>
                </w:r>
              </w:del>
            </w:ins>
            <w:del w:id="3348" w:author="Гакова Ирина Алексанлровна" w:date="2019-07-24T17:15:00Z">
              <w:r w:rsidRPr="007123C0" w:rsidDel="00E05E71">
                <w:rPr>
                  <w:sz w:val="22"/>
                  <w:szCs w:val="22"/>
                  <w:lang w:eastAsia="en-US"/>
                </w:rPr>
                <w:delText xml:space="preserve"> на </w:delText>
              </w:r>
              <w:r w:rsidRPr="007123C0" w:rsidDel="00E05E71">
                <w:rPr>
                  <w:iCs/>
                  <w:sz w:val="22"/>
                  <w:szCs w:val="22"/>
                </w:rPr>
                <w:delText>сервер SCADA.</w:delText>
              </w:r>
            </w:del>
          </w:p>
          <w:p w:rsidR="008F40B9" w:rsidDel="00E05E71" w:rsidRDefault="007123C0">
            <w:pPr>
              <w:keepNext w:val="0"/>
              <w:widowControl w:val="0"/>
              <w:spacing w:before="120" w:after="120"/>
              <w:ind w:firstLine="0"/>
              <w:rPr>
                <w:ins w:id="3349" w:author="Бурцев Алексей Федорович" w:date="2018-04-10T11:19:00Z"/>
                <w:del w:id="3350" w:author="Гакова Ирина Алексанлровна" w:date="2019-07-24T17:15:00Z"/>
                <w:spacing w:val="-10"/>
                <w:sz w:val="22"/>
                <w:szCs w:val="22"/>
              </w:rPr>
              <w:pPrChange w:id="3351" w:author="Гакова Ирина Алексанлровна" w:date="2019-07-24T17:15:00Z">
                <w:pPr>
                  <w:keepNext w:val="0"/>
                  <w:widowControl w:val="0"/>
                  <w:tabs>
                    <w:tab w:val="left" w:pos="180"/>
                  </w:tabs>
                  <w:ind w:firstLine="0"/>
                </w:pPr>
              </w:pPrChange>
            </w:pPr>
            <w:del w:id="3352" w:author="Гакова Ирина Алексанлровна" w:date="2019-07-24T17:15:00Z">
              <w:r w:rsidRPr="007123C0" w:rsidDel="00E05E71">
                <w:rPr>
                  <w:spacing w:val="-10"/>
                  <w:sz w:val="22"/>
                  <w:szCs w:val="22"/>
                </w:rPr>
                <w:delText>Приборы учета электроэнергии прямого включения подлежат установке в месте подключения на опоре ВЛ 0,4 кВ отходящей линии (ввода) к сетям электроснабжения потребителей с установкой выносного отображающего устройства (дисплея) в помещении потребителя</w:delText>
              </w:r>
            </w:del>
            <w:ins w:id="3353" w:author="Бурцев Алексей Федорович" w:date="2018-04-10T11:19:00Z">
              <w:del w:id="3354" w:author="Гакова Ирина Алексанлровна" w:date="2019-07-24T17:15:00Z">
                <w:r w:rsidR="008F40B9" w:rsidDel="00E05E71">
                  <w:rPr>
                    <w:spacing w:val="-10"/>
                    <w:sz w:val="22"/>
                    <w:szCs w:val="22"/>
                  </w:rPr>
                  <w:delText>.</w:delText>
                </w:r>
              </w:del>
            </w:ins>
            <w:ins w:id="3355" w:author="cherepanov_va" w:date="2018-04-11T08:18:00Z">
              <w:del w:id="3356" w:author="Гакова Ирина Алексанлровна" w:date="2019-07-24T17:15:00Z">
                <w:r w:rsidR="001B2048" w:rsidDel="00E05E71">
                  <w:rPr>
                    <w:spacing w:val="-10"/>
                    <w:sz w:val="22"/>
                    <w:szCs w:val="22"/>
                  </w:rPr>
                  <w:delText xml:space="preserve"> </w:delText>
                </w:r>
              </w:del>
            </w:ins>
          </w:p>
          <w:p w:rsidR="007123C0" w:rsidRPr="007123C0" w:rsidDel="00E05E71" w:rsidRDefault="008F40B9">
            <w:pPr>
              <w:keepNext w:val="0"/>
              <w:widowControl w:val="0"/>
              <w:spacing w:before="120" w:after="120"/>
              <w:ind w:firstLine="0"/>
              <w:rPr>
                <w:del w:id="3357" w:author="Гакова Ирина Алексанлровна" w:date="2019-07-24T17:15:00Z"/>
                <w:spacing w:val="-10"/>
                <w:sz w:val="22"/>
                <w:szCs w:val="22"/>
              </w:rPr>
              <w:pPrChange w:id="3358" w:author="Гакова Ирина Алексанлровна" w:date="2019-07-24T17:15:00Z">
                <w:pPr>
                  <w:keepNext w:val="0"/>
                  <w:widowControl w:val="0"/>
                  <w:tabs>
                    <w:tab w:val="left" w:pos="180"/>
                  </w:tabs>
                  <w:ind w:firstLine="0"/>
                </w:pPr>
              </w:pPrChange>
            </w:pPr>
            <w:ins w:id="3359" w:author="Бурцев Алексей Федорович" w:date="2018-04-10T11:19:00Z">
              <w:del w:id="3360" w:author="Гакова Ирина Алексанлровна" w:date="2019-07-24T17:15:00Z">
                <w:r w:rsidDel="00E05E71">
                  <w:rPr>
                    <w:spacing w:val="-10"/>
                    <w:sz w:val="22"/>
                    <w:szCs w:val="22"/>
                  </w:rPr>
                  <w:delText>Приборы учета электроэнергии потребителей должны иметь возможность дистанционного отключения.</w:delText>
                </w:r>
              </w:del>
            </w:ins>
            <w:del w:id="3361" w:author="Гакова Ирина Алексанлровна" w:date="2019-07-24T17:15:00Z">
              <w:r w:rsidR="007123C0" w:rsidRPr="007123C0" w:rsidDel="00E05E71">
                <w:rPr>
                  <w:spacing w:val="-10"/>
                  <w:sz w:val="22"/>
                  <w:szCs w:val="22"/>
                </w:rPr>
                <w:delText>.</w:delText>
              </w:r>
            </w:del>
          </w:p>
        </w:tc>
      </w:tr>
      <w:tr w:rsidR="007123C0" w:rsidRPr="007123C0" w:rsidDel="00E05E71" w:rsidTr="00BE3BCE">
        <w:trPr>
          <w:del w:id="3362" w:author="Гакова Ирина Алексанлровна" w:date="2019-07-24T17:15:00Z"/>
        </w:trPr>
        <w:tc>
          <w:tcPr>
            <w:tcW w:w="2207"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63" w:author="Гакова Ирина Алексанлровна" w:date="2019-07-24T17:15:00Z"/>
                <w:sz w:val="22"/>
                <w:szCs w:val="22"/>
              </w:rPr>
              <w:pPrChange w:id="3364" w:author="Гакова Ирина Алексанлровна" w:date="2019-07-24T17:15:00Z">
                <w:pPr>
                  <w:keepNext w:val="0"/>
                  <w:widowControl w:val="0"/>
                  <w:tabs>
                    <w:tab w:val="left" w:pos="180"/>
                  </w:tabs>
                  <w:ind w:firstLine="0"/>
                  <w:jc w:val="left"/>
                </w:pPr>
              </w:pPrChange>
            </w:pPr>
            <w:del w:id="3365" w:author="Гакова Ирина Алексанлровна" w:date="2019-07-24T17:15:00Z">
              <w:r w:rsidRPr="007123C0" w:rsidDel="00E05E71">
                <w:rPr>
                  <w:sz w:val="22"/>
                  <w:szCs w:val="22"/>
                </w:rPr>
                <w:delText>Прочие особенности ТП</w:delText>
              </w:r>
            </w:del>
          </w:p>
        </w:tc>
        <w:tc>
          <w:tcPr>
            <w:tcW w:w="2793" w:type="pct"/>
            <w:tcBorders>
              <w:top w:val="single" w:sz="4" w:space="0" w:color="auto"/>
              <w:left w:val="single" w:sz="4" w:space="0" w:color="auto"/>
              <w:bottom w:val="single" w:sz="4" w:space="0" w:color="auto"/>
              <w:right w:val="single" w:sz="4" w:space="0" w:color="auto"/>
            </w:tcBorders>
          </w:tcPr>
          <w:p w:rsidR="007123C0" w:rsidRPr="007123C0" w:rsidDel="00E05E71" w:rsidRDefault="007123C0">
            <w:pPr>
              <w:keepNext w:val="0"/>
              <w:widowControl w:val="0"/>
              <w:spacing w:before="120" w:after="120"/>
              <w:ind w:firstLine="0"/>
              <w:rPr>
                <w:del w:id="3366" w:author="Гакова Ирина Алексанлровна" w:date="2019-07-24T17:15:00Z"/>
                <w:spacing w:val="-10"/>
                <w:sz w:val="22"/>
                <w:szCs w:val="22"/>
              </w:rPr>
              <w:pPrChange w:id="3367" w:author="Гакова Ирина Алексанлровна" w:date="2019-07-24T17:15:00Z">
                <w:pPr>
                  <w:keepNext w:val="0"/>
                  <w:widowControl w:val="0"/>
                  <w:tabs>
                    <w:tab w:val="left" w:pos="180"/>
                  </w:tabs>
                  <w:ind w:firstLine="0"/>
                </w:pPr>
              </w:pPrChange>
            </w:pPr>
            <w:del w:id="3368" w:author="Гакова Ирина Алексанлровна" w:date="2019-07-24T17:15:00Z">
              <w:r w:rsidRPr="007123C0" w:rsidDel="00E05E71">
                <w:rPr>
                  <w:spacing w:val="-10"/>
                  <w:sz w:val="22"/>
                  <w:szCs w:val="22"/>
                </w:rPr>
                <w:delText>Предусмотреть установку датчиков контроля напряжения на отходящих линиях 0,4 кВ для онлайн мониторинга состояния сети</w:delText>
              </w:r>
            </w:del>
            <w:ins w:id="3369" w:author="Бурцев Алексей Федорович" w:date="2018-04-10T11:21:00Z">
              <w:del w:id="3370" w:author="Гакова Ирина Алексанлровна" w:date="2019-07-24T17:15:00Z">
                <w:r w:rsidR="008F40B9" w:rsidDel="00E05E71">
                  <w:rPr>
                    <w:spacing w:val="-10"/>
                    <w:sz w:val="22"/>
                    <w:szCs w:val="22"/>
                  </w:rPr>
                  <w:delText xml:space="preserve"> (наличие напряжения на участках сети</w:delText>
                </w:r>
              </w:del>
            </w:ins>
            <w:ins w:id="3371" w:author="Бочаров Николай Александрович" w:date="2018-04-10T12:12:00Z">
              <w:del w:id="3372" w:author="Гакова Ирина Алексанлровна" w:date="2019-07-24T17:15:00Z">
                <w:r w:rsidR="002B68BE" w:rsidDel="00E05E71">
                  <w:rPr>
                    <w:spacing w:val="-10"/>
                    <w:sz w:val="22"/>
                    <w:szCs w:val="22"/>
                  </w:rPr>
                  <w:delText>контроль напряжения отходящих линий</w:delText>
                </w:r>
              </w:del>
            </w:ins>
            <w:ins w:id="3373" w:author="Бурцев Алексей Федорович" w:date="2018-04-10T11:21:00Z">
              <w:del w:id="3374" w:author="Гакова Ирина Алексанлровна" w:date="2019-07-24T17:15:00Z">
                <w:r w:rsidR="008F40B9" w:rsidDel="00E05E71">
                  <w:rPr>
                    <w:spacing w:val="-10"/>
                    <w:sz w:val="22"/>
                    <w:szCs w:val="22"/>
                  </w:rPr>
                  <w:delText>)</w:delText>
                </w:r>
              </w:del>
            </w:ins>
            <w:del w:id="3375" w:author="Гакова Ирина Алексанлровна" w:date="2019-07-24T17:15:00Z">
              <w:r w:rsidRPr="007123C0" w:rsidDel="00E05E71">
                <w:rPr>
                  <w:spacing w:val="-10"/>
                  <w:sz w:val="22"/>
                  <w:szCs w:val="22"/>
                </w:rPr>
                <w:delText>.</w:delText>
              </w:r>
            </w:del>
          </w:p>
          <w:p w:rsidR="007123C0" w:rsidRPr="002D2340" w:rsidDel="00E05E71" w:rsidRDefault="007123C0">
            <w:pPr>
              <w:keepNext w:val="0"/>
              <w:widowControl w:val="0"/>
              <w:spacing w:before="120" w:after="120"/>
              <w:ind w:firstLine="0"/>
              <w:rPr>
                <w:del w:id="3376" w:author="Гакова Ирина Алексанлровна" w:date="2019-07-24T17:15:00Z"/>
                <w:spacing w:val="-10"/>
                <w:sz w:val="22"/>
                <w:szCs w:val="22"/>
              </w:rPr>
              <w:pPrChange w:id="3377" w:author="Гакова Ирина Алексанлровна" w:date="2019-07-24T17:15:00Z">
                <w:pPr>
                  <w:keepNext w:val="0"/>
                  <w:widowControl w:val="0"/>
                  <w:tabs>
                    <w:tab w:val="left" w:pos="180"/>
                  </w:tabs>
                  <w:ind w:firstLine="0"/>
                </w:pPr>
              </w:pPrChange>
            </w:pPr>
            <w:del w:id="3378" w:author="Гакова Ирина Алексанлровна" w:date="2019-07-24T17:15:00Z">
              <w:r w:rsidRPr="007123C0" w:rsidDel="00E05E71">
                <w:rPr>
                  <w:spacing w:val="-10"/>
                  <w:sz w:val="22"/>
                  <w:szCs w:val="22"/>
                </w:rPr>
                <w:delText>Предусмотреть защиту от небаланса по потребляемой электроэнергии путем отключения фидеров 0,4 кВ с передачей сигнала на диспетчерский пункт ОДГ РЭС</w:delText>
              </w:r>
            </w:del>
            <w:ins w:id="3379" w:author="Бурцев Алексей Федорович" w:date="2018-04-09T10:57:00Z">
              <w:del w:id="3380" w:author="Гакова Ирина Алексанлровна" w:date="2019-07-24T17:15:00Z">
                <w:r w:rsidR="00453A04" w:rsidDel="00E05E71">
                  <w:rPr>
                    <w:spacing w:val="-10"/>
                    <w:sz w:val="22"/>
                    <w:szCs w:val="22"/>
                  </w:rPr>
                  <w:delText xml:space="preserve"> </w:delText>
                </w:r>
              </w:del>
            </w:ins>
            <w:del w:id="3381" w:author="Гакова Ирина Алексанлровна" w:date="2019-07-24T17:15:00Z">
              <w:r w:rsidRPr="007123C0" w:rsidDel="00E05E71">
                <w:rPr>
                  <w:spacing w:val="-10"/>
                  <w:sz w:val="22"/>
                  <w:szCs w:val="22"/>
                </w:rPr>
                <w:delText>.</w:delText>
              </w:r>
            </w:del>
          </w:p>
          <w:p w:rsidR="007123C0" w:rsidRPr="007123C0" w:rsidDel="00E05E71" w:rsidRDefault="007123C0">
            <w:pPr>
              <w:keepNext w:val="0"/>
              <w:widowControl w:val="0"/>
              <w:spacing w:before="120" w:after="120"/>
              <w:ind w:firstLine="0"/>
              <w:rPr>
                <w:del w:id="3382" w:author="Гакова Ирина Алексанлровна" w:date="2019-07-24T17:15:00Z"/>
                <w:sz w:val="22"/>
                <w:szCs w:val="22"/>
                <w:lang w:eastAsia="en-US"/>
              </w:rPr>
              <w:pPrChange w:id="3383" w:author="Гакова Ирина Алексанлровна" w:date="2019-07-24T17:15:00Z">
                <w:pPr>
                  <w:keepNext w:val="0"/>
                  <w:widowControl w:val="0"/>
                  <w:tabs>
                    <w:tab w:val="left" w:pos="180"/>
                  </w:tabs>
                  <w:ind w:firstLine="0"/>
                </w:pPr>
              </w:pPrChange>
            </w:pPr>
            <w:del w:id="3384" w:author="Гакова Ирина Алексанлровна" w:date="2019-07-24T17:15:00Z">
              <w:r w:rsidRPr="007123C0" w:rsidDel="00E05E71">
                <w:rPr>
                  <w:sz w:val="22"/>
                  <w:szCs w:val="22"/>
                </w:rPr>
                <w:delText>Предусмотреть установку охраной сигнализации с оповещением при проникновении в ТП сторонних лиц диспетчера РЭС.</w:delText>
              </w:r>
            </w:del>
          </w:p>
          <w:p w:rsidR="007123C0" w:rsidRPr="007123C0" w:rsidDel="00E05E71" w:rsidRDefault="007123C0">
            <w:pPr>
              <w:keepNext w:val="0"/>
              <w:widowControl w:val="0"/>
              <w:spacing w:before="120" w:after="120"/>
              <w:ind w:firstLine="0"/>
              <w:rPr>
                <w:del w:id="3385" w:author="Гакова Ирина Алексанлровна" w:date="2019-07-24T17:15:00Z"/>
                <w:spacing w:val="-10"/>
                <w:sz w:val="22"/>
                <w:szCs w:val="22"/>
              </w:rPr>
              <w:pPrChange w:id="3386" w:author="Гакова Ирина Алексанлровна" w:date="2019-07-24T17:15:00Z">
                <w:pPr>
                  <w:keepNext w:val="0"/>
                  <w:widowControl w:val="0"/>
                  <w:tabs>
                    <w:tab w:val="left" w:pos="180"/>
                  </w:tabs>
                  <w:ind w:firstLine="0"/>
                </w:pPr>
              </w:pPrChange>
            </w:pPr>
            <w:del w:id="3387" w:author="Гакова Ирина Алексанлровна" w:date="2019-07-24T17:15:00Z">
              <w:r w:rsidRPr="007123C0" w:rsidDel="00E05E71">
                <w:rPr>
                  <w:spacing w:val="-10"/>
                  <w:sz w:val="22"/>
                  <w:szCs w:val="22"/>
                </w:rPr>
                <w:delText>Предусмотреть установку датчиков контроля напряжения на отходящих линиях 0,4 кВ для онлайн мониторинга состояния сети.</w:delText>
              </w:r>
            </w:del>
          </w:p>
          <w:p w:rsidR="007123C0" w:rsidRPr="007123C0" w:rsidDel="00E05E71" w:rsidRDefault="007123C0">
            <w:pPr>
              <w:keepNext w:val="0"/>
              <w:widowControl w:val="0"/>
              <w:spacing w:before="120" w:after="120"/>
              <w:ind w:firstLine="0"/>
              <w:rPr>
                <w:del w:id="3388" w:author="Гакова Ирина Алексанлровна" w:date="2019-07-24T17:15:00Z"/>
                <w:spacing w:val="-10"/>
                <w:sz w:val="22"/>
                <w:szCs w:val="22"/>
              </w:rPr>
              <w:pPrChange w:id="3389" w:author="Гакова Ирина Алексанлровна" w:date="2019-07-24T17:15:00Z">
                <w:pPr>
                  <w:keepNext w:val="0"/>
                  <w:widowControl w:val="0"/>
                  <w:tabs>
                    <w:tab w:val="left" w:pos="180"/>
                  </w:tabs>
                  <w:ind w:firstLine="0"/>
                </w:pPr>
              </w:pPrChange>
            </w:pPr>
            <w:del w:id="3390" w:author="Гакова Ирина Алексанлровна" w:date="2019-07-24T17:15:00Z">
              <w:r w:rsidRPr="007123C0" w:rsidDel="00E05E71">
                <w:rPr>
                  <w:spacing w:val="-10"/>
                  <w:sz w:val="22"/>
                  <w:szCs w:val="22"/>
                </w:rPr>
                <w:delText>Предусмотреть защиту от небаланса по потребляемой электроэнергии путем отключения фидеров 0,4 кВ с передачей сигнала на диспетчерский пункт (за исключением фидеров организации «глубокого ввода»).</w:delText>
              </w:r>
            </w:del>
          </w:p>
          <w:p w:rsidR="007123C0" w:rsidRPr="007123C0" w:rsidDel="00E05E71" w:rsidRDefault="007123C0">
            <w:pPr>
              <w:keepNext w:val="0"/>
              <w:widowControl w:val="0"/>
              <w:spacing w:before="120" w:after="120"/>
              <w:ind w:firstLine="0"/>
              <w:rPr>
                <w:del w:id="3391" w:author="Гакова Ирина Алексанлровна" w:date="2019-07-24T17:15:00Z"/>
                <w:sz w:val="22"/>
                <w:szCs w:val="22"/>
                <w:lang w:eastAsia="en-US"/>
              </w:rPr>
              <w:pPrChange w:id="3392" w:author="Гакова Ирина Алексанлровна" w:date="2019-07-24T17:15:00Z">
                <w:pPr>
                  <w:keepNext w:val="0"/>
                  <w:widowControl w:val="0"/>
                  <w:tabs>
                    <w:tab w:val="left" w:pos="180"/>
                  </w:tabs>
                  <w:ind w:firstLine="0"/>
                </w:pPr>
              </w:pPrChange>
            </w:pPr>
            <w:del w:id="3393" w:author="Гакова Ирина Алексанлровна" w:date="2019-07-24T17:15:00Z">
              <w:r w:rsidRPr="007123C0" w:rsidDel="00E05E71">
                <w:rPr>
                  <w:sz w:val="22"/>
                  <w:szCs w:val="22"/>
                </w:rPr>
                <w:delText>Предусмотреть установку охраной сигнализации с оповещением при проникновении в ТП сторонних лиц диспетчера РЭС.</w:delText>
              </w:r>
            </w:del>
          </w:p>
          <w:p w:rsidR="007123C0" w:rsidRPr="007123C0" w:rsidDel="00E05E71" w:rsidRDefault="007123C0">
            <w:pPr>
              <w:keepNext w:val="0"/>
              <w:widowControl w:val="0"/>
              <w:spacing w:before="120" w:after="120"/>
              <w:ind w:firstLine="0"/>
              <w:rPr>
                <w:del w:id="3394" w:author="Гакова Ирина Алексанлровна" w:date="2019-07-24T17:15:00Z"/>
                <w:sz w:val="22"/>
                <w:szCs w:val="22"/>
                <w:lang w:eastAsia="en-US"/>
              </w:rPr>
              <w:pPrChange w:id="3395" w:author="Гакова Ирина Алексанлровна" w:date="2019-07-24T17:15:00Z">
                <w:pPr>
                  <w:keepNext w:val="0"/>
                  <w:widowControl w:val="0"/>
                  <w:tabs>
                    <w:tab w:val="left" w:pos="180"/>
                  </w:tabs>
                  <w:ind w:firstLine="0"/>
                </w:pPr>
              </w:pPrChange>
            </w:pPr>
            <w:del w:id="3396" w:author="Гакова Ирина Алексанлровна" w:date="2019-07-24T17:15:00Z">
              <w:r w:rsidRPr="007123C0" w:rsidDel="00E05E71">
                <w:rPr>
                  <w:sz w:val="22"/>
                  <w:szCs w:val="22"/>
                  <w:lang w:eastAsia="en-US"/>
                </w:rPr>
                <w:delText xml:space="preserve">При проектировании предусмотреть и обосновать реализацию технических решений, предусматривающих </w:delText>
              </w:r>
            </w:del>
            <w:ins w:id="3397" w:author="Бурцев Алексей Федорович" w:date="2018-04-10T11:24:00Z">
              <w:del w:id="3398" w:author="Гакова Ирина Алексанлровна" w:date="2019-07-24T17:15:00Z">
                <w:r w:rsidR="008F40B9" w:rsidDel="00E05E71">
                  <w:rPr>
                    <w:sz w:val="22"/>
                    <w:szCs w:val="22"/>
                    <w:lang w:eastAsia="en-US"/>
                  </w:rPr>
                  <w:delText xml:space="preserve">возможность </w:delText>
                </w:r>
              </w:del>
            </w:ins>
            <w:del w:id="3399" w:author="Гакова Ирина Алексанлровна" w:date="2019-07-24T17:15:00Z">
              <w:r w:rsidRPr="007123C0" w:rsidDel="00E05E71">
                <w:rPr>
                  <w:sz w:val="22"/>
                  <w:szCs w:val="22"/>
                  <w:lang w:eastAsia="en-US"/>
                </w:rPr>
                <w:delText>автоматическое</w:delText>
              </w:r>
            </w:del>
            <w:ins w:id="3400" w:author="Бурцев Алексей Федорович" w:date="2018-04-10T11:24:00Z">
              <w:del w:id="3401" w:author="Гакова Ирина Алексанлровна" w:date="2019-07-24T17:15:00Z">
                <w:r w:rsidR="008F40B9" w:rsidDel="00E05E71">
                  <w:rPr>
                    <w:sz w:val="22"/>
                    <w:szCs w:val="22"/>
                    <w:lang w:eastAsia="en-US"/>
                  </w:rPr>
                  <w:delText>го</w:delText>
                </w:r>
              </w:del>
            </w:ins>
            <w:del w:id="3402" w:author="Гакова Ирина Алексанлровна" w:date="2019-07-24T17:15:00Z">
              <w:r w:rsidRPr="007123C0" w:rsidDel="00E05E71">
                <w:rPr>
                  <w:sz w:val="22"/>
                  <w:szCs w:val="22"/>
                  <w:lang w:eastAsia="en-US"/>
                </w:rPr>
                <w:delText xml:space="preserve"> прекращение</w:delText>
              </w:r>
            </w:del>
            <w:ins w:id="3403" w:author="Бурцев Алексей Федорович" w:date="2018-04-10T11:24:00Z">
              <w:del w:id="3404" w:author="Гакова Ирина Алексанлровна" w:date="2019-07-24T17:15:00Z">
                <w:r w:rsidR="008F40B9" w:rsidDel="00E05E71">
                  <w:rPr>
                    <w:sz w:val="22"/>
                    <w:szCs w:val="22"/>
                    <w:lang w:eastAsia="en-US"/>
                  </w:rPr>
                  <w:delText>я</w:delText>
                </w:r>
              </w:del>
            </w:ins>
            <w:del w:id="3405" w:author="Гакова Ирина Алексанлровна" w:date="2019-07-24T17:15:00Z">
              <w:r w:rsidRPr="007123C0" w:rsidDel="00E05E71">
                <w:rPr>
                  <w:sz w:val="22"/>
                  <w:szCs w:val="22"/>
                  <w:lang w:eastAsia="en-US"/>
                </w:rPr>
                <w:delText xml:space="preserve"> электроснабжения выделенного участка сети при незаконном к нему подключении</w:delText>
              </w:r>
            </w:del>
            <w:ins w:id="3406" w:author="Бочаров Николай Александрович" w:date="2018-04-09T17:19:00Z">
              <w:del w:id="3407" w:author="Гакова Ирина Алексанлровна" w:date="2019-07-24T17:15:00Z">
                <w:r w:rsidR="00890AB2" w:rsidDel="00E05E71">
                  <w:rPr>
                    <w:sz w:val="22"/>
                    <w:szCs w:val="22"/>
                    <w:lang w:eastAsia="en-US"/>
                  </w:rPr>
                  <w:delText xml:space="preserve"> (уточнить и обосновать при проектировании)</w:delText>
                </w:r>
              </w:del>
            </w:ins>
            <w:del w:id="3408" w:author="Гакова Ирина Алексанлровна" w:date="2019-07-24T17:15:00Z">
              <w:r w:rsidRPr="007123C0" w:rsidDel="00E05E71">
                <w:rPr>
                  <w:sz w:val="22"/>
                  <w:szCs w:val="22"/>
                  <w:lang w:eastAsia="en-US"/>
                </w:rPr>
                <w:delText>.</w:delText>
              </w:r>
            </w:del>
          </w:p>
          <w:p w:rsidR="007123C0" w:rsidRPr="007123C0" w:rsidDel="00E05E71" w:rsidRDefault="007123C0">
            <w:pPr>
              <w:keepNext w:val="0"/>
              <w:widowControl w:val="0"/>
              <w:spacing w:before="120" w:after="120"/>
              <w:ind w:firstLine="0"/>
              <w:rPr>
                <w:del w:id="3409" w:author="Гакова Ирина Алексанлровна" w:date="2019-07-24T17:15:00Z"/>
                <w:sz w:val="22"/>
                <w:szCs w:val="28"/>
                <w:lang w:eastAsia="en-US"/>
              </w:rPr>
              <w:pPrChange w:id="3410" w:author="Гакова Ирина Алексанлровна" w:date="2019-07-24T17:15:00Z">
                <w:pPr>
                  <w:keepNext w:val="0"/>
                  <w:widowControl w:val="0"/>
                  <w:tabs>
                    <w:tab w:val="left" w:pos="180"/>
                  </w:tabs>
                  <w:ind w:firstLine="0"/>
                </w:pPr>
              </w:pPrChange>
            </w:pPr>
            <w:del w:id="3411" w:author="Гакова Ирина Алексанлровна" w:date="2019-07-24T17:15:00Z">
              <w:r w:rsidRPr="007123C0" w:rsidDel="00E05E71">
                <w:rPr>
                  <w:sz w:val="22"/>
                  <w:szCs w:val="28"/>
                  <w:lang w:eastAsia="en-US"/>
                </w:rPr>
                <w:delText xml:space="preserve">Предусмотреть </w:delText>
              </w:r>
            </w:del>
            <w:ins w:id="3412" w:author="Бурцев Алексей Федорович" w:date="2018-04-10T16:49:00Z">
              <w:del w:id="3413" w:author="Гакова Ирина Алексанлровна" w:date="2019-07-24T17:15:00Z">
                <w:r w:rsidR="005969BD" w:rsidDel="00E05E71">
                  <w:rPr>
                    <w:sz w:val="22"/>
                    <w:szCs w:val="28"/>
                    <w:lang w:eastAsia="en-US"/>
                  </w:rPr>
                  <w:delText xml:space="preserve">возможность </w:delText>
                </w:r>
              </w:del>
            </w:ins>
            <w:del w:id="3414" w:author="Гакова Ирина Алексанлровна" w:date="2019-07-24T17:15:00Z">
              <w:r w:rsidRPr="007123C0" w:rsidDel="00E05E71">
                <w:rPr>
                  <w:sz w:val="22"/>
                  <w:szCs w:val="28"/>
                  <w:lang w:eastAsia="en-US"/>
                </w:rPr>
                <w:delText>оснащение РУ НН коммутационными аппаратами с возможностью дистанционного управления</w:delText>
              </w:r>
            </w:del>
            <w:ins w:id="3415" w:author="Бурцев Алексей Федорович" w:date="2018-04-10T16:49:00Z">
              <w:del w:id="3416" w:author="Гакова Ирина Алексанлровна" w:date="2019-07-24T17:15:00Z">
                <w:r w:rsidR="005969BD" w:rsidDel="00E05E71">
                  <w:rPr>
                    <w:sz w:val="22"/>
                    <w:szCs w:val="28"/>
                    <w:lang w:eastAsia="en-US"/>
                  </w:rPr>
                  <w:delText xml:space="preserve"> присоединениями</w:delText>
                </w:r>
              </w:del>
            </w:ins>
            <w:ins w:id="3417" w:author="Бурцев Алексей Федорович" w:date="2018-04-10T16:50:00Z">
              <w:del w:id="3418" w:author="Гакова Ирина Алексанлровна" w:date="2019-07-24T17:15:00Z">
                <w:r w:rsidR="005969BD" w:rsidDel="00E05E71">
                  <w:rPr>
                    <w:sz w:val="22"/>
                    <w:szCs w:val="28"/>
                    <w:lang w:eastAsia="en-US"/>
                  </w:rPr>
                  <w:delText xml:space="preserve"> РУ</w:delText>
                </w:r>
              </w:del>
            </w:ins>
            <w:ins w:id="3419" w:author="Бурцев Алексей Федорович" w:date="2018-04-10T16:49:00Z">
              <w:del w:id="3420" w:author="Гакова Ирина Алексанлровна" w:date="2019-07-24T17:15:00Z">
                <w:r w:rsidR="005969BD" w:rsidDel="00E05E71">
                  <w:rPr>
                    <w:sz w:val="22"/>
                    <w:szCs w:val="28"/>
                    <w:lang w:eastAsia="en-US"/>
                  </w:rPr>
                  <w:delText xml:space="preserve"> 0,4 кВ</w:delText>
                </w:r>
              </w:del>
            </w:ins>
            <w:ins w:id="3421" w:author="Бурцев Алексей Федорович" w:date="2018-04-10T09:24:00Z">
              <w:del w:id="3422" w:author="Гакова Ирина Алексанлровна" w:date="2019-07-24T17:15:00Z">
                <w:r w:rsidR="002D2340" w:rsidDel="00E05E71">
                  <w:rPr>
                    <w:sz w:val="22"/>
                    <w:szCs w:val="28"/>
                    <w:lang w:eastAsia="en-US"/>
                  </w:rPr>
                  <w:delText>.</w:delText>
                </w:r>
              </w:del>
            </w:ins>
            <w:del w:id="3423" w:author="Гакова Ирина Алексанлровна" w:date="2019-07-24T17:15:00Z">
              <w:r w:rsidRPr="007123C0" w:rsidDel="00E05E71">
                <w:rPr>
                  <w:sz w:val="22"/>
                  <w:szCs w:val="28"/>
                  <w:lang w:eastAsia="en-US"/>
                </w:rPr>
                <w:delText xml:space="preserve"> (за исключением фидеров организации «глубокого ввода»).</w:delText>
              </w:r>
            </w:del>
          </w:p>
          <w:p w:rsidR="007123C0" w:rsidRPr="007123C0" w:rsidDel="00E05E71" w:rsidRDefault="007123C0">
            <w:pPr>
              <w:keepNext w:val="0"/>
              <w:widowControl w:val="0"/>
              <w:spacing w:before="120" w:after="120"/>
              <w:ind w:firstLine="0"/>
              <w:rPr>
                <w:ins w:id="3424" w:author="eiv" w:date="2018-01-18T17:33:00Z"/>
                <w:del w:id="3425" w:author="Гакова Ирина Алексанлровна" w:date="2019-07-24T17:15:00Z"/>
                <w:sz w:val="22"/>
                <w:szCs w:val="28"/>
                <w:lang w:eastAsia="en-US"/>
              </w:rPr>
              <w:pPrChange w:id="3426" w:author="Гакова Ирина Алексанлровна" w:date="2019-07-24T17:15:00Z">
                <w:pPr>
                  <w:keepNext w:val="0"/>
                  <w:widowControl w:val="0"/>
                  <w:tabs>
                    <w:tab w:val="left" w:pos="180"/>
                  </w:tabs>
                  <w:ind w:firstLine="0"/>
                </w:pPr>
              </w:pPrChange>
            </w:pPr>
            <w:ins w:id="3427" w:author="eiv" w:date="2018-01-18T17:33:00Z">
              <w:del w:id="3428" w:author="Гакова Ирина Алексанлровна" w:date="2019-07-24T17:15:00Z">
                <w:r w:rsidRPr="007123C0" w:rsidDel="00E05E71">
                  <w:rPr>
                    <w:sz w:val="22"/>
                    <w:szCs w:val="28"/>
                    <w:lang w:eastAsia="en-US"/>
                  </w:rPr>
                  <w:delText>Предусмотреть наличие устойчивых каналов связи для передачи данных на верхний уровень на основании условий эксплуатации.</w:delText>
                </w:r>
              </w:del>
            </w:ins>
          </w:p>
          <w:p w:rsidR="007123C0" w:rsidRPr="007123C0" w:rsidDel="00E05E71" w:rsidRDefault="007123C0">
            <w:pPr>
              <w:keepNext w:val="0"/>
              <w:widowControl w:val="0"/>
              <w:spacing w:before="120" w:after="120"/>
              <w:ind w:firstLine="0"/>
              <w:rPr>
                <w:ins w:id="3429" w:author="eiv" w:date="2018-01-18T17:34:00Z"/>
                <w:del w:id="3430" w:author="Гакова Ирина Алексанлровна" w:date="2019-07-24T17:15:00Z"/>
                <w:sz w:val="22"/>
                <w:szCs w:val="28"/>
                <w:lang w:eastAsia="en-US"/>
              </w:rPr>
              <w:pPrChange w:id="3431" w:author="Гакова Ирина Алексанлровна" w:date="2019-07-24T17:15:00Z">
                <w:pPr>
                  <w:keepNext w:val="0"/>
                  <w:widowControl w:val="0"/>
                  <w:tabs>
                    <w:tab w:val="left" w:pos="180"/>
                  </w:tabs>
                  <w:ind w:firstLine="0"/>
                </w:pPr>
              </w:pPrChange>
            </w:pPr>
            <w:ins w:id="3432" w:author="eiv" w:date="2018-01-18T17:34:00Z">
              <w:del w:id="3433" w:author="Гакова Ирина Алексанлровна" w:date="2019-07-24T17:15:00Z">
                <w:r w:rsidRPr="007123C0" w:rsidDel="00E05E71">
                  <w:rPr>
                    <w:sz w:val="22"/>
                    <w:szCs w:val="28"/>
                    <w:lang w:eastAsia="en-US"/>
                  </w:rPr>
                  <w:delText>Предусмотреть</w:delText>
                </w:r>
              </w:del>
            </w:ins>
            <w:del w:id="3434" w:author="Гакова Ирина Алексанлровна" w:date="2019-07-24T17:15:00Z">
              <w:r w:rsidRPr="007123C0" w:rsidDel="00E05E71">
                <w:rPr>
                  <w:sz w:val="22"/>
                  <w:szCs w:val="28"/>
                  <w:lang w:eastAsia="en-US"/>
                </w:rPr>
                <w:delText xml:space="preserve"> при необходимости</w:delText>
              </w:r>
            </w:del>
            <w:ins w:id="3435" w:author="eiv" w:date="2018-01-18T17:33:00Z">
              <w:del w:id="3436" w:author="Гакова Ирина Алексанлровна" w:date="2019-07-24T17:15:00Z">
                <w:r w:rsidRPr="007123C0" w:rsidDel="00E05E71">
                  <w:rPr>
                    <w:sz w:val="22"/>
                    <w:szCs w:val="28"/>
                    <w:lang w:eastAsia="en-US"/>
                  </w:rPr>
                  <w:delText xml:space="preserve"> наличие устройства компенсации реактивной мощности в случае нарушения критерия tg φ ≤ 0,4 на шинах 10 (6) кВ</w:delText>
                </w:r>
              </w:del>
            </w:ins>
            <w:del w:id="3437" w:author="Гакова Ирина Алексанлровна" w:date="2019-07-24T17:15:00Z">
              <w:r w:rsidRPr="007123C0" w:rsidDel="00E05E71">
                <w:rPr>
                  <w:sz w:val="22"/>
                  <w:szCs w:val="28"/>
                  <w:lang w:eastAsia="en-US"/>
                </w:rPr>
                <w:delText xml:space="preserve"> проектируемой ПС 35 кВ и ПС 220 кВ Кызылская</w:delText>
              </w:r>
            </w:del>
            <w:ins w:id="3438" w:author="eiv" w:date="2018-01-18T17:33:00Z">
              <w:del w:id="3439" w:author="Гакова Ирина Алексанлровна" w:date="2019-07-24T17:15:00Z">
                <w:r w:rsidRPr="007123C0" w:rsidDel="00E05E71">
                  <w:rPr>
                    <w:sz w:val="22"/>
                    <w:szCs w:val="28"/>
                    <w:lang w:eastAsia="en-US"/>
                  </w:rPr>
                  <w:delText>.</w:delText>
                </w:r>
              </w:del>
            </w:ins>
            <w:del w:id="3440" w:author="Гакова Ирина Алексанлровна" w:date="2019-07-24T17:15:00Z">
              <w:r w:rsidRPr="007123C0" w:rsidDel="00E05E71">
                <w:rPr>
                  <w:sz w:val="22"/>
                  <w:szCs w:val="28"/>
                  <w:lang w:eastAsia="en-US"/>
                </w:rPr>
                <w:delText>, уточнить и обосновать при проектировании.</w:delText>
              </w:r>
            </w:del>
          </w:p>
          <w:p w:rsidR="007123C0" w:rsidDel="00E05E71" w:rsidRDefault="007123C0">
            <w:pPr>
              <w:keepNext w:val="0"/>
              <w:widowControl w:val="0"/>
              <w:spacing w:before="120" w:after="120"/>
              <w:ind w:firstLine="0"/>
              <w:rPr>
                <w:ins w:id="3441" w:author="Бурцев Алексей Федорович" w:date="2018-04-09T10:59:00Z"/>
                <w:del w:id="3442" w:author="Гакова Ирина Алексанлровна" w:date="2019-07-24T17:15:00Z"/>
                <w:sz w:val="22"/>
                <w:szCs w:val="22"/>
                <w:lang w:eastAsia="en-US"/>
              </w:rPr>
              <w:pPrChange w:id="3443" w:author="Гакова Ирина Алексанлровна" w:date="2019-07-24T17:15:00Z">
                <w:pPr>
                  <w:keepNext w:val="0"/>
                  <w:widowControl w:val="0"/>
                  <w:tabs>
                    <w:tab w:val="left" w:pos="180"/>
                  </w:tabs>
                  <w:ind w:firstLine="0"/>
                </w:pPr>
              </w:pPrChange>
            </w:pPr>
            <w:del w:id="3444" w:author="Гакова Ирина Алексанлровна" w:date="2019-07-24T17:15:00Z">
              <w:r w:rsidRPr="007123C0" w:rsidDel="00E05E71">
                <w:rPr>
                  <w:sz w:val="22"/>
                  <w:szCs w:val="28"/>
                  <w:lang w:eastAsia="en-US"/>
                </w:rPr>
                <w:delText>Предусмотреть г</w:delText>
              </w:r>
            </w:del>
            <w:ins w:id="3445" w:author="eiv" w:date="2018-01-18T17:33:00Z">
              <w:del w:id="3446" w:author="Гакова Ирина Алексанлровна" w:date="2019-07-24T17:15:00Z">
                <w:r w:rsidRPr="007123C0" w:rsidDel="00E05E71">
                  <w:rPr>
                    <w:sz w:val="22"/>
                    <w:szCs w:val="28"/>
                    <w:lang w:eastAsia="en-US"/>
                  </w:rPr>
                  <w:delText>арантированный источник оперативного питания для обеспечения собственных нужд ТП</w:delText>
                </w:r>
              </w:del>
            </w:ins>
            <w:del w:id="3447" w:author="Гакова Ирина Алексанлровна" w:date="2019-07-24T17:15:00Z">
              <w:r w:rsidRPr="007123C0" w:rsidDel="00E05E71">
                <w:rPr>
                  <w:sz w:val="22"/>
                  <w:szCs w:val="28"/>
                  <w:lang w:eastAsia="en-US"/>
                </w:rPr>
                <w:delText xml:space="preserve"> </w:delText>
              </w:r>
              <w:r w:rsidRPr="007123C0" w:rsidDel="00E05E71">
                <w:rPr>
                  <w:sz w:val="22"/>
                  <w:szCs w:val="22"/>
                  <w:lang w:eastAsia="en-US"/>
                </w:rPr>
                <w:delText>и при пропажи собственных нужд на ТП для возможности управлять коммутационными аппаратами</w:delText>
              </w:r>
            </w:del>
            <w:ins w:id="3448" w:author="Бурцев Алексей Федорович" w:date="2018-04-10T15:51:00Z">
              <w:del w:id="3449" w:author="Гакова Ирина Алексанлровна" w:date="2019-07-24T17:15:00Z">
                <w:r w:rsidR="003055F5" w:rsidDel="00E05E71">
                  <w:rPr>
                    <w:sz w:val="22"/>
                    <w:szCs w:val="28"/>
                    <w:lang w:eastAsia="en-US"/>
                  </w:rPr>
                  <w:delText>.</w:delText>
                </w:r>
              </w:del>
            </w:ins>
            <w:del w:id="3450" w:author="Гакова Ирина Алексанлровна" w:date="2019-07-24T17:15:00Z">
              <w:r w:rsidRPr="007123C0" w:rsidDel="00E05E71">
                <w:rPr>
                  <w:sz w:val="22"/>
                  <w:szCs w:val="22"/>
                  <w:lang w:eastAsia="en-US"/>
                </w:rPr>
                <w:delText xml:space="preserve"> (</w:delText>
              </w:r>
              <w:r w:rsidRPr="007123C0" w:rsidDel="00E05E71">
                <w:rPr>
                  <w:spacing w:val="-10"/>
                  <w:sz w:val="22"/>
                  <w:szCs w:val="22"/>
                </w:rPr>
                <w:delText>за исключением фидеров организации «глубокого ввода»</w:delText>
              </w:r>
              <w:r w:rsidRPr="007123C0" w:rsidDel="00E05E71">
                <w:rPr>
                  <w:sz w:val="22"/>
                  <w:szCs w:val="22"/>
                  <w:lang w:eastAsia="en-US"/>
                </w:rPr>
                <w:delText>)</w:delText>
              </w:r>
            </w:del>
            <w:ins w:id="3451" w:author="eiv" w:date="2018-01-18T17:34:00Z">
              <w:del w:id="3452" w:author="Гакова Ирина Алексанлровна" w:date="2019-07-24T17:15:00Z">
                <w:r w:rsidRPr="007123C0" w:rsidDel="00E05E71">
                  <w:rPr>
                    <w:sz w:val="22"/>
                    <w:szCs w:val="22"/>
                    <w:lang w:eastAsia="en-US"/>
                  </w:rPr>
                  <w:delText>.</w:delText>
                </w:r>
              </w:del>
            </w:ins>
          </w:p>
          <w:p w:rsidR="00F85FFF" w:rsidDel="00E05E71" w:rsidRDefault="008F08E6">
            <w:pPr>
              <w:keepNext w:val="0"/>
              <w:widowControl w:val="0"/>
              <w:spacing w:before="120" w:after="120"/>
              <w:ind w:firstLine="0"/>
              <w:rPr>
                <w:del w:id="3453" w:author="Гакова Ирина Алексанлровна" w:date="2019-07-24T17:15:00Z"/>
                <w:sz w:val="22"/>
                <w:szCs w:val="22"/>
                <w:lang w:eastAsia="en-US"/>
              </w:rPr>
              <w:pPrChange w:id="3454" w:author="Гакова Ирина Алексанлровна" w:date="2019-07-24T17:15:00Z">
                <w:pPr>
                  <w:keepNext w:val="0"/>
                  <w:widowControl w:val="0"/>
                  <w:tabs>
                    <w:tab w:val="left" w:pos="180"/>
                  </w:tabs>
                  <w:ind w:firstLine="0"/>
                </w:pPr>
              </w:pPrChange>
            </w:pPr>
            <w:ins w:id="3455" w:author="Бурцев Алексей Федорович" w:date="2018-04-09T10:59:00Z">
              <w:del w:id="3456" w:author="Гакова Ирина Алексанлровна" w:date="2019-07-24T17:15:00Z">
                <w:r w:rsidRPr="008F08E6" w:rsidDel="00E05E71">
                  <w:rPr>
                    <w:sz w:val="22"/>
                    <w:szCs w:val="22"/>
                    <w:rPrChange w:id="3457" w:author="Бурцев Алексей Федорович" w:date="2018-04-09T10:59:00Z">
                      <w:rPr/>
                    </w:rPrChange>
                  </w:rPr>
                  <w:delText xml:space="preserve">В рамках проектирования предусмотреть демонтаж существующих ТП 10/0,4 кВ: № </w:delText>
                </w:r>
                <w:r w:rsidRPr="008F08E6" w:rsidDel="00E05E71">
                  <w:rPr>
                    <w:b/>
                    <w:noProof/>
                    <w:sz w:val="22"/>
                    <w:szCs w:val="22"/>
                    <w:rPrChange w:id="3458" w:author="Бурцев Алексей Федорович" w:date="2018-04-09T10:59:00Z">
                      <w:rPr>
                        <w:b/>
                        <w:noProof/>
                      </w:rPr>
                    </w:rPrChange>
                  </w:rPr>
                  <w:delText>ф. 20-09:</w:delText>
                </w:r>
                <w:r w:rsidRPr="008F08E6" w:rsidDel="00E05E71">
                  <w:rPr>
                    <w:noProof/>
                    <w:sz w:val="22"/>
                    <w:szCs w:val="22"/>
                    <w:rPrChange w:id="3459" w:author="Бурцев Алексей Федорович" w:date="2018-04-09T10:59:00Z">
                      <w:rPr>
                        <w:noProof/>
                      </w:rPr>
                    </w:rPrChange>
                  </w:rPr>
                  <w:delText xml:space="preserve"> ТП №173, ТП №119, ТП №250, ТП №309, ТП №304, ТП №257, ТП №209, ТП №382, ТП №392, ТП №233 (10 шт.); </w:delText>
                </w:r>
                <w:r w:rsidRPr="008F08E6" w:rsidDel="00E05E71">
                  <w:rPr>
                    <w:b/>
                    <w:noProof/>
                    <w:sz w:val="22"/>
                    <w:szCs w:val="22"/>
                    <w:rPrChange w:id="3460" w:author="Бурцев Алексей Федорович" w:date="2018-04-09T10:59:00Z">
                      <w:rPr>
                        <w:b/>
                        <w:noProof/>
                      </w:rPr>
                    </w:rPrChange>
                  </w:rPr>
                  <w:delText xml:space="preserve">ф. 20-10: </w:delText>
                </w:r>
                <w:r w:rsidRPr="008F08E6" w:rsidDel="00E05E71">
                  <w:rPr>
                    <w:noProof/>
                    <w:sz w:val="22"/>
                    <w:szCs w:val="22"/>
                    <w:rPrChange w:id="3461" w:author="Бурцев Алексей Федорович" w:date="2018-04-09T10:59:00Z">
                      <w:rPr>
                        <w:noProof/>
                      </w:rPr>
                    </w:rPrChange>
                  </w:rPr>
                  <w:delText xml:space="preserve">ТП №344, ТП №320, ТП №280, ТП №281, ТП №201, ТП №70, ТП №54, ТП №103 (8 шт.) </w:delText>
                </w:r>
                <w:r w:rsidRPr="008F08E6" w:rsidDel="00E05E71">
                  <w:rPr>
                    <w:b/>
                    <w:noProof/>
                    <w:sz w:val="22"/>
                    <w:szCs w:val="22"/>
                    <w:rPrChange w:id="3462" w:author="Бурцев Алексей Федорович" w:date="2018-04-09T10:59:00Z">
                      <w:rPr>
                        <w:b/>
                        <w:noProof/>
                      </w:rPr>
                    </w:rPrChange>
                  </w:rPr>
                  <w:delText>ф. 20-13:</w:delText>
                </w:r>
                <w:r w:rsidRPr="008F08E6" w:rsidDel="00E05E71">
                  <w:rPr>
                    <w:noProof/>
                    <w:sz w:val="22"/>
                    <w:szCs w:val="22"/>
                    <w:rPrChange w:id="3463" w:author="Бурцев Алексей Федорович" w:date="2018-04-09T10:59:00Z">
                      <w:rPr>
                        <w:noProof/>
                      </w:rPr>
                    </w:rPrChange>
                  </w:rPr>
                  <w:delText xml:space="preserve"> ТП №180, ТП №149, ТП №278, ТП №335, ТП №254, ТП №307, ТП №403, ТП №366, ТП №400, ТП №204, ТП №146, ТП №297, ТП №203, ТП №318 (14 шт.)</w:delText>
                </w:r>
              </w:del>
            </w:ins>
            <w:ins w:id="3464" w:author="Бурцев Алексей Федорович" w:date="2018-06-06T10:10:00Z">
              <w:del w:id="3465" w:author="Гакова Ирина Алексанлровна" w:date="2019-07-24T17:15:00Z">
                <w:r w:rsidR="00A53086" w:rsidDel="00E05E71">
                  <w:rPr>
                    <w:noProof/>
                    <w:sz w:val="22"/>
                    <w:szCs w:val="22"/>
                  </w:rPr>
                  <w:delText xml:space="preserve">, </w:delText>
                </w:r>
                <w:r w:rsidR="00A53086" w:rsidDel="00E05E71">
                  <w:rPr>
                    <w:iCs/>
                    <w:sz w:val="22"/>
                    <w:szCs w:val="22"/>
                  </w:rPr>
                  <w:delText>объем демонтажа уточнить и обосновать</w:delText>
                </w:r>
                <w:r w:rsidR="00A53086" w:rsidRPr="005F3103" w:rsidDel="00E05E71">
                  <w:rPr>
                    <w:sz w:val="22"/>
                    <w:szCs w:val="22"/>
                  </w:rPr>
                  <w:delText xml:space="preserve"> </w:delText>
                </w:r>
                <w:r w:rsidR="00A53086" w:rsidDel="00E05E71">
                  <w:rPr>
                    <w:sz w:val="22"/>
                    <w:szCs w:val="22"/>
                  </w:rPr>
                  <w:delText>при проектировании</w:delText>
                </w:r>
              </w:del>
            </w:ins>
            <w:ins w:id="3466" w:author="Бурцев Алексей Федорович" w:date="2018-04-09T10:59:00Z">
              <w:del w:id="3467" w:author="Гакова Ирина Алексанлровна" w:date="2019-07-24T17:15:00Z">
                <w:r w:rsidRPr="008F08E6" w:rsidDel="00E05E71">
                  <w:rPr>
                    <w:noProof/>
                    <w:sz w:val="22"/>
                    <w:szCs w:val="22"/>
                    <w:rPrChange w:id="3468" w:author="Бурцев Алексей Федорович" w:date="2018-04-09T10:59:00Z">
                      <w:rPr>
                        <w:noProof/>
                      </w:rPr>
                    </w:rPrChange>
                  </w:rPr>
                  <w:delText xml:space="preserve">; </w:delText>
                </w:r>
                <w:r w:rsidRPr="008F08E6" w:rsidDel="00E05E71">
                  <w:rPr>
                    <w:b/>
                    <w:noProof/>
                    <w:sz w:val="22"/>
                    <w:szCs w:val="22"/>
                    <w:rPrChange w:id="3469" w:author="Бурцев Алексей Федорович" w:date="2018-04-09T10:59:00Z">
                      <w:rPr>
                        <w:b/>
                        <w:noProof/>
                      </w:rPr>
                    </w:rPrChange>
                  </w:rPr>
                  <w:delText>ф. 20-02</w:delText>
                </w:r>
                <w:r w:rsidRPr="008F08E6" w:rsidDel="00E05E71">
                  <w:rPr>
                    <w:noProof/>
                    <w:sz w:val="22"/>
                    <w:szCs w:val="22"/>
                    <w:rPrChange w:id="3470" w:author="Бурцев Алексей Федорович" w:date="2018-04-09T10:59:00Z">
                      <w:rPr>
                        <w:noProof/>
                      </w:rPr>
                    </w:rPrChange>
                  </w:rPr>
                  <w:delText xml:space="preserve"> ТП №233; </w:delText>
                </w:r>
                <w:r w:rsidRPr="008F08E6" w:rsidDel="00E05E71">
                  <w:rPr>
                    <w:b/>
                    <w:noProof/>
                    <w:sz w:val="22"/>
                    <w:szCs w:val="22"/>
                    <w:rPrChange w:id="3471" w:author="Бурцев Алексей Федорович" w:date="2018-04-09T10:59:00Z">
                      <w:rPr>
                        <w:b/>
                        <w:noProof/>
                      </w:rPr>
                    </w:rPrChange>
                  </w:rPr>
                  <w:delText>ф. 25-01:</w:delText>
                </w:r>
                <w:r w:rsidRPr="008F08E6" w:rsidDel="00E05E71">
                  <w:rPr>
                    <w:noProof/>
                    <w:sz w:val="22"/>
                    <w:szCs w:val="22"/>
                    <w:rPrChange w:id="3472" w:author="Бурцев Алексей Федорович" w:date="2018-04-09T10:59:00Z">
                      <w:rPr>
                        <w:noProof/>
                      </w:rPr>
                    </w:rPrChange>
                  </w:rPr>
                  <w:delText xml:space="preserve"> ТП №</w:delText>
                </w:r>
                <w:r w:rsidRPr="008F08E6" w:rsidDel="00E05E71">
                  <w:rPr>
                    <w:sz w:val="22"/>
                    <w:szCs w:val="22"/>
                    <w:rPrChange w:id="3473" w:author="Бурцев Алексей Федорович" w:date="2018-04-09T10:59:00Z">
                      <w:rPr/>
                    </w:rPrChange>
                  </w:rPr>
                  <w:delText xml:space="preserve"> </w:delText>
                </w:r>
                <w:r w:rsidRPr="008F08E6" w:rsidDel="00E05E71">
                  <w:rPr>
                    <w:noProof/>
                    <w:sz w:val="22"/>
                    <w:szCs w:val="22"/>
                    <w:rPrChange w:id="3474" w:author="Бурцев Алексей Федорович" w:date="2018-04-09T10:59:00Z">
                      <w:rPr>
                        <w:noProof/>
                      </w:rPr>
                    </w:rPrChange>
                  </w:rPr>
                  <w:delText xml:space="preserve">25-01-2 (1 шт.);  </w:delText>
                </w:r>
                <w:r w:rsidRPr="008F08E6" w:rsidDel="00E05E71">
                  <w:rPr>
                    <w:b/>
                    <w:noProof/>
                    <w:sz w:val="22"/>
                    <w:szCs w:val="22"/>
                    <w:rPrChange w:id="3475" w:author="Бурцев Алексей Федорович" w:date="2018-04-09T10:59:00Z">
                      <w:rPr>
                        <w:b/>
                        <w:noProof/>
                      </w:rPr>
                    </w:rPrChange>
                  </w:rPr>
                  <w:delText>ф. 25-04:</w:delText>
                </w:r>
                <w:r w:rsidRPr="008F08E6" w:rsidDel="00E05E71">
                  <w:rPr>
                    <w:noProof/>
                    <w:sz w:val="22"/>
                    <w:szCs w:val="22"/>
                    <w:rPrChange w:id="3476" w:author="Бурцев Алексей Федорович" w:date="2018-04-09T10:59:00Z">
                      <w:rPr>
                        <w:noProof/>
                      </w:rPr>
                    </w:rPrChange>
                  </w:rPr>
                  <w:delText xml:space="preserve"> ТП №</w:delText>
                </w:r>
                <w:r w:rsidRPr="008F08E6" w:rsidDel="00E05E71">
                  <w:rPr>
                    <w:sz w:val="22"/>
                    <w:szCs w:val="22"/>
                    <w:rPrChange w:id="3477" w:author="Бурцев Алексей Федорович" w:date="2018-04-09T10:59:00Z">
                      <w:rPr/>
                    </w:rPrChange>
                  </w:rPr>
                  <w:delText xml:space="preserve"> </w:delText>
                </w:r>
                <w:r w:rsidRPr="008F08E6" w:rsidDel="00E05E71">
                  <w:rPr>
                    <w:noProof/>
                    <w:sz w:val="22"/>
                    <w:szCs w:val="22"/>
                    <w:rPrChange w:id="3478" w:author="Бурцев Алексей Федорович" w:date="2018-04-09T10:59:00Z">
                      <w:rPr>
                        <w:noProof/>
                      </w:rPr>
                    </w:rPrChange>
                  </w:rPr>
                  <w:delText>25-04-1, ТП №</w:delText>
                </w:r>
                <w:r w:rsidRPr="008F08E6" w:rsidDel="00E05E71">
                  <w:rPr>
                    <w:sz w:val="22"/>
                    <w:szCs w:val="22"/>
                    <w:rPrChange w:id="3479" w:author="Бурцев Алексей Федорович" w:date="2018-04-09T10:59:00Z">
                      <w:rPr/>
                    </w:rPrChange>
                  </w:rPr>
                  <w:delText xml:space="preserve"> </w:delText>
                </w:r>
                <w:r w:rsidRPr="008F08E6" w:rsidDel="00E05E71">
                  <w:rPr>
                    <w:noProof/>
                    <w:sz w:val="22"/>
                    <w:szCs w:val="22"/>
                    <w:rPrChange w:id="3480" w:author="Бурцев Алексей Федорович" w:date="2018-04-09T10:59:00Z">
                      <w:rPr>
                        <w:noProof/>
                      </w:rPr>
                    </w:rPrChange>
                  </w:rPr>
                  <w:delText xml:space="preserve">25-04/2-2, ТП №538 (резерв ф. 25-05) (3 шт.); </w:delText>
                </w:r>
                <w:r w:rsidRPr="008F08E6" w:rsidDel="00E05E71">
                  <w:rPr>
                    <w:b/>
                    <w:noProof/>
                    <w:sz w:val="22"/>
                    <w:szCs w:val="22"/>
                    <w:rPrChange w:id="3481" w:author="Бурцев Алексей Федорович" w:date="2018-04-09T10:59:00Z">
                      <w:rPr>
                        <w:b/>
                        <w:noProof/>
                      </w:rPr>
                    </w:rPrChange>
                  </w:rPr>
                  <w:delText>ф. 25-05:</w:delText>
                </w:r>
                <w:r w:rsidRPr="008F08E6" w:rsidDel="00E05E71">
                  <w:rPr>
                    <w:noProof/>
                    <w:sz w:val="22"/>
                    <w:szCs w:val="22"/>
                    <w:rPrChange w:id="3482" w:author="Бурцев Алексей Федорович" w:date="2018-04-09T10:59:00Z">
                      <w:rPr>
                        <w:noProof/>
                      </w:rPr>
                    </w:rPrChange>
                  </w:rPr>
                  <w:delText xml:space="preserve"> ТП №538; </w:delText>
                </w:r>
                <w:r w:rsidRPr="008F08E6" w:rsidDel="00E05E71">
                  <w:rPr>
                    <w:b/>
                    <w:noProof/>
                    <w:sz w:val="22"/>
                    <w:szCs w:val="22"/>
                    <w:rPrChange w:id="3483" w:author="Бурцев Алексей Федорович" w:date="2018-04-09T10:59:00Z">
                      <w:rPr>
                        <w:b/>
                        <w:noProof/>
                      </w:rPr>
                    </w:rPrChange>
                  </w:rPr>
                  <w:delText xml:space="preserve">ф. 25-06: </w:delText>
                </w:r>
                <w:r w:rsidRPr="008F08E6" w:rsidDel="00E05E71">
                  <w:rPr>
                    <w:noProof/>
                    <w:sz w:val="22"/>
                    <w:szCs w:val="22"/>
                    <w:rPrChange w:id="3484" w:author="Бурцев Алексей Федорович" w:date="2018-04-09T10:59:00Z">
                      <w:rPr>
                        <w:noProof/>
                      </w:rPr>
                    </w:rPrChange>
                  </w:rPr>
                  <w:delText>ТП №</w:delText>
                </w:r>
                <w:r w:rsidRPr="008F08E6" w:rsidDel="00E05E71">
                  <w:rPr>
                    <w:sz w:val="22"/>
                    <w:szCs w:val="22"/>
                    <w:rPrChange w:id="3485" w:author="Бурцев Алексей Федорович" w:date="2018-04-09T10:59:00Z">
                      <w:rPr/>
                    </w:rPrChange>
                  </w:rPr>
                  <w:delText xml:space="preserve"> </w:delText>
                </w:r>
                <w:r w:rsidRPr="008F08E6" w:rsidDel="00E05E71">
                  <w:rPr>
                    <w:noProof/>
                    <w:sz w:val="22"/>
                    <w:szCs w:val="22"/>
                    <w:rPrChange w:id="3486" w:author="Бурцев Алексей Федорович" w:date="2018-04-09T10:59:00Z">
                      <w:rPr>
                        <w:noProof/>
                      </w:rPr>
                    </w:rPrChange>
                  </w:rPr>
                  <w:delText>25-06/11, ТП №25-06-1,</w:delText>
                </w:r>
                <w:r w:rsidRPr="008F08E6" w:rsidDel="00E05E71">
                  <w:rPr>
                    <w:sz w:val="22"/>
                    <w:szCs w:val="22"/>
                    <w:rPrChange w:id="3487" w:author="Бурцев Алексей Федорович" w:date="2018-04-09T10:59:00Z">
                      <w:rPr/>
                    </w:rPrChange>
                  </w:rPr>
                  <w:delText xml:space="preserve"> ТП №</w:delText>
                </w:r>
                <w:r w:rsidRPr="008F08E6" w:rsidDel="00E05E71">
                  <w:rPr>
                    <w:noProof/>
                    <w:sz w:val="22"/>
                    <w:szCs w:val="22"/>
                    <w:rPrChange w:id="3488" w:author="Бурцев Алексей Федорович" w:date="2018-04-09T10:59:00Z">
                      <w:rPr>
                        <w:noProof/>
                      </w:rPr>
                    </w:rPrChange>
                  </w:rPr>
                  <w:delText>25-06/3, ТП №</w:delText>
                </w:r>
                <w:r w:rsidRPr="008F08E6" w:rsidDel="00E05E71">
                  <w:rPr>
                    <w:sz w:val="22"/>
                    <w:szCs w:val="22"/>
                    <w:rPrChange w:id="3489" w:author="Бурцев Алексей Федорович" w:date="2018-04-09T10:59:00Z">
                      <w:rPr/>
                    </w:rPrChange>
                  </w:rPr>
                  <w:delText xml:space="preserve"> </w:delText>
                </w:r>
                <w:r w:rsidRPr="008F08E6" w:rsidDel="00E05E71">
                  <w:rPr>
                    <w:noProof/>
                    <w:sz w:val="22"/>
                    <w:szCs w:val="22"/>
                    <w:rPrChange w:id="3490" w:author="Бурцев Алексей Федорович" w:date="2018-04-09T10:59:00Z">
                      <w:rPr>
                        <w:noProof/>
                      </w:rPr>
                    </w:rPrChange>
                  </w:rPr>
                  <w:delText>25-06-5 (4 шт.).</w:delText>
                </w:r>
              </w:del>
            </w:ins>
          </w:p>
        </w:tc>
      </w:tr>
    </w:tbl>
    <w:p w:rsidR="00BE3BCE" w:rsidRPr="005D21C2" w:rsidRDefault="00BE3BCE" w:rsidP="00BE3BCE">
      <w:pPr>
        <w:keepNext w:val="0"/>
        <w:widowControl w:val="0"/>
        <w:spacing w:before="120" w:after="120"/>
        <w:rPr>
          <w:ins w:id="3491" w:author="Надыкто Сергей Викторович" w:date="2020-01-21T16:43:00Z"/>
          <w:b/>
        </w:rPr>
      </w:pPr>
      <w:ins w:id="3492" w:author="Надыкто Сергей Викторович" w:date="2020-01-21T16:46:00Z">
        <w:r>
          <w:rPr>
            <w:b/>
          </w:rPr>
          <w:t>3</w:t>
        </w:r>
      </w:ins>
      <w:ins w:id="3493" w:author="Надыкто Сергей Викторович" w:date="2020-01-21T16:43:00Z">
        <w:r w:rsidRPr="000E3B84">
          <w:rPr>
            <w:b/>
          </w:rPr>
          <w:t>.</w:t>
        </w:r>
      </w:ins>
      <w:ins w:id="3494" w:author="Надыкто Сергей Викторович" w:date="2020-01-24T17:01:00Z">
        <w:r w:rsidR="002665E7">
          <w:rPr>
            <w:b/>
          </w:rPr>
          <w:t>4</w:t>
        </w:r>
      </w:ins>
      <w:ins w:id="3495" w:author="Надыкто Сергей Викторович" w:date="2020-01-21T16:43:00Z">
        <w:r w:rsidRPr="000E3B84">
          <w:rPr>
            <w:b/>
          </w:rPr>
          <w:t>. В части линий электропередачи</w:t>
        </w:r>
        <w:r w:rsidRPr="005D21C2">
          <w:t xml:space="preserve"> </w:t>
        </w:r>
        <w:r>
          <w:rPr>
            <w:b/>
          </w:rPr>
          <w:t>К</w:t>
        </w:r>
        <w:r w:rsidRPr="005D21C2">
          <w:rPr>
            <w:b/>
          </w:rPr>
          <w:t xml:space="preserve">Л </w:t>
        </w:r>
        <w:r>
          <w:rPr>
            <w:b/>
          </w:rPr>
          <w:t>10</w:t>
        </w:r>
        <w:r w:rsidR="002665E7">
          <w:rPr>
            <w:b/>
          </w:rPr>
          <w:t xml:space="preserve"> </w:t>
        </w:r>
        <w:proofErr w:type="spellStart"/>
        <w:r w:rsidR="002665E7">
          <w:rPr>
            <w:b/>
          </w:rPr>
          <w:t>кВ</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6"/>
        <w:gridCol w:w="4965"/>
      </w:tblGrid>
      <w:tr w:rsidR="00BE3BCE" w:rsidRPr="007123C0" w:rsidTr="002C61FF">
        <w:trPr>
          <w:cantSplit/>
          <w:trHeight w:val="70"/>
          <w:tblHeader/>
          <w:jc w:val="center"/>
          <w:ins w:id="3496" w:author="Надыкто Сергей Викторович" w:date="2020-01-21T16:43:00Z"/>
        </w:trPr>
        <w:tc>
          <w:tcPr>
            <w:tcW w:w="2656" w:type="pct"/>
            <w:vAlign w:val="center"/>
          </w:tcPr>
          <w:p w:rsidR="00BE3BCE" w:rsidRPr="007123C0" w:rsidRDefault="00BE3BCE" w:rsidP="002C61FF">
            <w:pPr>
              <w:keepNext w:val="0"/>
              <w:widowControl w:val="0"/>
              <w:tabs>
                <w:tab w:val="left" w:pos="180"/>
              </w:tabs>
              <w:ind w:firstLine="0"/>
              <w:jc w:val="center"/>
              <w:rPr>
                <w:ins w:id="3497" w:author="Надыкто Сергей Викторович" w:date="2020-01-21T16:43:00Z"/>
                <w:b/>
                <w:sz w:val="22"/>
                <w:szCs w:val="22"/>
              </w:rPr>
            </w:pPr>
            <w:ins w:id="3498" w:author="Надыкто Сергей Викторович" w:date="2020-01-21T16:43:00Z">
              <w:r w:rsidRPr="007123C0">
                <w:rPr>
                  <w:b/>
                  <w:sz w:val="22"/>
                  <w:szCs w:val="22"/>
                </w:rPr>
                <w:t>Показатель</w:t>
              </w:r>
            </w:ins>
          </w:p>
        </w:tc>
        <w:tc>
          <w:tcPr>
            <w:tcW w:w="2344" w:type="pct"/>
            <w:vAlign w:val="center"/>
          </w:tcPr>
          <w:p w:rsidR="00BE3BCE" w:rsidRPr="007123C0" w:rsidRDefault="00BE3BCE" w:rsidP="002C61FF">
            <w:pPr>
              <w:keepNext w:val="0"/>
              <w:widowControl w:val="0"/>
              <w:tabs>
                <w:tab w:val="left" w:pos="180"/>
              </w:tabs>
              <w:ind w:firstLine="0"/>
              <w:jc w:val="center"/>
              <w:rPr>
                <w:ins w:id="3499" w:author="Надыкто Сергей Викторович" w:date="2020-01-21T16:43:00Z"/>
                <w:b/>
                <w:sz w:val="22"/>
                <w:szCs w:val="22"/>
              </w:rPr>
            </w:pPr>
            <w:ins w:id="3500" w:author="Надыкто Сергей Викторович" w:date="2020-01-21T16:43:00Z">
              <w:r w:rsidRPr="007123C0">
                <w:rPr>
                  <w:b/>
                  <w:sz w:val="22"/>
                  <w:szCs w:val="22"/>
                </w:rPr>
                <w:t xml:space="preserve">Значение </w:t>
              </w:r>
            </w:ins>
          </w:p>
        </w:tc>
      </w:tr>
      <w:tr w:rsidR="00BE3BCE" w:rsidRPr="007123C0" w:rsidTr="002C61FF">
        <w:trPr>
          <w:trHeight w:val="70"/>
          <w:jc w:val="center"/>
          <w:ins w:id="3501"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02" w:author="Надыкто Сергей Викторович" w:date="2020-01-21T16:43:00Z"/>
                <w:sz w:val="22"/>
                <w:szCs w:val="22"/>
              </w:rPr>
            </w:pPr>
            <w:ins w:id="3503" w:author="Надыкто Сергей Викторович" w:date="2020-01-21T16:43:00Z">
              <w:r w:rsidRPr="007123C0">
                <w:rPr>
                  <w:sz w:val="22"/>
                  <w:szCs w:val="22"/>
                </w:rPr>
                <w:t xml:space="preserve">Вид ЛЭП </w:t>
              </w:r>
            </w:ins>
          </w:p>
        </w:tc>
        <w:tc>
          <w:tcPr>
            <w:tcW w:w="2344" w:type="pct"/>
          </w:tcPr>
          <w:p w:rsidR="00BE3BCE" w:rsidRPr="007123C0" w:rsidRDefault="00BA02F7" w:rsidP="002C61FF">
            <w:pPr>
              <w:keepNext w:val="0"/>
              <w:widowControl w:val="0"/>
              <w:tabs>
                <w:tab w:val="left" w:pos="180"/>
              </w:tabs>
              <w:ind w:firstLine="0"/>
              <w:jc w:val="left"/>
              <w:rPr>
                <w:ins w:id="3504" w:author="Надыкто Сергей Викторович" w:date="2020-01-21T16:43:00Z"/>
                <w:i/>
                <w:sz w:val="22"/>
                <w:szCs w:val="22"/>
              </w:rPr>
            </w:pPr>
            <w:ins w:id="3505" w:author="Надыкто Сергей Викторович" w:date="2020-01-21T16:52:00Z">
              <w:r>
                <w:rPr>
                  <w:sz w:val="22"/>
                  <w:szCs w:val="22"/>
                </w:rPr>
                <w:t>КЛ</w:t>
              </w:r>
            </w:ins>
          </w:p>
        </w:tc>
      </w:tr>
      <w:tr w:rsidR="00BE3BCE" w:rsidRPr="007123C0" w:rsidTr="002C61FF">
        <w:trPr>
          <w:trHeight w:val="70"/>
          <w:jc w:val="center"/>
          <w:ins w:id="3506"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07" w:author="Надыкто Сергей Викторович" w:date="2020-01-21T16:43:00Z"/>
                <w:sz w:val="22"/>
                <w:szCs w:val="22"/>
              </w:rPr>
            </w:pPr>
            <w:ins w:id="3508" w:author="Надыкто Сергей Викторович" w:date="2020-01-21T16:43:00Z">
              <w:r w:rsidRPr="007123C0">
                <w:rPr>
                  <w:sz w:val="22"/>
                  <w:szCs w:val="22"/>
                </w:rPr>
                <w:t>Количество цепей</w:t>
              </w:r>
            </w:ins>
          </w:p>
        </w:tc>
        <w:tc>
          <w:tcPr>
            <w:tcW w:w="2344" w:type="pct"/>
          </w:tcPr>
          <w:p w:rsidR="00BE3BCE" w:rsidRPr="007123C0" w:rsidRDefault="00BE3BCE" w:rsidP="002C61FF">
            <w:pPr>
              <w:keepNext w:val="0"/>
              <w:widowControl w:val="0"/>
              <w:tabs>
                <w:tab w:val="left" w:pos="180"/>
              </w:tabs>
              <w:ind w:firstLine="0"/>
              <w:jc w:val="left"/>
              <w:rPr>
                <w:ins w:id="3509" w:author="Надыкто Сергей Викторович" w:date="2020-01-21T16:43:00Z"/>
                <w:i/>
                <w:sz w:val="22"/>
                <w:szCs w:val="22"/>
              </w:rPr>
            </w:pPr>
            <w:ins w:id="3510" w:author="Надыкто Сергей Викторович" w:date="2020-01-21T16:43:00Z">
              <w:r>
                <w:rPr>
                  <w:sz w:val="22"/>
                  <w:szCs w:val="22"/>
                </w:rPr>
                <w:t xml:space="preserve"> 2 </w:t>
              </w:r>
              <w:r w:rsidRPr="007123C0">
                <w:rPr>
                  <w:sz w:val="22"/>
                  <w:szCs w:val="22"/>
                </w:rPr>
                <w:t>цеп</w:t>
              </w:r>
              <w:r>
                <w:rPr>
                  <w:sz w:val="22"/>
                  <w:szCs w:val="22"/>
                </w:rPr>
                <w:t>и</w:t>
              </w:r>
            </w:ins>
          </w:p>
        </w:tc>
      </w:tr>
      <w:tr w:rsidR="00BE3BCE" w:rsidRPr="007123C0" w:rsidTr="002C61FF">
        <w:trPr>
          <w:trHeight w:val="70"/>
          <w:jc w:val="center"/>
          <w:ins w:id="3511"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12" w:author="Надыкто Сергей Викторович" w:date="2020-01-21T16:43:00Z"/>
                <w:sz w:val="22"/>
                <w:szCs w:val="22"/>
              </w:rPr>
            </w:pPr>
            <w:ins w:id="3513" w:author="Надыкто Сергей Викторович" w:date="2020-01-21T16:43:00Z">
              <w:r w:rsidRPr="007123C0">
                <w:rPr>
                  <w:sz w:val="22"/>
                  <w:szCs w:val="22"/>
                </w:rPr>
                <w:t>Номинальное напряжение</w:t>
              </w:r>
            </w:ins>
          </w:p>
        </w:tc>
        <w:tc>
          <w:tcPr>
            <w:tcW w:w="2344" w:type="pct"/>
          </w:tcPr>
          <w:p w:rsidR="00BE3BCE" w:rsidRPr="007123C0" w:rsidRDefault="00BE3BCE" w:rsidP="002C61FF">
            <w:pPr>
              <w:keepNext w:val="0"/>
              <w:widowControl w:val="0"/>
              <w:tabs>
                <w:tab w:val="left" w:pos="180"/>
              </w:tabs>
              <w:ind w:firstLine="0"/>
              <w:jc w:val="left"/>
              <w:rPr>
                <w:ins w:id="3514" w:author="Надыкто Сергей Викторович" w:date="2020-01-21T16:43:00Z"/>
                <w:i/>
                <w:sz w:val="22"/>
                <w:szCs w:val="22"/>
              </w:rPr>
            </w:pPr>
            <w:ins w:id="3515" w:author="Надыкто Сергей Викторович" w:date="2020-01-21T16:43:00Z">
              <w:r>
                <w:rPr>
                  <w:sz w:val="22"/>
                  <w:szCs w:val="22"/>
                </w:rPr>
                <w:t xml:space="preserve">10 </w:t>
              </w:r>
              <w:proofErr w:type="spellStart"/>
              <w:r>
                <w:rPr>
                  <w:sz w:val="22"/>
                  <w:szCs w:val="22"/>
                </w:rPr>
                <w:t>кВ</w:t>
              </w:r>
              <w:proofErr w:type="spellEnd"/>
            </w:ins>
          </w:p>
        </w:tc>
      </w:tr>
      <w:tr w:rsidR="00BE3BCE" w:rsidRPr="007123C0" w:rsidTr="002C61FF">
        <w:trPr>
          <w:trHeight w:val="70"/>
          <w:jc w:val="center"/>
          <w:ins w:id="3516"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17" w:author="Надыкто Сергей Викторович" w:date="2020-01-21T16:43:00Z"/>
                <w:sz w:val="22"/>
                <w:szCs w:val="22"/>
              </w:rPr>
            </w:pPr>
            <w:ins w:id="3518" w:author="Надыкто Сергей Викторович" w:date="2020-01-21T16:43:00Z">
              <w:r w:rsidRPr="007123C0">
                <w:rPr>
                  <w:sz w:val="22"/>
                  <w:szCs w:val="22"/>
                </w:rPr>
                <w:t>Длина трассы</w:t>
              </w:r>
            </w:ins>
          </w:p>
        </w:tc>
        <w:tc>
          <w:tcPr>
            <w:tcW w:w="2344" w:type="pct"/>
          </w:tcPr>
          <w:p w:rsidR="00BE3BCE" w:rsidRPr="007123C0" w:rsidRDefault="00BE3BCE" w:rsidP="002C61FF">
            <w:pPr>
              <w:keepNext w:val="0"/>
              <w:widowControl w:val="0"/>
              <w:tabs>
                <w:tab w:val="left" w:pos="180"/>
              </w:tabs>
              <w:ind w:firstLine="0"/>
              <w:jc w:val="left"/>
              <w:rPr>
                <w:ins w:id="3519" w:author="Надыкто Сергей Викторович" w:date="2020-01-21T16:43:00Z"/>
                <w:i/>
                <w:sz w:val="22"/>
                <w:szCs w:val="22"/>
              </w:rPr>
            </w:pPr>
            <w:ins w:id="3520" w:author="Надыкто Сергей Викторович" w:date="2020-01-21T16:43:00Z">
              <w:r>
                <w:rPr>
                  <w:sz w:val="22"/>
                  <w:szCs w:val="22"/>
                </w:rPr>
                <w:t>Определить при проектировании</w:t>
              </w:r>
            </w:ins>
          </w:p>
        </w:tc>
      </w:tr>
      <w:tr w:rsidR="00BE3BCE" w:rsidRPr="007123C0" w:rsidTr="002C61FF">
        <w:trPr>
          <w:jc w:val="center"/>
          <w:ins w:id="3521"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22" w:author="Надыкто Сергей Викторович" w:date="2020-01-21T16:43:00Z"/>
                <w:sz w:val="22"/>
                <w:szCs w:val="22"/>
              </w:rPr>
            </w:pPr>
            <w:ins w:id="3523" w:author="Надыкто Сергей Викторович" w:date="2020-01-21T16:43:00Z">
              <w:r w:rsidRPr="007123C0">
                <w:rPr>
                  <w:sz w:val="22"/>
                  <w:szCs w:val="22"/>
                </w:rPr>
                <w:t>Наличие переходов через естественные и искусственные преграды</w:t>
              </w:r>
            </w:ins>
          </w:p>
        </w:tc>
        <w:tc>
          <w:tcPr>
            <w:tcW w:w="2344" w:type="pct"/>
          </w:tcPr>
          <w:p w:rsidR="00BE3BCE" w:rsidRPr="007123C0" w:rsidRDefault="00BE3BCE" w:rsidP="002C61FF">
            <w:pPr>
              <w:keepNext w:val="0"/>
              <w:widowControl w:val="0"/>
              <w:tabs>
                <w:tab w:val="left" w:pos="180"/>
              </w:tabs>
              <w:ind w:firstLine="0"/>
              <w:jc w:val="left"/>
              <w:rPr>
                <w:ins w:id="3524" w:author="Надыкто Сергей Викторович" w:date="2020-01-21T16:43:00Z"/>
                <w:i/>
                <w:sz w:val="22"/>
                <w:szCs w:val="22"/>
              </w:rPr>
            </w:pPr>
            <w:ins w:id="3525" w:author="Надыкто Сергей Викторович" w:date="2020-01-21T16:43:00Z">
              <w:r>
                <w:rPr>
                  <w:sz w:val="22"/>
                  <w:szCs w:val="22"/>
                </w:rPr>
                <w:t>уточнить при проектировании</w:t>
              </w:r>
            </w:ins>
          </w:p>
        </w:tc>
      </w:tr>
      <w:tr w:rsidR="00BE3BCE" w:rsidRPr="007123C0" w:rsidTr="002C61FF">
        <w:trPr>
          <w:jc w:val="center"/>
          <w:ins w:id="3526"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27" w:author="Надыкто Сергей Викторович" w:date="2020-01-21T16:43:00Z"/>
                <w:sz w:val="22"/>
                <w:szCs w:val="22"/>
              </w:rPr>
            </w:pPr>
            <w:ins w:id="3528" w:author="Надыкто Сергей Викторович" w:date="2020-01-21T16:43:00Z">
              <w:r w:rsidRPr="007123C0">
                <w:rPr>
                  <w:sz w:val="22"/>
                  <w:szCs w:val="22"/>
                </w:rPr>
                <w:t>Район по гололеду</w:t>
              </w:r>
            </w:ins>
          </w:p>
        </w:tc>
        <w:tc>
          <w:tcPr>
            <w:tcW w:w="2344" w:type="pct"/>
          </w:tcPr>
          <w:p w:rsidR="00BE3BCE" w:rsidRPr="007123C0" w:rsidRDefault="00BE3BCE" w:rsidP="002C61FF">
            <w:pPr>
              <w:keepNext w:val="0"/>
              <w:widowControl w:val="0"/>
              <w:tabs>
                <w:tab w:val="left" w:pos="180"/>
              </w:tabs>
              <w:ind w:firstLine="0"/>
              <w:jc w:val="left"/>
              <w:rPr>
                <w:ins w:id="3529" w:author="Надыкто Сергей Викторович" w:date="2020-01-21T16:43:00Z"/>
                <w:i/>
                <w:sz w:val="22"/>
                <w:szCs w:val="22"/>
              </w:rPr>
            </w:pPr>
            <w:ins w:id="3530" w:author="Надыкто Сергей Викторович" w:date="2020-01-21T16:43:00Z">
              <w:r w:rsidRPr="007123C0">
                <w:rPr>
                  <w:sz w:val="22"/>
                  <w:szCs w:val="22"/>
                  <w:lang w:val="en-US"/>
                </w:rPr>
                <w:t>II</w:t>
              </w:r>
            </w:ins>
          </w:p>
        </w:tc>
      </w:tr>
      <w:tr w:rsidR="00BE3BCE" w:rsidRPr="007123C0" w:rsidTr="002C61FF">
        <w:trPr>
          <w:jc w:val="center"/>
          <w:ins w:id="3531"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32" w:author="Надыкто Сергей Викторович" w:date="2020-01-21T16:43:00Z"/>
                <w:sz w:val="22"/>
                <w:szCs w:val="22"/>
              </w:rPr>
            </w:pPr>
            <w:ins w:id="3533" w:author="Надыкто Сергей Викторович" w:date="2020-01-21T16:43:00Z">
              <w:r w:rsidRPr="007123C0">
                <w:rPr>
                  <w:sz w:val="22"/>
                  <w:szCs w:val="22"/>
                </w:rPr>
                <w:t>Район по ветру</w:t>
              </w:r>
            </w:ins>
          </w:p>
        </w:tc>
        <w:tc>
          <w:tcPr>
            <w:tcW w:w="2344" w:type="pct"/>
          </w:tcPr>
          <w:p w:rsidR="00BE3BCE" w:rsidRPr="007123C0" w:rsidRDefault="00BE3BCE" w:rsidP="002C61FF">
            <w:pPr>
              <w:keepNext w:val="0"/>
              <w:widowControl w:val="0"/>
              <w:tabs>
                <w:tab w:val="left" w:pos="180"/>
              </w:tabs>
              <w:ind w:firstLine="0"/>
              <w:jc w:val="left"/>
              <w:rPr>
                <w:ins w:id="3534" w:author="Надыкто Сергей Викторович" w:date="2020-01-21T16:43:00Z"/>
                <w:i/>
                <w:sz w:val="22"/>
                <w:szCs w:val="22"/>
              </w:rPr>
            </w:pPr>
            <w:ins w:id="3535" w:author="Надыкто Сергей Викторович" w:date="2020-01-21T16:43:00Z">
              <w:r w:rsidRPr="007123C0">
                <w:rPr>
                  <w:sz w:val="22"/>
                  <w:szCs w:val="22"/>
                  <w:lang w:val="en-US"/>
                </w:rPr>
                <w:t>I</w:t>
              </w:r>
              <w:r w:rsidRPr="007123C0">
                <w:rPr>
                  <w:sz w:val="22"/>
                  <w:szCs w:val="22"/>
                </w:rPr>
                <w:t>-</w:t>
              </w:r>
              <w:r w:rsidRPr="007123C0">
                <w:rPr>
                  <w:sz w:val="22"/>
                  <w:szCs w:val="22"/>
                  <w:lang w:val="en-US"/>
                </w:rPr>
                <w:t>II</w:t>
              </w:r>
            </w:ins>
          </w:p>
        </w:tc>
      </w:tr>
      <w:tr w:rsidR="00BE3BCE" w:rsidRPr="007123C0" w:rsidTr="002C61FF">
        <w:trPr>
          <w:jc w:val="center"/>
          <w:ins w:id="3536"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37" w:author="Надыкто Сергей Викторович" w:date="2020-01-21T16:43:00Z"/>
                <w:sz w:val="22"/>
                <w:szCs w:val="22"/>
              </w:rPr>
            </w:pPr>
            <w:ins w:id="3538" w:author="Надыкто Сергей Викторович" w:date="2020-01-21T16:43:00Z">
              <w:r w:rsidRPr="007123C0">
                <w:rPr>
                  <w:sz w:val="22"/>
                  <w:szCs w:val="22"/>
                </w:rPr>
                <w:t>Региональный коэффициент по ветру</w:t>
              </w:r>
            </w:ins>
          </w:p>
        </w:tc>
        <w:tc>
          <w:tcPr>
            <w:tcW w:w="2344" w:type="pct"/>
          </w:tcPr>
          <w:p w:rsidR="00BE3BCE" w:rsidRPr="007123C0" w:rsidRDefault="00BE3BCE" w:rsidP="002C61FF">
            <w:pPr>
              <w:keepNext w:val="0"/>
              <w:widowControl w:val="0"/>
              <w:tabs>
                <w:tab w:val="left" w:pos="180"/>
              </w:tabs>
              <w:ind w:firstLine="0"/>
              <w:jc w:val="left"/>
              <w:rPr>
                <w:ins w:id="3539" w:author="Надыкто Сергей Викторович" w:date="2020-01-21T16:43:00Z"/>
                <w:i/>
                <w:sz w:val="22"/>
                <w:szCs w:val="22"/>
              </w:rPr>
            </w:pPr>
            <w:ins w:id="3540" w:author="Надыкто Сергей Викторович" w:date="2020-01-21T16:43:00Z">
              <w:r w:rsidRPr="007123C0">
                <w:rPr>
                  <w:sz w:val="22"/>
                  <w:szCs w:val="22"/>
                </w:rPr>
                <w:t>-</w:t>
              </w:r>
            </w:ins>
          </w:p>
        </w:tc>
      </w:tr>
      <w:tr w:rsidR="00BE3BCE" w:rsidRPr="007123C0" w:rsidTr="002C61FF">
        <w:trPr>
          <w:jc w:val="center"/>
          <w:ins w:id="3541"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42" w:author="Надыкто Сергей Викторович" w:date="2020-01-21T16:43:00Z"/>
                <w:sz w:val="22"/>
                <w:szCs w:val="22"/>
              </w:rPr>
            </w:pPr>
            <w:ins w:id="3543" w:author="Надыкто Сергей Викторович" w:date="2020-01-21T16:43:00Z">
              <w:r w:rsidRPr="007123C0">
                <w:rPr>
                  <w:sz w:val="22"/>
                  <w:szCs w:val="22"/>
                </w:rPr>
                <w:t>Район по количеству грозовых часов в году</w:t>
              </w:r>
            </w:ins>
          </w:p>
        </w:tc>
        <w:tc>
          <w:tcPr>
            <w:tcW w:w="2344" w:type="pct"/>
          </w:tcPr>
          <w:p w:rsidR="00BE3BCE" w:rsidRPr="007123C0" w:rsidRDefault="00BE3BCE" w:rsidP="002C61FF">
            <w:pPr>
              <w:keepNext w:val="0"/>
              <w:widowControl w:val="0"/>
              <w:tabs>
                <w:tab w:val="left" w:pos="180"/>
              </w:tabs>
              <w:ind w:firstLine="0"/>
              <w:jc w:val="left"/>
              <w:rPr>
                <w:ins w:id="3544" w:author="Надыкто Сергей Викторович" w:date="2020-01-21T16:43:00Z"/>
                <w:i/>
                <w:sz w:val="22"/>
                <w:szCs w:val="22"/>
              </w:rPr>
            </w:pPr>
            <w:ins w:id="3545" w:author="Надыкто Сергей Викторович" w:date="2020-01-21T16:43:00Z">
              <w:r w:rsidRPr="007123C0">
                <w:rPr>
                  <w:sz w:val="22"/>
                  <w:szCs w:val="22"/>
                  <w:lang w:val="en-US"/>
                </w:rPr>
                <w:t>-</w:t>
              </w:r>
            </w:ins>
          </w:p>
        </w:tc>
      </w:tr>
      <w:tr w:rsidR="00BE3BCE" w:rsidRPr="007123C0" w:rsidTr="002C61FF">
        <w:trPr>
          <w:jc w:val="center"/>
          <w:ins w:id="3546"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47" w:author="Надыкто Сергей Викторович" w:date="2020-01-21T16:43:00Z"/>
                <w:sz w:val="22"/>
                <w:szCs w:val="22"/>
              </w:rPr>
            </w:pPr>
            <w:ins w:id="3548" w:author="Надыкто Сергей Викторович" w:date="2020-01-21T16:43:00Z">
              <w:r w:rsidRPr="007123C0">
                <w:rPr>
                  <w:sz w:val="22"/>
                  <w:szCs w:val="22"/>
                </w:rPr>
                <w:t>Район по степени загрязненности атмосферы</w:t>
              </w:r>
            </w:ins>
          </w:p>
        </w:tc>
        <w:tc>
          <w:tcPr>
            <w:tcW w:w="2344" w:type="pct"/>
          </w:tcPr>
          <w:p w:rsidR="00BE3BCE" w:rsidRPr="007123C0" w:rsidRDefault="00BE3BCE" w:rsidP="002C61FF">
            <w:pPr>
              <w:keepNext w:val="0"/>
              <w:widowControl w:val="0"/>
              <w:tabs>
                <w:tab w:val="left" w:pos="180"/>
              </w:tabs>
              <w:ind w:firstLine="0"/>
              <w:jc w:val="left"/>
              <w:rPr>
                <w:ins w:id="3549" w:author="Надыкто Сергей Викторович" w:date="2020-01-21T16:43:00Z"/>
                <w:i/>
                <w:sz w:val="22"/>
                <w:szCs w:val="22"/>
              </w:rPr>
            </w:pPr>
            <w:ins w:id="3550" w:author="Надыкто Сергей Викторович" w:date="2020-01-21T16:43:00Z">
              <w:r w:rsidRPr="007123C0">
                <w:rPr>
                  <w:sz w:val="22"/>
                  <w:szCs w:val="22"/>
                  <w:lang w:val="en-US"/>
                </w:rPr>
                <w:t>-</w:t>
              </w:r>
            </w:ins>
          </w:p>
        </w:tc>
      </w:tr>
      <w:tr w:rsidR="00BE3BCE" w:rsidRPr="007123C0" w:rsidTr="002C61FF">
        <w:trPr>
          <w:cantSplit/>
          <w:jc w:val="center"/>
          <w:ins w:id="3551" w:author="Надыкто Сергей Викторович" w:date="2020-01-21T16:43:00Z"/>
        </w:trPr>
        <w:tc>
          <w:tcPr>
            <w:tcW w:w="2656" w:type="pct"/>
          </w:tcPr>
          <w:p w:rsidR="00BE3BCE" w:rsidRPr="007123C0" w:rsidRDefault="00BE3BCE" w:rsidP="002C61FF">
            <w:pPr>
              <w:keepNext w:val="0"/>
              <w:widowControl w:val="0"/>
              <w:tabs>
                <w:tab w:val="left" w:pos="180"/>
              </w:tabs>
              <w:ind w:firstLine="0"/>
              <w:jc w:val="left"/>
              <w:rPr>
                <w:ins w:id="3552" w:author="Надыкто Сергей Викторович" w:date="2020-01-21T16:43:00Z"/>
                <w:sz w:val="22"/>
                <w:szCs w:val="22"/>
              </w:rPr>
            </w:pPr>
            <w:ins w:id="3553" w:author="Надыкто Сергей Викторович" w:date="2020-01-21T16:43:00Z">
              <w:r w:rsidRPr="007123C0">
                <w:rPr>
                  <w:sz w:val="22"/>
                  <w:szCs w:val="22"/>
                </w:rPr>
                <w:t xml:space="preserve">Прочие особенности </w:t>
              </w:r>
              <w:proofErr w:type="gramStart"/>
              <w:r w:rsidRPr="007123C0">
                <w:rPr>
                  <w:sz w:val="22"/>
                  <w:szCs w:val="22"/>
                </w:rPr>
                <w:t>ВЛ</w:t>
              </w:r>
              <w:proofErr w:type="gramEnd"/>
              <w:r>
                <w:rPr>
                  <w:sz w:val="22"/>
                  <w:szCs w:val="22"/>
                </w:rPr>
                <w:t xml:space="preserve"> </w:t>
              </w:r>
              <w:r w:rsidRPr="007123C0">
                <w:rPr>
                  <w:sz w:val="22"/>
                  <w:szCs w:val="22"/>
                </w:rPr>
                <w:t xml:space="preserve"> включая рекомендации по типу опор и изоляции </w:t>
              </w:r>
            </w:ins>
          </w:p>
        </w:tc>
        <w:tc>
          <w:tcPr>
            <w:tcW w:w="2344" w:type="pct"/>
          </w:tcPr>
          <w:p w:rsidR="00BE3BCE" w:rsidRPr="007123C0" w:rsidRDefault="00BE3BCE" w:rsidP="002C61FF">
            <w:pPr>
              <w:keepNext w:val="0"/>
              <w:widowControl w:val="0"/>
              <w:tabs>
                <w:tab w:val="left" w:pos="180"/>
              </w:tabs>
              <w:ind w:firstLine="0"/>
              <w:jc w:val="left"/>
              <w:rPr>
                <w:ins w:id="3554" w:author="Надыкто Сергей Викторович" w:date="2020-01-21T16:43:00Z"/>
                <w:i/>
                <w:sz w:val="22"/>
                <w:szCs w:val="22"/>
              </w:rPr>
            </w:pPr>
            <w:ins w:id="3555" w:author="Надыкто Сергей Викторович" w:date="2020-01-21T16:43:00Z">
              <w:r>
                <w:rPr>
                  <w:sz w:val="22"/>
                  <w:szCs w:val="22"/>
                </w:rPr>
                <w:t>уточнить при проектировании</w:t>
              </w:r>
            </w:ins>
          </w:p>
        </w:tc>
      </w:tr>
    </w:tbl>
    <w:p w:rsidR="00BE3BCE" w:rsidRDefault="00BE3BCE">
      <w:pPr>
        <w:keepNext w:val="0"/>
        <w:widowControl w:val="0"/>
        <w:spacing w:before="120" w:after="120"/>
        <w:ind w:firstLine="0"/>
        <w:rPr>
          <w:ins w:id="3556" w:author="Надыкто Сергей Викторович" w:date="2020-01-21T16:42:00Z"/>
        </w:rPr>
        <w:pPrChange w:id="3557" w:author="Гакова Ирина Алексанлровна" w:date="2019-07-24T17:15:00Z">
          <w:pPr>
            <w:keepNext w:val="0"/>
            <w:widowControl w:val="0"/>
            <w:numPr>
              <w:numId w:val="5"/>
            </w:numPr>
            <w:tabs>
              <w:tab w:val="left" w:pos="-3960"/>
              <w:tab w:val="num" w:pos="360"/>
              <w:tab w:val="left" w:pos="1440"/>
            </w:tabs>
            <w:spacing w:before="120" w:after="120"/>
            <w:ind w:left="360" w:hanging="360"/>
          </w:pPr>
        </w:pPrChange>
      </w:pPr>
    </w:p>
    <w:p w:rsidR="007123C0" w:rsidRPr="007123C0" w:rsidDel="00FE43A2" w:rsidRDefault="007123C0">
      <w:pPr>
        <w:pStyle w:val="afff6"/>
        <w:numPr>
          <w:ilvl w:val="0"/>
          <w:numId w:val="79"/>
        </w:numPr>
        <w:rPr>
          <w:del w:id="3558" w:author="Гакова Ирина Алексанлровна" w:date="2019-07-24T17:07:00Z"/>
        </w:rPr>
        <w:pPrChange w:id="3559" w:author="Надыкто Сергей Викторович" w:date="2020-01-21T16:46:00Z">
          <w:pPr>
            <w:keepNext w:val="0"/>
            <w:widowControl w:val="0"/>
            <w:tabs>
              <w:tab w:val="left" w:pos="180"/>
              <w:tab w:val="left" w:pos="360"/>
              <w:tab w:val="left" w:pos="1080"/>
            </w:tabs>
            <w:spacing w:before="120" w:after="120"/>
          </w:pPr>
        </w:pPrChange>
      </w:pPr>
      <w:del w:id="3560" w:author="Гакова Ирина Алексанлровна" w:date="2019-07-24T17:07:00Z">
        <w:r w:rsidRPr="007123C0" w:rsidDel="00FE43A2">
          <w:delText xml:space="preserve">Диспетчерские наименования ТП определить при проектировании и согласовать с                       АО «Тываэнерго». В рамках проектирования предусмотреть демонтаж существующих ТП 10/0,4 кВ: № </w:delText>
        </w:r>
        <w:r w:rsidRPr="00BE3BCE" w:rsidDel="00FE43A2">
          <w:rPr>
            <w:b/>
            <w:noProof/>
          </w:rPr>
          <w:delText>ф. 20-09:</w:delText>
        </w:r>
        <w:r w:rsidRPr="007123C0" w:rsidDel="00FE43A2">
          <w:rPr>
            <w:noProof/>
          </w:rPr>
          <w:delText xml:space="preserve"> ТП №173, ТП №119, ТП №250, ТП №309, ТП №304, ТП №257, ТП №209, ТП №382, ТП №392, ТП №233 (10 шт.); </w:delText>
        </w:r>
        <w:r w:rsidRPr="00BE3BCE" w:rsidDel="00FE43A2">
          <w:rPr>
            <w:b/>
            <w:noProof/>
          </w:rPr>
          <w:delText xml:space="preserve">ф. 20-10: </w:delText>
        </w:r>
        <w:r w:rsidRPr="007123C0" w:rsidDel="00FE43A2">
          <w:rPr>
            <w:noProof/>
          </w:rPr>
          <w:delText xml:space="preserve">ТП №344, ТП №320, ТП №280, ТП №281, ТП №201, ТП №70, ТП №54, ТП №103 (8 шт.) </w:delText>
        </w:r>
        <w:r w:rsidRPr="00BE3BCE" w:rsidDel="00FE43A2">
          <w:rPr>
            <w:b/>
            <w:noProof/>
          </w:rPr>
          <w:delText>ф. 20-13:</w:delText>
        </w:r>
        <w:r w:rsidRPr="007123C0" w:rsidDel="00FE43A2">
          <w:rPr>
            <w:noProof/>
          </w:rPr>
          <w:delText xml:space="preserve"> ТП №180, ТП №149, ТП №278, ТП №335, ТП №254, ТП №307, ТП №403, ТП №366, ТП №400, ТП №204, ТП №146, ТП №297, ТП №203, ТП №318 (14 шт.); </w:delText>
        </w:r>
        <w:r w:rsidRPr="00BE3BCE" w:rsidDel="00FE43A2">
          <w:rPr>
            <w:b/>
            <w:noProof/>
          </w:rPr>
          <w:delText>ф. 20-02</w:delText>
        </w:r>
        <w:r w:rsidRPr="007123C0" w:rsidDel="00FE43A2">
          <w:rPr>
            <w:noProof/>
          </w:rPr>
          <w:delText xml:space="preserve"> ТП №233; </w:delText>
        </w:r>
        <w:r w:rsidRPr="00BE3BCE" w:rsidDel="00FE43A2">
          <w:rPr>
            <w:b/>
            <w:noProof/>
          </w:rPr>
          <w:delText>ф. 25-01:</w:delText>
        </w:r>
        <w:r w:rsidRPr="007123C0" w:rsidDel="00FE43A2">
          <w:rPr>
            <w:noProof/>
          </w:rPr>
          <w:delText xml:space="preserve"> ТП №</w:delText>
        </w:r>
        <w:r w:rsidRPr="007123C0" w:rsidDel="00FE43A2">
          <w:delText xml:space="preserve"> </w:delText>
        </w:r>
        <w:r w:rsidRPr="007123C0" w:rsidDel="00FE43A2">
          <w:rPr>
            <w:noProof/>
          </w:rPr>
          <w:delText xml:space="preserve">25-01-2 (1 шт.);  </w:delText>
        </w:r>
        <w:r w:rsidRPr="00BE3BCE" w:rsidDel="00FE43A2">
          <w:rPr>
            <w:b/>
            <w:noProof/>
          </w:rPr>
          <w:delText>ф. 25-04:</w:delText>
        </w:r>
        <w:r w:rsidRPr="007123C0" w:rsidDel="00FE43A2">
          <w:rPr>
            <w:noProof/>
          </w:rPr>
          <w:delText xml:space="preserve"> ТП №</w:delText>
        </w:r>
        <w:r w:rsidRPr="007123C0" w:rsidDel="00FE43A2">
          <w:delText xml:space="preserve"> </w:delText>
        </w:r>
        <w:r w:rsidRPr="007123C0" w:rsidDel="00FE43A2">
          <w:rPr>
            <w:noProof/>
          </w:rPr>
          <w:delText>25-04-1, ТП №</w:delText>
        </w:r>
        <w:r w:rsidRPr="007123C0" w:rsidDel="00FE43A2">
          <w:delText xml:space="preserve"> </w:delText>
        </w:r>
        <w:r w:rsidRPr="007123C0" w:rsidDel="00FE43A2">
          <w:rPr>
            <w:noProof/>
          </w:rPr>
          <w:delText xml:space="preserve">25-04/2-2, ТП №538 (резерв ф. 25-05) (3 шт.); </w:delText>
        </w:r>
        <w:r w:rsidRPr="00BE3BCE" w:rsidDel="00FE43A2">
          <w:rPr>
            <w:b/>
            <w:noProof/>
          </w:rPr>
          <w:delText>ф. 25-05:</w:delText>
        </w:r>
        <w:r w:rsidRPr="007123C0" w:rsidDel="00FE43A2">
          <w:rPr>
            <w:noProof/>
          </w:rPr>
          <w:delText xml:space="preserve"> ТП №538; </w:delText>
        </w:r>
        <w:r w:rsidRPr="00BE3BCE" w:rsidDel="00FE43A2">
          <w:rPr>
            <w:b/>
            <w:noProof/>
          </w:rPr>
          <w:delText xml:space="preserve">ф. 25-06: </w:delText>
        </w:r>
        <w:r w:rsidRPr="007123C0" w:rsidDel="00FE43A2">
          <w:rPr>
            <w:noProof/>
          </w:rPr>
          <w:delText>ТП №</w:delText>
        </w:r>
        <w:r w:rsidRPr="007123C0" w:rsidDel="00FE43A2">
          <w:delText xml:space="preserve"> </w:delText>
        </w:r>
        <w:r w:rsidRPr="007123C0" w:rsidDel="00FE43A2">
          <w:rPr>
            <w:noProof/>
          </w:rPr>
          <w:delText>25-06/11, ТП №25-06-1,</w:delText>
        </w:r>
        <w:r w:rsidRPr="007123C0" w:rsidDel="00FE43A2">
          <w:delText xml:space="preserve"> ТП №</w:delText>
        </w:r>
        <w:r w:rsidRPr="007123C0" w:rsidDel="00FE43A2">
          <w:rPr>
            <w:noProof/>
          </w:rPr>
          <w:delText>25-06/3, ТП №</w:delText>
        </w:r>
        <w:r w:rsidRPr="007123C0" w:rsidDel="00FE43A2">
          <w:delText xml:space="preserve"> </w:delText>
        </w:r>
        <w:r w:rsidRPr="007123C0" w:rsidDel="00FE43A2">
          <w:rPr>
            <w:noProof/>
          </w:rPr>
          <w:delText xml:space="preserve">25-06-5 (4 шт.). </w:delText>
        </w:r>
        <w:r w:rsidRPr="00BE3BCE" w:rsidDel="00FE43A2">
          <w:rPr>
            <w:szCs w:val="26"/>
          </w:rPr>
          <w:delText>Предусмотреть обучение персонала АО «Тываэнерго», который будет задействован в технологическом процессе.</w:delText>
        </w:r>
      </w:del>
    </w:p>
    <w:p w:rsidR="007123C0" w:rsidRPr="007123C0" w:rsidRDefault="007123C0">
      <w:pPr>
        <w:pStyle w:val="afff6"/>
        <w:numPr>
          <w:ilvl w:val="0"/>
          <w:numId w:val="79"/>
        </w:numPr>
        <w:rPr>
          <w:b/>
        </w:rPr>
        <w:pPrChange w:id="3561" w:author="Надыкто Сергей Викторович" w:date="2020-01-21T16:46:00Z">
          <w:pPr>
            <w:keepNext w:val="0"/>
            <w:widowControl w:val="0"/>
            <w:numPr>
              <w:numId w:val="5"/>
            </w:numPr>
            <w:tabs>
              <w:tab w:val="left" w:pos="-3960"/>
              <w:tab w:val="num" w:pos="360"/>
              <w:tab w:val="left" w:pos="1440"/>
            </w:tabs>
            <w:spacing w:before="120" w:after="120"/>
            <w:ind w:left="360" w:hanging="360"/>
          </w:pPr>
        </w:pPrChange>
      </w:pPr>
      <w:r w:rsidRPr="007123C0">
        <w:rPr>
          <w:b/>
        </w:rPr>
        <w:t>Требования к оформлению и содержанию проектной и рабочей документации.</w:t>
      </w:r>
      <w:r w:rsidRPr="007123C0">
        <w:rPr>
          <w:vertAlign w:val="superscript"/>
        </w:rPr>
        <w:t xml:space="preserve"> </w:t>
      </w:r>
      <w:del w:id="3562" w:author="Бурцев Алексей Федорович" w:date="2018-04-09T11:00:00Z">
        <w:r w:rsidRPr="007123C0" w:rsidDel="00453A04">
          <w:rPr>
            <w:vertAlign w:val="superscript"/>
          </w:rPr>
          <w:footnoteReference w:id="1"/>
        </w:r>
      </w:del>
    </w:p>
    <w:p w:rsidR="007123C0" w:rsidRPr="00BE3BCE" w:rsidDel="00E05E71" w:rsidRDefault="007123C0">
      <w:pPr>
        <w:pStyle w:val="afff6"/>
        <w:numPr>
          <w:ilvl w:val="1"/>
          <w:numId w:val="5"/>
        </w:numPr>
        <w:rPr>
          <w:del w:id="3564" w:author="Гакова Ирина Алексанлровна" w:date="2019-07-24T17:17:00Z"/>
          <w:b/>
          <w:rPrChange w:id="3565" w:author="Надыкто Сергей Викторович" w:date="2020-01-21T16:46:00Z">
            <w:rPr>
              <w:del w:id="3566" w:author="Гакова Ирина Алексанлровна" w:date="2019-07-24T17:17:00Z"/>
            </w:rPr>
          </w:rPrChange>
        </w:rPr>
        <w:pPrChange w:id="3567" w:author="Надыкто Сергей Викторович" w:date="2020-01-21T16:46:00Z">
          <w:pPr>
            <w:keepNext w:val="0"/>
            <w:widowControl w:val="0"/>
            <w:numPr>
              <w:ilvl w:val="1"/>
              <w:numId w:val="5"/>
            </w:numPr>
            <w:tabs>
              <w:tab w:val="left" w:pos="-3960"/>
              <w:tab w:val="num" w:pos="432"/>
            </w:tabs>
            <w:spacing w:before="120" w:after="120"/>
            <w:ind w:left="432" w:hanging="432"/>
          </w:pPr>
        </w:pPrChange>
      </w:pPr>
      <w:del w:id="3568" w:author="Гакова Ирина Алексанлровна" w:date="2019-07-24T17:17:00Z">
        <w:r w:rsidRPr="00BE3BCE" w:rsidDel="00E05E71">
          <w:rPr>
            <w:b/>
            <w:rPrChange w:id="3569" w:author="Надыкто Сергей Викторович" w:date="2020-01-21T16:46:00Z">
              <w:rPr/>
            </w:rPrChange>
          </w:rPr>
          <w:delText>Предпроектные обследования</w:delText>
        </w:r>
      </w:del>
    </w:p>
    <w:p w:rsidR="007123C0" w:rsidRPr="00BE3BCE" w:rsidDel="00E05E71" w:rsidRDefault="007123C0">
      <w:pPr>
        <w:pStyle w:val="afff6"/>
        <w:numPr>
          <w:ilvl w:val="1"/>
          <w:numId w:val="5"/>
        </w:numPr>
        <w:rPr>
          <w:del w:id="3570" w:author="Гакова Ирина Алексанлровна" w:date="2019-07-24T17:17:00Z"/>
          <w:b/>
          <w:rPrChange w:id="3571" w:author="Надыкто Сергей Викторович" w:date="2020-01-21T16:46:00Z">
            <w:rPr>
              <w:del w:id="3572" w:author="Гакова Ирина Алексанлровна" w:date="2019-07-24T17:17:00Z"/>
            </w:rPr>
          </w:rPrChange>
        </w:rPr>
        <w:pPrChange w:id="3573" w:author="Надыкто Сергей Викторович" w:date="2020-01-21T16:46:00Z">
          <w:pPr>
            <w:keepNext w:val="0"/>
            <w:widowControl w:val="0"/>
            <w:tabs>
              <w:tab w:val="left" w:pos="-4680"/>
              <w:tab w:val="left" w:pos="1080"/>
            </w:tabs>
            <w:spacing w:before="120" w:after="120"/>
          </w:pPr>
        </w:pPrChange>
      </w:pPr>
      <w:del w:id="3574" w:author="Гакова Ирина Алексанлровна" w:date="2019-07-24T17:17:00Z">
        <w:r w:rsidRPr="00BE3BCE" w:rsidDel="00E05E71">
          <w:rPr>
            <w:b/>
            <w:rPrChange w:id="3575" w:author="Надыкто Сергей Викторович" w:date="2020-01-21T16:46:00Z">
              <w:rPr/>
            </w:rPrChange>
          </w:rPr>
          <w:delText>Перед началом проектирования выполнить предпроектные обследования. Предпроектное обследование в части внедрения корпоративных и технологических АСУ выполнить совместно с ДКиТАСУ ПАО «МРСК Сибири». При предпроектном обследовании ИТС и систем связи совместно с АО «Тываэнерго»:</w:delText>
        </w:r>
      </w:del>
    </w:p>
    <w:p w:rsidR="007123C0" w:rsidRPr="00BE3BCE" w:rsidDel="00E05E71" w:rsidRDefault="007123C0">
      <w:pPr>
        <w:pStyle w:val="afff6"/>
        <w:numPr>
          <w:ilvl w:val="1"/>
          <w:numId w:val="5"/>
        </w:numPr>
        <w:rPr>
          <w:del w:id="3576" w:author="Гакова Ирина Алексанлровна" w:date="2019-07-24T17:17:00Z"/>
          <w:b/>
          <w:rPrChange w:id="3577" w:author="Надыкто Сергей Викторович" w:date="2020-01-21T16:46:00Z">
            <w:rPr>
              <w:del w:id="3578" w:author="Гакова Ирина Алексанлровна" w:date="2019-07-24T17:17:00Z"/>
            </w:rPr>
          </w:rPrChange>
        </w:rPr>
        <w:pPrChange w:id="3579" w:author="Надыкто Сергей Викторович" w:date="2020-01-21T16:46:00Z">
          <w:pPr>
            <w:keepNext w:val="0"/>
            <w:widowControl w:val="0"/>
            <w:numPr>
              <w:ilvl w:val="2"/>
              <w:numId w:val="5"/>
            </w:numPr>
            <w:tabs>
              <w:tab w:val="left" w:pos="-3960"/>
              <w:tab w:val="num" w:pos="1440"/>
            </w:tabs>
            <w:spacing w:before="120" w:after="120"/>
            <w:ind w:left="1224" w:hanging="504"/>
          </w:pPr>
        </w:pPrChange>
      </w:pPr>
      <w:del w:id="3580" w:author="Гакова Ирина Алексанлровна" w:date="2019-07-24T17:17:00Z">
        <w:r w:rsidRPr="00BE3BCE" w:rsidDel="00E05E71">
          <w:rPr>
            <w:b/>
            <w:rPrChange w:id="3581" w:author="Надыкто Сергей Викторович" w:date="2020-01-21T16:46:00Z">
              <w:rPr/>
            </w:rPrChange>
          </w:rPr>
          <w:delText>Определить:</w:delText>
        </w:r>
      </w:del>
    </w:p>
    <w:p w:rsidR="007123C0" w:rsidRPr="00BE3BCE" w:rsidDel="00E05E71" w:rsidRDefault="007123C0">
      <w:pPr>
        <w:pStyle w:val="afff6"/>
        <w:numPr>
          <w:ilvl w:val="1"/>
          <w:numId w:val="5"/>
        </w:numPr>
        <w:rPr>
          <w:del w:id="3582" w:author="Гакова Ирина Алексанлровна" w:date="2019-07-24T17:17:00Z"/>
          <w:b/>
          <w:rPrChange w:id="3583" w:author="Надыкто Сергей Викторович" w:date="2020-01-21T16:46:00Z">
            <w:rPr>
              <w:del w:id="3584" w:author="Гакова Ирина Алексанлровна" w:date="2019-07-24T17:17:00Z"/>
            </w:rPr>
          </w:rPrChange>
        </w:rPr>
        <w:pPrChange w:id="3585" w:author="Надыкто Сергей Викторович" w:date="2020-01-21T16:46:00Z">
          <w:pPr>
            <w:keepNext w:val="0"/>
            <w:widowControl w:val="0"/>
            <w:tabs>
              <w:tab w:val="left" w:pos="-4680"/>
              <w:tab w:val="left" w:pos="960"/>
            </w:tabs>
            <w:spacing w:before="120" w:after="120"/>
          </w:pPr>
        </w:pPrChange>
      </w:pPr>
      <w:del w:id="3586" w:author="Гакова Ирина Алексанлровна" w:date="2019-07-24T17:17:00Z">
        <w:r w:rsidRPr="00BE3BCE" w:rsidDel="00E05E71">
          <w:rPr>
            <w:b/>
            <w:rPrChange w:id="3587" w:author="Надыкто Сергей Викторович" w:date="2020-01-21T16:46:00Z">
              <w:rPr/>
            </w:rPrChange>
          </w:rPr>
          <w:delText>–</w:delText>
        </w:r>
        <w:r w:rsidRPr="00BE3BCE" w:rsidDel="00E05E71">
          <w:rPr>
            <w:b/>
            <w:rPrChange w:id="3588" w:author="Надыкто Сергей Викторович" w:date="2020-01-21T16:46:00Z">
              <w:rPr/>
            </w:rPrChange>
          </w:rPr>
          <w:tab/>
          <w:delText>состав, размещение, срок эксплуатации и техническое состояние существующих устройств РЗ, в сети, прилегающей к объекту проектирования;</w:delText>
        </w:r>
      </w:del>
    </w:p>
    <w:p w:rsidR="007123C0" w:rsidRPr="00BE3BCE" w:rsidDel="00E05E71" w:rsidRDefault="007123C0">
      <w:pPr>
        <w:pStyle w:val="afff6"/>
        <w:numPr>
          <w:ilvl w:val="1"/>
          <w:numId w:val="5"/>
        </w:numPr>
        <w:rPr>
          <w:del w:id="3589" w:author="Гакова Ирина Алексанлровна" w:date="2019-07-24T17:17:00Z"/>
          <w:b/>
          <w:rPrChange w:id="3590" w:author="Надыкто Сергей Викторович" w:date="2020-01-21T16:46:00Z">
            <w:rPr>
              <w:del w:id="3591" w:author="Гакова Ирина Алексанлровна" w:date="2019-07-24T17:17:00Z"/>
            </w:rPr>
          </w:rPrChange>
        </w:rPr>
        <w:pPrChange w:id="3592" w:author="Надыкто Сергей Викторович" w:date="2020-01-21T16:46:00Z">
          <w:pPr>
            <w:keepNext w:val="0"/>
            <w:widowControl w:val="0"/>
            <w:numPr>
              <w:ilvl w:val="2"/>
              <w:numId w:val="5"/>
            </w:numPr>
            <w:tabs>
              <w:tab w:val="left" w:pos="-3960"/>
              <w:tab w:val="num" w:pos="1440"/>
            </w:tabs>
            <w:spacing w:before="120" w:after="120"/>
            <w:ind w:left="1224" w:hanging="504"/>
          </w:pPr>
        </w:pPrChange>
      </w:pPr>
      <w:del w:id="3593" w:author="Гакова Ирина Алексанлровна" w:date="2019-07-24T17:17:00Z">
        <w:r w:rsidRPr="00BE3BCE" w:rsidDel="00E05E71">
          <w:rPr>
            <w:b/>
            <w:rPrChange w:id="3594" w:author="Надыкто Сергей Викторович" w:date="2020-01-21T16:46:00Z">
              <w:rPr/>
            </w:rPrChange>
          </w:rPr>
          <w:delText>Произвести оценку:</w:delText>
        </w:r>
      </w:del>
    </w:p>
    <w:p w:rsidR="007123C0" w:rsidRPr="00BE3BCE" w:rsidDel="00E05E71" w:rsidRDefault="007123C0">
      <w:pPr>
        <w:pStyle w:val="afff6"/>
        <w:numPr>
          <w:ilvl w:val="1"/>
          <w:numId w:val="5"/>
        </w:numPr>
        <w:rPr>
          <w:del w:id="3595" w:author="Гакова Ирина Алексанлровна" w:date="2019-07-24T17:17:00Z"/>
          <w:b/>
          <w:rPrChange w:id="3596" w:author="Надыкто Сергей Викторович" w:date="2020-01-21T16:46:00Z">
            <w:rPr>
              <w:del w:id="3597" w:author="Гакова Ирина Алексанлровна" w:date="2019-07-24T17:17:00Z"/>
            </w:rPr>
          </w:rPrChange>
        </w:rPr>
        <w:pPrChange w:id="3598" w:author="Надыкто Сергей Викторович" w:date="2020-01-21T16:46:00Z">
          <w:pPr>
            <w:keepNext w:val="0"/>
            <w:widowControl w:val="0"/>
            <w:tabs>
              <w:tab w:val="left" w:pos="-4680"/>
              <w:tab w:val="left" w:pos="960"/>
            </w:tabs>
          </w:pPr>
        </w:pPrChange>
      </w:pPr>
      <w:del w:id="3599" w:author="Гакова Ирина Алексанлровна" w:date="2019-07-24T17:17:00Z">
        <w:r w:rsidRPr="00BE3BCE" w:rsidDel="00E05E71">
          <w:rPr>
            <w:b/>
            <w:rPrChange w:id="3600" w:author="Надыкто Сергей Викторович" w:date="2020-01-21T16:46:00Z">
              <w:rPr/>
            </w:rPrChange>
          </w:rPr>
          <w:delText>–</w:delText>
        </w:r>
        <w:r w:rsidRPr="00BE3BCE" w:rsidDel="00E05E71">
          <w:rPr>
            <w:b/>
            <w:rPrChange w:id="3601" w:author="Надыкто Сергей Викторович" w:date="2020-01-21T16:46:00Z">
              <w:rPr/>
            </w:rPrChange>
          </w:rPr>
          <w:tab/>
          <w:delText>отклонений (при наличии) от требований селективности, быстродействия и чувствительности устройств РЗА в существующей сети;</w:delText>
        </w:r>
      </w:del>
    </w:p>
    <w:p w:rsidR="007123C0" w:rsidRPr="00BE3BCE" w:rsidRDefault="007123C0">
      <w:pPr>
        <w:pStyle w:val="afff6"/>
        <w:numPr>
          <w:ilvl w:val="1"/>
          <w:numId w:val="5"/>
        </w:numPr>
        <w:rPr>
          <w:b/>
          <w:rPrChange w:id="3602" w:author="Надыкто Сергей Викторович" w:date="2020-01-21T16:46:00Z">
            <w:rPr/>
          </w:rPrChange>
        </w:rPr>
        <w:pPrChange w:id="3603" w:author="Надыкто Сергей Викторович" w:date="2020-01-21T16:46:00Z">
          <w:pPr>
            <w:keepNext w:val="0"/>
            <w:widowControl w:val="0"/>
            <w:numPr>
              <w:ilvl w:val="1"/>
              <w:numId w:val="5"/>
            </w:numPr>
            <w:tabs>
              <w:tab w:val="left" w:pos="-3960"/>
              <w:tab w:val="num" w:pos="432"/>
              <w:tab w:val="num" w:pos="792"/>
            </w:tabs>
            <w:spacing w:before="120" w:after="120"/>
            <w:ind w:left="432" w:hanging="432"/>
          </w:pPr>
        </w:pPrChange>
      </w:pPr>
      <w:r w:rsidRPr="00BE3BCE">
        <w:rPr>
          <w:b/>
          <w:bCs/>
          <w:rPrChange w:id="3604" w:author="Надыкто Сергей Викторович" w:date="2020-01-21T16:46:00Z">
            <w:rPr>
              <w:bCs/>
            </w:rPr>
          </w:rPrChange>
        </w:rPr>
        <w:t xml:space="preserve">Стадия проектирования </w:t>
      </w:r>
      <w:ins w:id="3605" w:author="Гакова Ирина Алексанлровна" w:date="2019-07-24T17:18:00Z">
        <w:r w:rsidR="000D51B2" w:rsidRPr="00BE3BCE">
          <w:rPr>
            <w:b/>
            <w:bCs/>
            <w:rPrChange w:id="3606" w:author="Надыкто Сергей Викторович" w:date="2020-01-21T16:46:00Z">
              <w:rPr>
                <w:bCs/>
              </w:rPr>
            </w:rPrChange>
          </w:rPr>
          <w:t>"</w:t>
        </w:r>
      </w:ins>
      <w:del w:id="3607" w:author="Гакова Ирина Алексанлровна" w:date="2019-07-24T17:18:00Z">
        <w:r w:rsidRPr="00BE3BCE" w:rsidDel="000D51B2">
          <w:rPr>
            <w:b/>
            <w:bCs/>
            <w:rPrChange w:id="3608" w:author="Надыкто Сергей Викторович" w:date="2020-01-21T16:46:00Z">
              <w:rPr>
                <w:bCs/>
              </w:rPr>
            </w:rPrChange>
          </w:rPr>
          <w:delText>«</w:delText>
        </w:r>
      </w:del>
      <w:r w:rsidRPr="00BE3BCE">
        <w:rPr>
          <w:b/>
          <w:bCs/>
          <w:rPrChange w:id="3609" w:author="Надыкто Сергей Викторович" w:date="2020-01-21T16:46:00Z">
            <w:rPr>
              <w:bCs/>
            </w:rPr>
          </w:rPrChange>
        </w:rPr>
        <w:t>Разработка, обоснование и согласование с Заказчиком</w:t>
      </w:r>
      <w:del w:id="3610" w:author="Гакова Ирина Алексанлровна" w:date="2019-07-24T17:18:00Z">
        <w:r w:rsidRPr="00BE3BCE" w:rsidDel="000D51B2">
          <w:rPr>
            <w:b/>
            <w:bCs/>
            <w:rPrChange w:id="3611" w:author="Надыкто Сергей Викторович" w:date="2020-01-21T16:46:00Z">
              <w:rPr>
                <w:bCs/>
              </w:rPr>
            </w:rPrChange>
          </w:rPr>
          <w:delText>, ИА ПАО «МРСК Сибири</w:delText>
        </w:r>
      </w:del>
      <w:ins w:id="3612" w:author="Бурцев Алексей Федорович" w:date="2018-04-09T13:54:00Z">
        <w:r w:rsidR="00026D4D" w:rsidRPr="00BE3BCE">
          <w:rPr>
            <w:b/>
            <w:bCs/>
            <w:rPrChange w:id="3613" w:author="Надыкто Сергей Викторович" w:date="2020-01-21T16:46:00Z">
              <w:rPr>
                <w:bCs/>
              </w:rPr>
            </w:rPrChange>
          </w:rPr>
          <w:t xml:space="preserve"> и другими заинтересованными лицами</w:t>
        </w:r>
      </w:ins>
      <w:del w:id="3614" w:author="Бурцев Алексей Федорович" w:date="2018-04-09T13:54:00Z">
        <w:r w:rsidRPr="00BE3BCE" w:rsidDel="00026D4D">
          <w:rPr>
            <w:b/>
            <w:bCs/>
            <w:rPrChange w:id="3615" w:author="Надыкто Сергей Викторович" w:date="2020-01-21T16:46:00Z">
              <w:rPr>
                <w:bCs/>
              </w:rPr>
            </w:rPrChange>
          </w:rPr>
          <w:delText>,</w:delText>
        </w:r>
      </w:del>
      <w:r w:rsidRPr="00BE3BCE">
        <w:rPr>
          <w:b/>
          <w:bCs/>
          <w:rPrChange w:id="3616" w:author="Надыкто Сергей Викторович" w:date="2020-01-21T16:46:00Z">
            <w:rPr>
              <w:bCs/>
            </w:rPr>
          </w:rPrChange>
        </w:rPr>
        <w:t xml:space="preserve"> </w:t>
      </w:r>
      <w:r w:rsidRPr="00BE3BCE">
        <w:rPr>
          <w:b/>
          <w:rPrChange w:id="3617" w:author="Надыкто Сергей Викторович" w:date="2020-01-21T16:46:00Z">
            <w:rPr/>
          </w:rPrChange>
        </w:rPr>
        <w:t>основных технических решений (ОТР) по сооружаемому объекту</w:t>
      </w:r>
      <w:del w:id="3618" w:author="Гакова Ирина Алексанлровна" w:date="2019-07-24T17:18:00Z">
        <w:r w:rsidRPr="00BE3BCE" w:rsidDel="000D51B2">
          <w:rPr>
            <w:b/>
            <w:rPrChange w:id="3619" w:author="Надыкто Сергей Викторович" w:date="2020-01-21T16:46:00Z">
              <w:rPr/>
            </w:rPrChange>
          </w:rPr>
          <w:delText>»</w:delText>
        </w:r>
      </w:del>
      <w:ins w:id="3620" w:author="Гакова Ирина Алексанлровна" w:date="2019-07-24T17:18:00Z">
        <w:r w:rsidR="000D51B2" w:rsidRPr="00BE3BCE">
          <w:rPr>
            <w:b/>
            <w:rPrChange w:id="3621" w:author="Надыкто Сергей Викторович" w:date="2020-01-21T16:46:00Z">
              <w:rPr/>
            </w:rPrChange>
          </w:rPr>
          <w:t>"</w:t>
        </w:r>
      </w:ins>
      <w:r w:rsidRPr="00BE3BCE">
        <w:rPr>
          <w:b/>
          <w:rPrChange w:id="3622" w:author="Надыкто Сергей Викторович" w:date="2020-01-21T16:46:00Z">
            <w:rPr/>
          </w:rPrChange>
        </w:rPr>
        <w:t>.</w:t>
      </w:r>
    </w:p>
    <w:p w:rsidR="007123C0" w:rsidRPr="007123C0" w:rsidRDefault="007123C0" w:rsidP="007123C0">
      <w:pPr>
        <w:keepNext w:val="0"/>
        <w:widowControl w:val="0"/>
        <w:tabs>
          <w:tab w:val="left" w:pos="-4680"/>
          <w:tab w:val="left" w:pos="1080"/>
        </w:tabs>
        <w:spacing w:before="120" w:after="120"/>
      </w:pPr>
      <w:r w:rsidRPr="007123C0">
        <w:t xml:space="preserve">Разработка принципиальных электрических схем, выбор трансформаторов, основных параметров электрооборудования, вариантов конструктивного и компоновочного исполнения </w:t>
      </w:r>
      <w:del w:id="3623" w:author="Гакова Ирина Алексанлровна" w:date="2019-07-24T17:19:00Z">
        <w:r w:rsidRPr="007123C0" w:rsidDel="000D51B2">
          <w:delText xml:space="preserve">ПС, </w:delText>
        </w:r>
      </w:del>
      <w:r w:rsidRPr="007123C0">
        <w:t xml:space="preserve">ТП, РТП, </w:t>
      </w:r>
      <w:del w:id="3624" w:author="Бурцев Алексей Федорович" w:date="2018-04-09T13:54:00Z">
        <w:r w:rsidRPr="007123C0" w:rsidDel="00026D4D">
          <w:delText>ВЛ</w:delText>
        </w:r>
      </w:del>
      <w:ins w:id="3625" w:author="Бурцев Алексей Федорович" w:date="2018-04-09T13:54:00Z">
        <w:r w:rsidR="00026D4D">
          <w:t>ЛЭП</w:t>
        </w:r>
      </w:ins>
      <w:r w:rsidRPr="007123C0">
        <w:t xml:space="preserve"> должны производиться с учетом имеющихся типовых решений и регламентирующих нормативно-технических документов, а также технических требований к электросетевым объектам. </w:t>
      </w:r>
    </w:p>
    <w:p w:rsidR="007123C0" w:rsidRPr="007123C0" w:rsidDel="00702B13" w:rsidRDefault="007123C0" w:rsidP="007123C0">
      <w:pPr>
        <w:keepNext w:val="0"/>
        <w:widowControl w:val="0"/>
        <w:tabs>
          <w:tab w:val="left" w:pos="-4680"/>
          <w:tab w:val="left" w:pos="1080"/>
        </w:tabs>
        <w:spacing w:before="120" w:after="120"/>
        <w:rPr>
          <w:del w:id="3626" w:author="Бурцев Алексей Федорович" w:date="2018-04-10T11:33:00Z"/>
        </w:rPr>
      </w:pPr>
      <w:r w:rsidRPr="007123C0">
        <w:t>Применение оригинальных технических решений допускается в исключительных случаях, при наличии достаточного технико-экономического обоснования.</w:t>
      </w:r>
    </w:p>
    <w:p w:rsidR="00C74820" w:rsidRDefault="00C74820">
      <w:pPr>
        <w:keepNext w:val="0"/>
        <w:widowControl w:val="0"/>
        <w:tabs>
          <w:tab w:val="left" w:pos="-4680"/>
          <w:tab w:val="left" w:pos="1080"/>
        </w:tabs>
        <w:spacing w:before="120" w:after="120"/>
        <w:rPr>
          <w:ins w:id="3627" w:author="Бурцев Алексей Федорович" w:date="2018-04-10T11:33:00Z"/>
        </w:rPr>
        <w:pPrChange w:id="3628" w:author="Бурцев Алексей Федорович" w:date="2018-04-10T11:33:00Z">
          <w:pPr>
            <w:widowControl w:val="0"/>
            <w:tabs>
              <w:tab w:val="left" w:pos="-4680"/>
              <w:tab w:val="left" w:pos="1080"/>
            </w:tabs>
            <w:spacing w:before="120" w:after="120"/>
          </w:pPr>
        </w:pPrChange>
      </w:pPr>
    </w:p>
    <w:p w:rsidR="00C74820" w:rsidRDefault="007123C0">
      <w:pPr>
        <w:keepNext w:val="0"/>
        <w:widowControl w:val="0"/>
        <w:tabs>
          <w:tab w:val="left" w:pos="-4680"/>
          <w:tab w:val="left" w:pos="1080"/>
        </w:tabs>
        <w:spacing w:before="120" w:after="120"/>
        <w:pPrChange w:id="3629" w:author="Бурцев Алексей Федорович" w:date="2018-04-10T11:33:00Z">
          <w:pPr>
            <w:widowControl w:val="0"/>
            <w:tabs>
              <w:tab w:val="left" w:pos="-4680"/>
              <w:tab w:val="left" w:pos="1080"/>
            </w:tabs>
            <w:spacing w:before="120" w:after="120"/>
          </w:pPr>
        </w:pPrChange>
      </w:pPr>
      <w:r w:rsidRPr="007123C0">
        <w:t xml:space="preserve">При разработке технических решений следует применять оборудование, материалы и системы отечественных изготовителей (в том числе </w:t>
      </w:r>
      <w:proofErr w:type="gramStart"/>
      <w:r w:rsidRPr="007123C0">
        <w:t>производимого</w:t>
      </w:r>
      <w:proofErr w:type="gramEnd"/>
      <w:r w:rsidRPr="007123C0">
        <w:t xml:space="preserve"> предприятиями ОПК), с учетом информации об отечественной продукции, размещенной на портале ГИС-Промышленности. </w:t>
      </w:r>
      <w:del w:id="3630" w:author="Гакова Ирина Алексанлровна" w:date="2019-07-24T17:19:00Z">
        <w:r w:rsidRPr="007123C0" w:rsidDel="000D51B2">
          <w:delText xml:space="preserve">Все решения в части оборудования, материалов и систем по данному объекту должны быть приняты с учетом технических требований ПАО «Россети» к цифровой ПС (ЦПС) и концепцией цифровизации сетей ПАО «Россети» на 2018-2030 гг. </w:delText>
        </w:r>
      </w:del>
      <w:r w:rsidRPr="007123C0">
        <w:t>Импортное оборудование, материалы и системы допускается использовать в случае отсутствия возможности применения отечественных аналогов (на основании технико-экономического анализа).</w:t>
      </w:r>
    </w:p>
    <w:p w:rsidR="007123C0" w:rsidRPr="007123C0" w:rsidRDefault="007123C0" w:rsidP="007123C0">
      <w:pPr>
        <w:keepNext w:val="0"/>
        <w:widowControl w:val="0"/>
        <w:tabs>
          <w:tab w:val="left" w:pos="-4680"/>
          <w:tab w:val="left" w:pos="1080"/>
        </w:tabs>
        <w:spacing w:before="120" w:after="120"/>
      </w:pPr>
    </w:p>
    <w:p w:rsidR="007123C0" w:rsidRPr="00BE3BCE" w:rsidDel="000D51B2" w:rsidRDefault="007123C0">
      <w:pPr>
        <w:pStyle w:val="afff6"/>
        <w:numPr>
          <w:ilvl w:val="2"/>
          <w:numId w:val="5"/>
        </w:numPr>
        <w:rPr>
          <w:del w:id="3631" w:author="Гакова Ирина Алексанлровна" w:date="2019-07-24T17:19:00Z"/>
          <w:b/>
          <w:rPrChange w:id="3632" w:author="Надыкто Сергей Викторович" w:date="2020-01-21T16:48:00Z">
            <w:rPr>
              <w:del w:id="3633" w:author="Гакова Ирина Алексанлровна" w:date="2019-07-24T17:19:00Z"/>
              <w:iCs/>
            </w:rPr>
          </w:rPrChange>
        </w:rPr>
        <w:pPrChange w:id="3634" w:author="Надыкто Сергей Викторович" w:date="2020-01-21T16:47:00Z">
          <w:pPr>
            <w:keepNext w:val="0"/>
            <w:widowControl w:val="0"/>
            <w:tabs>
              <w:tab w:val="left" w:pos="-4680"/>
              <w:tab w:val="left" w:pos="1080"/>
            </w:tabs>
            <w:spacing w:before="120" w:after="120"/>
          </w:pPr>
        </w:pPrChange>
      </w:pPr>
      <w:del w:id="3635" w:author="Гакова Ирина Алексанлровна" w:date="2019-07-24T17:19:00Z">
        <w:r w:rsidRPr="00BE3BCE" w:rsidDel="000D51B2">
          <w:rPr>
            <w:b/>
            <w:rPrChange w:id="3636" w:author="Надыкто Сергей Викторович" w:date="2020-01-21T16:48:00Z">
              <w:rPr>
                <w:bCs/>
              </w:rPr>
            </w:rPrChange>
          </w:rPr>
          <w:delText>Режимы.</w:delText>
        </w:r>
      </w:del>
    </w:p>
    <w:p w:rsidR="007123C0" w:rsidRPr="00BE3BCE" w:rsidDel="000D51B2" w:rsidRDefault="007123C0">
      <w:pPr>
        <w:pStyle w:val="afff6"/>
        <w:numPr>
          <w:ilvl w:val="2"/>
          <w:numId w:val="5"/>
        </w:numPr>
        <w:rPr>
          <w:del w:id="3637" w:author="Гакова Ирина Алексанлровна" w:date="2019-07-24T17:19:00Z"/>
          <w:b/>
          <w:rPrChange w:id="3638" w:author="Надыкто Сергей Викторович" w:date="2020-01-21T16:48:00Z">
            <w:rPr>
              <w:del w:id="3639" w:author="Гакова Ирина Алексанлровна" w:date="2019-07-24T17:19:00Z"/>
            </w:rPr>
          </w:rPrChange>
        </w:rPr>
        <w:pPrChange w:id="3640" w:author="Надыкто Сергей Викторович" w:date="2020-01-21T16:47:00Z">
          <w:pPr>
            <w:keepNext w:val="0"/>
            <w:widowControl w:val="0"/>
            <w:numPr>
              <w:ilvl w:val="3"/>
              <w:numId w:val="5"/>
            </w:numPr>
            <w:tabs>
              <w:tab w:val="left" w:pos="-3960"/>
              <w:tab w:val="left" w:pos="1560"/>
              <w:tab w:val="num" w:pos="2160"/>
            </w:tabs>
            <w:spacing w:before="120" w:after="120"/>
            <w:ind w:firstLine="0"/>
          </w:pPr>
        </w:pPrChange>
      </w:pPr>
      <w:commentRangeStart w:id="3641"/>
      <w:del w:id="3642" w:author="Гакова Ирина Алексанлровна" w:date="2019-07-24T17:19:00Z">
        <w:r w:rsidRPr="00BE3BCE" w:rsidDel="000D51B2">
          <w:rPr>
            <w:b/>
            <w:rPrChange w:id="3643" w:author="Надыкто Сергей Викторович" w:date="2020-01-21T16:48:00Z">
              <w:rPr>
                <w:iCs/>
              </w:rPr>
            </w:rPrChange>
          </w:rPr>
          <w:delText>В разделе должны быть приведены описание и результаты расчетов электроэнергетических режимов проектируемой сети для нормальной и основных ремонтных схем, а также нормативных аварийных возмущений в указанных схемах в соответствии с требованиями Методических указаний по устойчивости энергосистем на год ввода объекта (окончания расширения, реконструкции) в эксплуатацию и на перспективу 5 лет с учетом реконструкции существующих и ввода/вывода электросетевых объектов, объектов генерации и динамики изменения электрических нагрузок.</w:delText>
        </w:r>
        <w:commentRangeEnd w:id="3641"/>
        <w:r w:rsidRPr="00BE3BCE" w:rsidDel="000D51B2">
          <w:rPr>
            <w:b/>
            <w:rPrChange w:id="3644" w:author="Надыкто Сергей Викторович" w:date="2020-01-21T16:48:00Z">
              <w:rPr>
                <w:rFonts w:ascii="a_FuturicaBs" w:hAnsi="a_FuturicaBs"/>
                <w:sz w:val="16"/>
              </w:rPr>
            </w:rPrChange>
          </w:rPr>
          <w:commentReference w:id="3641"/>
        </w:r>
      </w:del>
    </w:p>
    <w:p w:rsidR="007123C0" w:rsidRPr="00BE3BCE" w:rsidDel="000D51B2" w:rsidRDefault="007123C0">
      <w:pPr>
        <w:pStyle w:val="afff6"/>
        <w:numPr>
          <w:ilvl w:val="2"/>
          <w:numId w:val="5"/>
        </w:numPr>
        <w:rPr>
          <w:del w:id="3645" w:author="Гакова Ирина Алексанлровна" w:date="2019-07-24T17:19:00Z"/>
          <w:b/>
          <w:rPrChange w:id="3646" w:author="Надыкто Сергей Викторович" w:date="2020-01-21T16:48:00Z">
            <w:rPr>
              <w:del w:id="3647" w:author="Гакова Ирина Алексанлровна" w:date="2019-07-24T17:19:00Z"/>
            </w:rPr>
          </w:rPrChange>
        </w:rPr>
        <w:pPrChange w:id="3648" w:author="Надыкто Сергей Викторович" w:date="2020-01-21T16:47:00Z">
          <w:pPr>
            <w:keepNext w:val="0"/>
            <w:widowControl w:val="0"/>
            <w:tabs>
              <w:tab w:val="left" w:pos="-4680"/>
              <w:tab w:val="left" w:pos="1080"/>
            </w:tabs>
            <w:spacing w:before="120" w:after="120"/>
          </w:pPr>
        </w:pPrChange>
      </w:pPr>
      <w:commentRangeStart w:id="3649"/>
      <w:del w:id="3650" w:author="Гакова Ирина Алексанлровна" w:date="2019-07-24T17:19:00Z">
        <w:r w:rsidRPr="00BE3BCE" w:rsidDel="000D51B2">
          <w:rPr>
            <w:b/>
            <w:rPrChange w:id="3651" w:author="Надыкто Сергей Викторович" w:date="2020-01-21T16:48:00Z">
              <w:rPr/>
            </w:rPrChange>
          </w:rPr>
          <w:delText>При анализе перспективных режимов проектируемой сети и ПС 220 кВ Кызылскаянеобходимо рассматривать режимы зимних максимальных нагрузок рабочего дня, зимних минимальных нагрузок рабочего дня, летних минимальных нагрузок выходного дня, летних максимальных нагрузок рабочего дня.</w:delText>
        </w:r>
      </w:del>
    </w:p>
    <w:p w:rsidR="007123C0" w:rsidRPr="00BE3BCE" w:rsidDel="000D51B2" w:rsidRDefault="007123C0">
      <w:pPr>
        <w:pStyle w:val="afff6"/>
        <w:numPr>
          <w:ilvl w:val="2"/>
          <w:numId w:val="5"/>
        </w:numPr>
        <w:rPr>
          <w:del w:id="3652" w:author="Гакова Ирина Алексанлровна" w:date="2019-07-24T17:19:00Z"/>
          <w:b/>
          <w:rPrChange w:id="3653" w:author="Надыкто Сергей Викторович" w:date="2020-01-21T16:48:00Z">
            <w:rPr>
              <w:del w:id="3654" w:author="Гакова Ирина Алексанлровна" w:date="2019-07-24T17:19:00Z"/>
              <w:iCs/>
            </w:rPr>
          </w:rPrChange>
        </w:rPr>
        <w:pPrChange w:id="3655" w:author="Надыкто Сергей Викторович" w:date="2020-01-21T16:47:00Z">
          <w:pPr>
            <w:keepNext w:val="0"/>
            <w:widowControl w:val="0"/>
            <w:tabs>
              <w:tab w:val="left" w:pos="-4680"/>
              <w:tab w:val="left" w:pos="1080"/>
            </w:tabs>
            <w:spacing w:before="120" w:after="120"/>
          </w:pPr>
        </w:pPrChange>
      </w:pPr>
      <w:del w:id="3656" w:author="Гакова Ирина Алексанлровна" w:date="2019-07-24T17:19:00Z">
        <w:r w:rsidRPr="00BE3BCE" w:rsidDel="000D51B2">
          <w:rPr>
            <w:b/>
            <w:rPrChange w:id="3657" w:author="Надыкто Сергей Викторович" w:date="2020-01-21T16:48:00Z">
              <w:rPr>
                <w:iCs/>
              </w:rPr>
            </w:rPrChange>
          </w:rPr>
          <w:delText xml:space="preserve">Результаты расчетов должны включать в себя: данные по токовым нагрузкам линий электропередачи, трансформаторов ПС, данные потокораспределения активной и реактивной мощности, уровни напряжений проектированной сети, и ПС 220 кВ Кызылская как в табличной форме, так и нанесенные на однолинейную схему замещения электрической сети. На основании выполненных расчетов электрических режимов, в случае превышения расчетными величинами допустимых параметров электрической сети (провода ЛЭП, выключатели, разъединители, ТТ, ВЧ-заградители, ошиновка и т.д.), предоставить рекомендации по усилению существующей сети, а также замене оборудования и устройств. </w:delText>
        </w:r>
      </w:del>
    </w:p>
    <w:p w:rsidR="007123C0" w:rsidRPr="00BE3BCE" w:rsidDel="000D51B2" w:rsidRDefault="007123C0">
      <w:pPr>
        <w:pStyle w:val="afff6"/>
        <w:numPr>
          <w:ilvl w:val="2"/>
          <w:numId w:val="5"/>
        </w:numPr>
        <w:rPr>
          <w:del w:id="3658" w:author="Гакова Ирина Алексанлровна" w:date="2019-07-24T17:19:00Z"/>
          <w:b/>
          <w:rPrChange w:id="3659" w:author="Надыкто Сергей Викторович" w:date="2020-01-21T16:48:00Z">
            <w:rPr>
              <w:del w:id="3660" w:author="Гакова Ирина Алексанлровна" w:date="2019-07-24T17:19:00Z"/>
            </w:rPr>
          </w:rPrChange>
        </w:rPr>
        <w:pPrChange w:id="3661" w:author="Надыкто Сергей Викторович" w:date="2020-01-21T16:47:00Z">
          <w:pPr>
            <w:keepNext w:val="0"/>
            <w:spacing w:before="120" w:after="120"/>
          </w:pPr>
        </w:pPrChange>
      </w:pPr>
      <w:del w:id="3662" w:author="Гакова Ирина Алексанлровна" w:date="2019-07-24T17:19:00Z">
        <w:r w:rsidRPr="00BE3BCE" w:rsidDel="000D51B2">
          <w:rPr>
            <w:b/>
            <w:rPrChange w:id="3663" w:author="Надыкто Сергей Викторович" w:date="2020-01-21T16:48:00Z">
              <w:rPr/>
            </w:rPrChange>
          </w:rPr>
          <w:delText>На основании результатов расчетов должны быть проведены: выбор оборудования ПС и ЛЭП, оценен объем необходимого электросетевого строительства, очередность ввода элементов электрической сети, определены мероприятия по обеспечению допустимых параметров электроэнергетического режима.</w:delText>
        </w:r>
        <w:commentRangeEnd w:id="3649"/>
        <w:r w:rsidRPr="00BE3BCE" w:rsidDel="000D51B2">
          <w:rPr>
            <w:b/>
            <w:rPrChange w:id="3664" w:author="Надыкто Сергей Викторович" w:date="2020-01-21T16:48:00Z">
              <w:rPr>
                <w:rFonts w:ascii="a_FuturicaBs" w:hAnsi="a_FuturicaBs"/>
                <w:sz w:val="16"/>
              </w:rPr>
            </w:rPrChange>
          </w:rPr>
          <w:commentReference w:id="3649"/>
        </w:r>
      </w:del>
    </w:p>
    <w:p w:rsidR="007123C0" w:rsidRPr="00BE3BCE" w:rsidDel="000D51B2" w:rsidRDefault="007123C0">
      <w:pPr>
        <w:pStyle w:val="afff6"/>
        <w:numPr>
          <w:ilvl w:val="2"/>
          <w:numId w:val="5"/>
        </w:numPr>
        <w:rPr>
          <w:del w:id="3665" w:author="Гакова Ирина Алексанлровна" w:date="2019-07-24T17:19:00Z"/>
          <w:b/>
          <w:rPrChange w:id="3666" w:author="Надыкто Сергей Викторович" w:date="2020-01-21T16:48:00Z">
            <w:rPr>
              <w:del w:id="3667" w:author="Гакова Ирина Алексанлровна" w:date="2019-07-24T17:19:00Z"/>
              <w:iCs/>
            </w:rPr>
          </w:rPrChange>
        </w:rPr>
        <w:pPrChange w:id="3668" w:author="Надыкто Сергей Викторович" w:date="2020-01-21T16:47:00Z">
          <w:pPr>
            <w:keepNext w:val="0"/>
            <w:widowControl w:val="0"/>
            <w:numPr>
              <w:ilvl w:val="3"/>
              <w:numId w:val="5"/>
            </w:numPr>
            <w:tabs>
              <w:tab w:val="left" w:pos="-3960"/>
              <w:tab w:val="left" w:pos="1560"/>
              <w:tab w:val="num" w:pos="2160"/>
            </w:tabs>
            <w:spacing w:before="120" w:after="120"/>
            <w:ind w:firstLine="0"/>
          </w:pPr>
        </w:pPrChange>
      </w:pPr>
      <w:del w:id="3669" w:author="Гакова Ирина Алексанлровна" w:date="2019-07-24T17:19:00Z">
        <w:r w:rsidRPr="00BE3BCE" w:rsidDel="000D51B2">
          <w:rPr>
            <w:b/>
            <w:rPrChange w:id="3670" w:author="Надыкто Сергей Викторович" w:date="2020-01-21T16:48:00Z">
              <w:rPr>
                <w:iCs/>
              </w:rPr>
            </w:rPrChange>
          </w:rPr>
          <w:delText>Регулирование напряжения и компенсация реактивной мощности.</w:delText>
        </w:r>
      </w:del>
    </w:p>
    <w:p w:rsidR="007123C0" w:rsidRPr="00BE3BCE" w:rsidDel="000D51B2" w:rsidRDefault="007123C0">
      <w:pPr>
        <w:pStyle w:val="afff6"/>
        <w:numPr>
          <w:ilvl w:val="2"/>
          <w:numId w:val="5"/>
        </w:numPr>
        <w:rPr>
          <w:del w:id="3671" w:author="Гакова Ирина Алексанлровна" w:date="2019-07-24T17:19:00Z"/>
          <w:b/>
          <w:rPrChange w:id="3672" w:author="Надыкто Сергей Викторович" w:date="2020-01-21T16:48:00Z">
            <w:rPr>
              <w:del w:id="3673" w:author="Гакова Ирина Алексанлровна" w:date="2019-07-24T17:19:00Z"/>
              <w:iCs/>
            </w:rPr>
          </w:rPrChange>
        </w:rPr>
        <w:pPrChange w:id="3674" w:author="Надыкто Сергей Викторович" w:date="2020-01-21T16:47:00Z">
          <w:pPr>
            <w:keepNext w:val="0"/>
            <w:widowControl w:val="0"/>
            <w:tabs>
              <w:tab w:val="left" w:pos="-4680"/>
              <w:tab w:val="left" w:pos="1080"/>
            </w:tabs>
            <w:spacing w:before="120" w:after="120"/>
          </w:pPr>
        </w:pPrChange>
      </w:pPr>
      <w:commentRangeStart w:id="3675"/>
      <w:del w:id="3676" w:author="Гакова Ирина Алексанлровна" w:date="2019-07-24T17:19:00Z">
        <w:r w:rsidRPr="00BE3BCE" w:rsidDel="000D51B2">
          <w:rPr>
            <w:b/>
            <w:rPrChange w:id="3677" w:author="Надыкто Сергей Викторович" w:date="2020-01-21T16:48:00Z">
              <w:rPr/>
            </w:rPrChange>
          </w:rPr>
          <w:delText>В составе раздела должен быть выполнен анализ баланса реактивной мощности и определены вид, количество, номинальные параметры и места подключения СКРМ в районе размещения объекта проектирования на год ввода объекта в эксплуатацию (окончания расширения, реконструкции) и на перспективу 5 лет. СКРМ должны обеспечивать степень компенсации реактивной мощности на шинах 10</w:delText>
        </w:r>
      </w:del>
      <w:ins w:id="3678" w:author="Денис Смоленчук" w:date="2018-03-12T19:31:00Z">
        <w:del w:id="3679" w:author="Гакова Ирина Алексанлровна" w:date="2019-07-24T17:19:00Z">
          <w:r w:rsidRPr="00BE3BCE" w:rsidDel="000D51B2">
            <w:rPr>
              <w:b/>
              <w:rPrChange w:id="3680" w:author="Надыкто Сергей Викторович" w:date="2020-01-21T16:48:00Z">
                <w:rPr>
                  <w:iCs/>
                </w:rPr>
              </w:rPrChange>
            </w:rPr>
            <w:delText xml:space="preserve"> кВ</w:delText>
          </w:r>
        </w:del>
      </w:ins>
      <w:del w:id="3681" w:author="Гакова Ирина Алексанлровна" w:date="2019-07-24T17:19:00Z">
        <w:r w:rsidRPr="00BE3BCE" w:rsidDel="000D51B2">
          <w:rPr>
            <w:b/>
            <w:rPrChange w:id="3682" w:author="Надыкто Сергей Викторович" w:date="2020-01-21T16:48:00Z">
              <w:rPr>
                <w:iCs/>
              </w:rPr>
            </w:rPrChange>
          </w:rPr>
          <w:delText xml:space="preserve"> новой построенной </w:delText>
        </w:r>
      </w:del>
      <w:ins w:id="3683" w:author="Бочаров Николай Александрович" w:date="2018-04-09T17:44:00Z">
        <w:del w:id="3684" w:author="Гакова Ирина Алексанлровна" w:date="2019-07-24T17:19:00Z">
          <w:r w:rsidR="00376A52" w:rsidRPr="00BE3BCE" w:rsidDel="000D51B2">
            <w:rPr>
              <w:b/>
              <w:rPrChange w:id="3685" w:author="Надыкто Сергей Викторович" w:date="2020-01-21T16:48:00Z">
                <w:rPr>
                  <w:iCs/>
                </w:rPr>
              </w:rPrChange>
            </w:rPr>
            <w:delText xml:space="preserve">проектируемой </w:delText>
          </w:r>
        </w:del>
      </w:ins>
      <w:del w:id="3686" w:author="Гакова Ирина Алексанлровна" w:date="2019-07-24T17:19:00Z">
        <w:r w:rsidRPr="00BE3BCE" w:rsidDel="000D51B2">
          <w:rPr>
            <w:b/>
            <w:rPrChange w:id="3687" w:author="Надыкто Сергей Викторович" w:date="2020-01-21T16:48:00Z">
              <w:rPr>
                <w:iCs/>
              </w:rPr>
            </w:rPrChange>
          </w:rPr>
          <w:delText>подстанции</w:delText>
        </w:r>
      </w:del>
      <w:ins w:id="3688" w:author="Бурцев Алексей Федорович" w:date="2018-04-09T13:55:00Z">
        <w:del w:id="3689" w:author="Гакова Ирина Алексанлровна" w:date="2019-07-24T17:19:00Z">
          <w:r w:rsidR="00026D4D" w:rsidRPr="00BE3BCE" w:rsidDel="000D51B2">
            <w:rPr>
              <w:b/>
              <w:rPrChange w:id="3690" w:author="Надыкто Сергей Викторович" w:date="2020-01-21T16:48:00Z">
                <w:rPr>
                  <w:iCs/>
                </w:rPr>
              </w:rPrChange>
            </w:rPr>
            <w:delText>ПС 35</w:delText>
          </w:r>
        </w:del>
      </w:ins>
      <w:ins w:id="3691" w:author="Бочаров Николай Александрович" w:date="2018-04-09T17:44:00Z">
        <w:del w:id="3692" w:author="Гакова Ирина Алексанлровна" w:date="2019-07-24T17:19:00Z">
          <w:r w:rsidR="00376A52" w:rsidRPr="00BE3BCE" w:rsidDel="000D51B2">
            <w:rPr>
              <w:b/>
              <w:rPrChange w:id="3693" w:author="Надыкто Сергей Викторович" w:date="2020-01-21T16:48:00Z">
                <w:rPr>
                  <w:iCs/>
                </w:rPr>
              </w:rPrChange>
            </w:rPr>
            <w:delText>/10</w:delText>
          </w:r>
        </w:del>
      </w:ins>
      <w:ins w:id="3694" w:author="Бурцев Алексей Федорович" w:date="2018-04-09T13:55:00Z">
        <w:del w:id="3695" w:author="Гакова Ирина Алексанлровна" w:date="2019-07-24T17:19:00Z">
          <w:r w:rsidR="00026D4D" w:rsidRPr="00BE3BCE" w:rsidDel="000D51B2">
            <w:rPr>
              <w:b/>
              <w:rPrChange w:id="3696" w:author="Надыкто Сергей Викторович" w:date="2020-01-21T16:48:00Z">
                <w:rPr>
                  <w:iCs/>
                </w:rPr>
              </w:rPrChange>
            </w:rPr>
            <w:delText xml:space="preserve"> кВ</w:delText>
          </w:r>
        </w:del>
      </w:ins>
      <w:del w:id="3697" w:author="Гакова Ирина Алексанлровна" w:date="2019-07-24T17:19:00Z">
        <w:r w:rsidRPr="00BE3BCE" w:rsidDel="000D51B2">
          <w:rPr>
            <w:b/>
            <w:rPrChange w:id="3698" w:author="Надыкто Сергей Викторович" w:date="2020-01-21T16:48:00Z">
              <w:rPr>
                <w:iCs/>
              </w:rPr>
            </w:rPrChange>
          </w:rPr>
          <w:delText xml:space="preserve"> и ПС 220 кВ Кызылская не выше  tg φ равного 0,4).</w:delText>
        </w:r>
        <w:commentRangeEnd w:id="3675"/>
        <w:r w:rsidRPr="00BE3BCE" w:rsidDel="000D51B2">
          <w:rPr>
            <w:b/>
            <w:rPrChange w:id="3699" w:author="Надыкто Сергей Викторович" w:date="2020-01-21T16:48:00Z">
              <w:rPr/>
            </w:rPrChange>
          </w:rPr>
          <w:commentReference w:id="3675"/>
        </w:r>
      </w:del>
    </w:p>
    <w:p w:rsidR="007123C0" w:rsidRPr="00BE3BCE" w:rsidDel="000D51B2" w:rsidRDefault="007123C0">
      <w:pPr>
        <w:pStyle w:val="afff6"/>
        <w:numPr>
          <w:ilvl w:val="2"/>
          <w:numId w:val="5"/>
        </w:numPr>
        <w:rPr>
          <w:del w:id="3700" w:author="Гакова Ирина Алексанлровна" w:date="2019-07-24T17:19:00Z"/>
          <w:b/>
          <w:rPrChange w:id="3701" w:author="Надыкто Сергей Викторович" w:date="2020-01-21T16:48:00Z">
            <w:rPr>
              <w:del w:id="3702" w:author="Гакова Ирина Алексанлровна" w:date="2019-07-24T17:19:00Z"/>
              <w:iCs/>
            </w:rPr>
          </w:rPrChange>
        </w:rPr>
        <w:pPrChange w:id="3703" w:author="Надыкто Сергей Викторович" w:date="2020-01-21T16:47:00Z">
          <w:pPr>
            <w:keepNext w:val="0"/>
            <w:widowControl w:val="0"/>
            <w:numPr>
              <w:ilvl w:val="3"/>
              <w:numId w:val="5"/>
            </w:numPr>
            <w:tabs>
              <w:tab w:val="left" w:pos="-3960"/>
              <w:tab w:val="left" w:pos="1560"/>
              <w:tab w:val="num" w:pos="2160"/>
            </w:tabs>
            <w:spacing w:before="120" w:after="120"/>
            <w:ind w:firstLine="0"/>
          </w:pPr>
        </w:pPrChange>
      </w:pPr>
      <w:commentRangeStart w:id="3704"/>
      <w:del w:id="3705" w:author="Гакова Ирина Алексанлровна" w:date="2019-07-24T17:19:00Z">
        <w:r w:rsidRPr="00BE3BCE" w:rsidDel="000D51B2">
          <w:rPr>
            <w:b/>
            <w:rPrChange w:id="3706" w:author="Надыкто Сергей Викторович" w:date="2020-01-21T16:48:00Z">
              <w:rPr>
                <w:iCs/>
              </w:rPr>
            </w:rPrChange>
          </w:rPr>
          <w:delText>Расчет токов короткого замыкания.</w:delText>
        </w:r>
      </w:del>
    </w:p>
    <w:p w:rsidR="007123C0" w:rsidRPr="00BE3BCE" w:rsidDel="000D51B2" w:rsidRDefault="007123C0">
      <w:pPr>
        <w:pStyle w:val="afff6"/>
        <w:numPr>
          <w:ilvl w:val="2"/>
          <w:numId w:val="5"/>
        </w:numPr>
        <w:rPr>
          <w:del w:id="3707" w:author="Гакова Ирина Алексанлровна" w:date="2019-07-24T17:19:00Z"/>
          <w:b/>
          <w:rPrChange w:id="3708" w:author="Надыкто Сергей Викторович" w:date="2020-01-21T16:48:00Z">
            <w:rPr>
              <w:del w:id="3709" w:author="Гакова Ирина Алексанлровна" w:date="2019-07-24T17:19:00Z"/>
            </w:rPr>
          </w:rPrChange>
        </w:rPr>
        <w:pPrChange w:id="3710" w:author="Надыкто Сергей Викторович" w:date="2020-01-21T16:47:00Z">
          <w:pPr>
            <w:keepNext w:val="0"/>
            <w:tabs>
              <w:tab w:val="left" w:pos="1680"/>
            </w:tabs>
            <w:spacing w:before="120" w:after="120"/>
          </w:pPr>
        </w:pPrChange>
      </w:pPr>
      <w:del w:id="3711" w:author="Гакова Ирина Алексанлровна" w:date="2019-07-24T17:19:00Z">
        <w:r w:rsidRPr="00BE3BCE" w:rsidDel="000D51B2">
          <w:rPr>
            <w:b/>
            <w:rPrChange w:id="3712" w:author="Надыкто Сергей Викторович" w:date="2020-01-21T16:48:00Z">
              <w:rPr/>
            </w:rPrChange>
          </w:rPr>
          <w:delText xml:space="preserve">В составе раздела должны быть выполнены расчеты токов КЗ на шинах объекта проектирования, а также на шинах энергообъектов прилегающей сети 35 кВ и ниже </w:delText>
        </w:r>
        <w:commentRangeStart w:id="3713"/>
        <w:r w:rsidRPr="00BE3BCE" w:rsidDel="000D51B2">
          <w:rPr>
            <w:b/>
            <w:rPrChange w:id="3714" w:author="Надыкто Сергей Викторович" w:date="2020-01-21T16:48:00Z">
              <w:rPr/>
            </w:rPrChange>
          </w:rPr>
          <w:delText>и ПС 220 кВ Кызылская</w:delText>
        </w:r>
        <w:commentRangeEnd w:id="3713"/>
        <w:r w:rsidRPr="00BE3BCE" w:rsidDel="000D51B2">
          <w:rPr>
            <w:b/>
            <w:rPrChange w:id="3715" w:author="Надыкто Сергей Викторович" w:date="2020-01-21T16:48:00Z">
              <w:rPr>
                <w:rFonts w:ascii="a_FuturicaBs" w:hAnsi="a_FuturicaBs"/>
                <w:sz w:val="16"/>
              </w:rPr>
            </w:rPrChange>
          </w:rPr>
          <w:commentReference w:id="3713"/>
        </w:r>
        <w:r w:rsidRPr="00BE3BCE" w:rsidDel="000D51B2">
          <w:rPr>
            <w:b/>
            <w:rPrChange w:id="3716" w:author="Надыкто Сергей Викторович" w:date="2020-01-21T16:48:00Z">
              <w:rPr/>
            </w:rPrChange>
          </w:rPr>
          <w:delText xml:space="preserve"> на год ввода объекта в эксплуатацию (окончания расширения, реконструкции) и на перспективу 5  лет.</w:delText>
        </w:r>
      </w:del>
    </w:p>
    <w:p w:rsidR="007123C0" w:rsidRPr="00BE3BCE" w:rsidDel="000D51B2" w:rsidRDefault="007123C0">
      <w:pPr>
        <w:pStyle w:val="afff6"/>
        <w:numPr>
          <w:ilvl w:val="2"/>
          <w:numId w:val="5"/>
        </w:numPr>
        <w:rPr>
          <w:del w:id="3717" w:author="Гакова Ирина Алексанлровна" w:date="2019-07-24T17:19:00Z"/>
          <w:b/>
          <w:rPrChange w:id="3718" w:author="Надыкто Сергей Викторович" w:date="2020-01-21T16:48:00Z">
            <w:rPr>
              <w:del w:id="3719" w:author="Гакова Ирина Алексанлровна" w:date="2019-07-24T17:19:00Z"/>
            </w:rPr>
          </w:rPrChange>
        </w:rPr>
        <w:pPrChange w:id="3720" w:author="Надыкто Сергей Викторович" w:date="2020-01-21T16:47:00Z">
          <w:pPr>
            <w:keepNext w:val="0"/>
            <w:shd w:val="clear" w:color="auto" w:fill="FFFFFF"/>
            <w:tabs>
              <w:tab w:val="left" w:pos="709"/>
            </w:tabs>
            <w:spacing w:before="120" w:after="120"/>
          </w:pPr>
        </w:pPrChange>
      </w:pPr>
      <w:del w:id="3721" w:author="Гакова Ирина Алексанлровна" w:date="2019-07-24T17:19:00Z">
        <w:r w:rsidRPr="00BE3BCE" w:rsidDel="000D51B2">
          <w:rPr>
            <w:b/>
            <w:rPrChange w:id="3722" w:author="Надыкто Сергей Викторович" w:date="2020-01-21T16:48:00Z">
              <w:rPr/>
            </w:rPrChange>
          </w:rPr>
          <w:delText>По результатам расчетов токов КЗ должны быть определены требования к отключающей способности коммутационного оборудования, термической и динамической стойкости коммутационного и иного оборудования, выполнена проверка соответствия оборудования расчетным токам КЗ, обеспечения требуемой погрешности измерительных трансформаторов тока по условиям надежной работы устройств РЗ и СИ, расчет параметров срабатывания устройств РЗ на объекте проектирования и объектах прилегающей сети (район прилегания обосновать расчетами). При необходимости, разработаны рекомендации по замене оборудования на объектах проектирования и объектах прилегающей сети (вне зависимости от принадлежности) и/или разработаны мероприятия по ограничению токов КЗ.</w:delText>
        </w:r>
      </w:del>
    </w:p>
    <w:p w:rsidR="007123C0" w:rsidRPr="00BE3BCE" w:rsidDel="000D51B2" w:rsidRDefault="007123C0">
      <w:pPr>
        <w:pStyle w:val="afff6"/>
        <w:numPr>
          <w:ilvl w:val="2"/>
          <w:numId w:val="5"/>
        </w:numPr>
        <w:rPr>
          <w:del w:id="3723" w:author="Гакова Ирина Алексанлровна" w:date="2019-07-24T17:19:00Z"/>
          <w:b/>
          <w:rPrChange w:id="3724" w:author="Надыкто Сергей Викторович" w:date="2020-01-21T16:48:00Z">
            <w:rPr>
              <w:del w:id="3725" w:author="Гакова Ирина Алексанлровна" w:date="2019-07-24T17:19:00Z"/>
            </w:rPr>
          </w:rPrChange>
        </w:rPr>
        <w:pPrChange w:id="3726" w:author="Надыкто Сергей Викторович" w:date="2020-01-21T16:47:00Z">
          <w:pPr>
            <w:keepNext w:val="0"/>
            <w:widowControl w:val="0"/>
            <w:tabs>
              <w:tab w:val="left" w:pos="-4680"/>
              <w:tab w:val="left" w:pos="1080"/>
            </w:tabs>
            <w:spacing w:before="120" w:after="120"/>
          </w:pPr>
        </w:pPrChange>
      </w:pPr>
      <w:commentRangeStart w:id="3727"/>
      <w:del w:id="3728" w:author="Гакова Ирина Алексанлровна" w:date="2019-07-24T17:19:00Z">
        <w:r w:rsidRPr="00BE3BCE" w:rsidDel="000D51B2">
          <w:rPr>
            <w:b/>
            <w:rPrChange w:id="3729" w:author="Надыкто Сергей Викторович" w:date="2020-01-21T16:48:00Z">
              <w:rPr/>
            </w:rPrChange>
          </w:rPr>
          <w:delText>В составе раздела должен быть выполнен расчет емкостных токов при ЗЗ в сети 6-35 кВ на год ввода объекта в эксплуатацию (окончания расширения, реконструкции) и на перспективу 5 лет, представлен анализ результатов расчета, определен вид, количество, параметры и места подключения оборудования для компенсации токов и снижения уровня перенапряжений (при необходимости) в районе размещения объекта проектирования.</w:delText>
        </w:r>
        <w:commentRangeEnd w:id="3727"/>
        <w:r w:rsidRPr="00BE3BCE" w:rsidDel="000D51B2">
          <w:rPr>
            <w:b/>
            <w:rPrChange w:id="3730" w:author="Надыкто Сергей Викторович" w:date="2020-01-21T16:48:00Z">
              <w:rPr>
                <w:rFonts w:ascii="a_FuturicaBs" w:hAnsi="a_FuturicaBs"/>
                <w:sz w:val="16"/>
              </w:rPr>
            </w:rPrChange>
          </w:rPr>
          <w:commentReference w:id="3727"/>
        </w:r>
        <w:commentRangeEnd w:id="3704"/>
      </w:del>
    </w:p>
    <w:p w:rsidR="007123C0" w:rsidRPr="00BE3BCE" w:rsidDel="000D51B2" w:rsidRDefault="007123C0">
      <w:pPr>
        <w:pStyle w:val="afff6"/>
        <w:numPr>
          <w:ilvl w:val="2"/>
          <w:numId w:val="5"/>
        </w:numPr>
        <w:rPr>
          <w:ins w:id="3731" w:author="Лукин Антон Владимирович" w:date="2018-05-24T10:56:00Z"/>
          <w:del w:id="3732" w:author="Гакова Ирина Алексанлровна" w:date="2019-07-24T17:19:00Z"/>
          <w:b/>
          <w:rPrChange w:id="3733" w:author="Надыкто Сергей Викторович" w:date="2020-01-21T16:48:00Z">
            <w:rPr>
              <w:ins w:id="3734" w:author="Лукин Антон Владимирович" w:date="2018-05-24T10:56:00Z"/>
              <w:del w:id="3735" w:author="Гакова Ирина Алексанлровна" w:date="2019-07-24T17:19:00Z"/>
              <w:iCs/>
            </w:rPr>
          </w:rPrChange>
        </w:rPr>
        <w:pPrChange w:id="3736" w:author="Надыкто Сергей Викторович" w:date="2020-01-21T16:47:00Z">
          <w:pPr>
            <w:keepNext w:val="0"/>
            <w:widowControl w:val="0"/>
            <w:tabs>
              <w:tab w:val="left" w:pos="-4680"/>
              <w:tab w:val="left" w:pos="1080"/>
            </w:tabs>
            <w:spacing w:before="120" w:after="120"/>
          </w:pPr>
        </w:pPrChange>
      </w:pPr>
      <w:del w:id="3737" w:author="Гакова Ирина Алексанлровна" w:date="2019-07-24T17:19:00Z">
        <w:r w:rsidRPr="00BE3BCE" w:rsidDel="000D51B2">
          <w:rPr>
            <w:b/>
            <w:rPrChange w:id="3738" w:author="Надыкто Сергей Викторович" w:date="2020-01-21T16:48:00Z">
              <w:rPr>
                <w:rFonts w:ascii="a_FuturicaBs" w:hAnsi="a_FuturicaBs"/>
                <w:sz w:val="16"/>
              </w:rPr>
            </w:rPrChange>
          </w:rPr>
          <w:commentReference w:id="3704"/>
        </w:r>
      </w:del>
    </w:p>
    <w:p w:rsidR="002A66CE" w:rsidRPr="00BE3BCE" w:rsidDel="000D51B2" w:rsidRDefault="002A66CE">
      <w:pPr>
        <w:pStyle w:val="afff6"/>
        <w:numPr>
          <w:ilvl w:val="2"/>
          <w:numId w:val="5"/>
        </w:numPr>
        <w:rPr>
          <w:del w:id="3739" w:author="Гакова Ирина Алексанлровна" w:date="2019-07-24T17:19:00Z"/>
          <w:b/>
          <w:rPrChange w:id="3740" w:author="Надыкто Сергей Викторович" w:date="2020-01-21T16:48:00Z">
            <w:rPr>
              <w:del w:id="3741" w:author="Гакова Ирина Алексанлровна" w:date="2019-07-24T17:19:00Z"/>
              <w:iCs/>
            </w:rPr>
          </w:rPrChange>
        </w:rPr>
        <w:pPrChange w:id="3742" w:author="Надыкто Сергей Викторович" w:date="2020-01-21T16:47:00Z">
          <w:pPr>
            <w:keepNext w:val="0"/>
            <w:widowControl w:val="0"/>
            <w:tabs>
              <w:tab w:val="left" w:pos="-4680"/>
              <w:tab w:val="left" w:pos="1080"/>
            </w:tabs>
            <w:spacing w:before="120" w:after="120"/>
          </w:pPr>
        </w:pPrChange>
      </w:pPr>
    </w:p>
    <w:p w:rsidR="007123C0" w:rsidRPr="00BE3BCE" w:rsidDel="000D51B2" w:rsidRDefault="007123C0">
      <w:pPr>
        <w:pStyle w:val="afff6"/>
        <w:numPr>
          <w:ilvl w:val="2"/>
          <w:numId w:val="5"/>
        </w:numPr>
        <w:rPr>
          <w:del w:id="3743" w:author="Гакова Ирина Алексанлровна" w:date="2019-07-24T17:19:00Z"/>
          <w:b/>
          <w:rPrChange w:id="3744" w:author="Надыкто Сергей Викторович" w:date="2020-01-21T16:48:00Z">
            <w:rPr>
              <w:del w:id="3745" w:author="Гакова Ирина Алексанлровна" w:date="2019-07-24T17:19:00Z"/>
              <w:iCs/>
            </w:rPr>
          </w:rPrChange>
        </w:rPr>
        <w:pPrChange w:id="3746" w:author="Надыкто Сергей Викторович" w:date="2020-01-21T16:47:00Z">
          <w:pPr>
            <w:keepNext w:val="0"/>
            <w:widowControl w:val="0"/>
            <w:numPr>
              <w:ilvl w:val="2"/>
              <w:numId w:val="5"/>
            </w:numPr>
            <w:tabs>
              <w:tab w:val="left" w:pos="-3960"/>
              <w:tab w:val="num" w:pos="1440"/>
            </w:tabs>
            <w:spacing w:before="120" w:after="120"/>
            <w:ind w:left="1224" w:hanging="504"/>
          </w:pPr>
        </w:pPrChange>
      </w:pPr>
      <w:del w:id="3747" w:author="Гакова Ирина Алексанлровна" w:date="2019-07-24T17:19:00Z">
        <w:r w:rsidRPr="00BE3BCE" w:rsidDel="000D51B2">
          <w:rPr>
            <w:b/>
            <w:rPrChange w:id="3748" w:author="Надыкто Сергей Викторович" w:date="2020-01-21T16:48:00Z">
              <w:rPr>
                <w:bCs/>
              </w:rPr>
            </w:rPrChange>
          </w:rPr>
          <w:delText>Основные решения по ПС и ЛЭП.</w:delText>
        </w:r>
      </w:del>
    </w:p>
    <w:p w:rsidR="007123C0" w:rsidRPr="00BE3BCE" w:rsidDel="000D51B2" w:rsidRDefault="007123C0">
      <w:pPr>
        <w:pStyle w:val="afff6"/>
        <w:numPr>
          <w:ilvl w:val="2"/>
          <w:numId w:val="5"/>
        </w:numPr>
        <w:rPr>
          <w:del w:id="3749" w:author="Гакова Ирина Алексанлровна" w:date="2019-07-24T17:19:00Z"/>
          <w:b/>
          <w:rPrChange w:id="3750" w:author="Надыкто Сергей Викторович" w:date="2020-01-21T16:48:00Z">
            <w:rPr>
              <w:del w:id="3751" w:author="Гакова Ирина Алексанлровна" w:date="2019-07-24T17:19:00Z"/>
            </w:rPr>
          </w:rPrChange>
        </w:rPr>
        <w:pPrChange w:id="3752" w:author="Надыкто Сергей Викторович" w:date="2020-01-21T16:47:00Z">
          <w:pPr>
            <w:keepNext w:val="0"/>
            <w:widowControl w:val="0"/>
            <w:tabs>
              <w:tab w:val="left" w:pos="-4680"/>
              <w:tab w:val="left" w:pos="1080"/>
            </w:tabs>
            <w:spacing w:before="120" w:after="120"/>
          </w:pPr>
        </w:pPrChange>
      </w:pPr>
      <w:del w:id="3753" w:author="Гакова Ирина Алексанлровна" w:date="2019-07-24T17:19:00Z">
        <w:r w:rsidRPr="00BE3BCE" w:rsidDel="000D51B2">
          <w:rPr>
            <w:b/>
            <w:rPrChange w:id="3754" w:author="Надыкто Сергей Викторович" w:date="2020-01-21T16:48:00Z">
              <w:rPr>
                <w:bCs/>
              </w:rPr>
            </w:rPrChange>
          </w:rPr>
          <w:delText>Необходимо разработать и сопоставить различные варианты (не менее 3-х, выполнение технико-экономического сравнения) технических решений по ПС 35</w:delText>
        </w:r>
      </w:del>
      <w:ins w:id="3755" w:author="Бочаров Николай Александрович" w:date="2018-04-09T17:30:00Z">
        <w:del w:id="3756" w:author="Гакова Ирина Алексанлровна" w:date="2019-07-24T17:19:00Z">
          <w:r w:rsidR="00B72E1F" w:rsidRPr="00BE3BCE" w:rsidDel="000D51B2">
            <w:rPr>
              <w:b/>
              <w:rPrChange w:id="3757" w:author="Надыкто Сергей Викторович" w:date="2020-01-21T16:48:00Z">
                <w:rPr/>
              </w:rPrChange>
            </w:rPr>
            <w:delText>/10</w:delText>
          </w:r>
        </w:del>
      </w:ins>
      <w:del w:id="3758" w:author="Гакова Ирина Алексанлровна" w:date="2019-07-24T17:19:00Z">
        <w:r w:rsidRPr="00BE3BCE" w:rsidDel="000D51B2">
          <w:rPr>
            <w:b/>
            <w:rPrChange w:id="3759" w:author="Надыкто Сергей Викторович" w:date="2020-01-21T16:48:00Z">
              <w:rPr/>
            </w:rPrChange>
          </w:rPr>
          <w:delText xml:space="preserve"> кВ, ТП 10/0,4 кВ (3 варианта -</w:delText>
        </w:r>
      </w:del>
      <w:ins w:id="3760" w:author="Бурцев Алексей Федорович" w:date="2018-04-10T11:38:00Z">
        <w:del w:id="3761" w:author="Гакова Ирина Алексанлровна" w:date="2019-07-24T17:19:00Z">
          <w:r w:rsidR="006F2EF6" w:rsidRPr="00BE3BCE" w:rsidDel="000D51B2">
            <w:rPr>
              <w:b/>
              <w:rPrChange w:id="3762" w:author="Надыкто Сергей Викторович" w:date="2020-01-21T16:48:00Z">
                <w:rPr/>
              </w:rPrChange>
            </w:rPr>
            <w:delText>–</w:delText>
          </w:r>
        </w:del>
      </w:ins>
      <w:del w:id="3763" w:author="Гакова Ирина Алексанлровна" w:date="2019-07-24T17:19:00Z">
        <w:r w:rsidRPr="00BE3BCE" w:rsidDel="000D51B2">
          <w:rPr>
            <w:b/>
            <w:rPrChange w:id="3764" w:author="Надыкто Сергей Викторович" w:date="2020-01-21T16:48:00Z">
              <w:rPr/>
            </w:rPrChange>
          </w:rPr>
          <w:delText xml:space="preserve"> </w:delText>
        </w:r>
      </w:del>
      <w:ins w:id="3765" w:author="Бурцев Алексей Федорович" w:date="2018-04-10T11:38:00Z">
        <w:del w:id="3766" w:author="Гакова Ирина Алексанлровна" w:date="2019-07-24T17:19:00Z">
          <w:r w:rsidR="006F2EF6" w:rsidRPr="00BE3BCE" w:rsidDel="000D51B2">
            <w:rPr>
              <w:b/>
              <w:rPrChange w:id="3767" w:author="Надыкто Сергей Викторович" w:date="2020-01-21T16:48:00Z">
                <w:rPr/>
              </w:rPrChange>
            </w:rPr>
            <w:delText xml:space="preserve">площадок, </w:delText>
          </w:r>
        </w:del>
      </w:ins>
      <w:del w:id="3768" w:author="Гакова Ирина Алексанлровна" w:date="2019-07-24T17:19:00Z">
        <w:r w:rsidRPr="00BE3BCE" w:rsidDel="000D51B2">
          <w:rPr>
            <w:b/>
            <w:rPrChange w:id="3769" w:author="Надыкто Сергей Викторович" w:date="2020-01-21T16:48:00Z">
              <w:rPr/>
            </w:rPrChange>
          </w:rPr>
          <w:delText>оборудования разных производителей для предпочтительного варианта по итогам первого этапа сравнения), трасс и технических решений по ЛЭП (1 вариант</w:delText>
        </w:r>
      </w:del>
      <w:ins w:id="3770" w:author="Бурцев Алексей Федорович" w:date="2018-04-10T11:33:00Z">
        <w:del w:id="3771" w:author="Гакова Ирина Алексанлровна" w:date="2019-07-24T17:19:00Z">
          <w:r w:rsidR="00702B13" w:rsidRPr="00BE3BCE" w:rsidDel="000D51B2">
            <w:rPr>
              <w:b/>
              <w:rPrChange w:id="3772" w:author="Надыкто Сергей Викторович" w:date="2020-01-21T16:48:00Z">
                <w:rPr/>
              </w:rPrChange>
            </w:rPr>
            <w:delText>ы</w:delText>
          </w:r>
        </w:del>
      </w:ins>
      <w:del w:id="3773" w:author="Гакова Ирина Алексанлровна" w:date="2019-07-24T17:19:00Z">
        <w:r w:rsidRPr="00BE3BCE" w:rsidDel="000D51B2">
          <w:rPr>
            <w:b/>
            <w:rPrChange w:id="3774" w:author="Надыкто Сергей Викторович" w:date="2020-01-21T16:48:00Z">
              <w:rPr/>
            </w:rPrChange>
          </w:rPr>
          <w:delText xml:space="preserve"> – трассы, 3 варианта исполнения и конструкции) с обосновывающими расчетами.</w:delText>
        </w:r>
      </w:del>
    </w:p>
    <w:p w:rsidR="007123C0" w:rsidRPr="00BE3BCE" w:rsidDel="000D51B2" w:rsidRDefault="007123C0">
      <w:pPr>
        <w:pStyle w:val="afff6"/>
        <w:numPr>
          <w:ilvl w:val="2"/>
          <w:numId w:val="5"/>
        </w:numPr>
        <w:rPr>
          <w:del w:id="3775" w:author="Гакова Ирина Алексанлровна" w:date="2019-07-24T17:19:00Z"/>
          <w:b/>
          <w:rPrChange w:id="3776" w:author="Надыкто Сергей Викторович" w:date="2020-01-21T16:48:00Z">
            <w:rPr>
              <w:del w:id="3777" w:author="Гакова Ирина Алексанлровна" w:date="2019-07-24T17:19:00Z"/>
            </w:rPr>
          </w:rPrChange>
        </w:rPr>
        <w:pPrChange w:id="3778" w:author="Надыкто Сергей Викторович" w:date="2020-01-21T16:47:00Z">
          <w:pPr>
            <w:keepNext w:val="0"/>
            <w:widowControl w:val="0"/>
            <w:tabs>
              <w:tab w:val="left" w:pos="-4680"/>
              <w:tab w:val="left" w:pos="1080"/>
            </w:tabs>
            <w:spacing w:before="120" w:after="120"/>
          </w:pPr>
        </w:pPrChange>
      </w:pPr>
      <w:del w:id="3779" w:author="Гакова Ирина Алексанлровна" w:date="2019-07-24T17:19:00Z">
        <w:r w:rsidRPr="00BE3BCE" w:rsidDel="000D51B2">
          <w:rPr>
            <w:b/>
            <w:rPrChange w:id="3780" w:author="Надыкто Сергей Викторович" w:date="2020-01-21T16:48:00Z">
              <w:rPr/>
            </w:rPrChange>
          </w:rPr>
          <w:delText>При технико-экономическом сравнении в обязательном порядке принимать к сопоставлению традиционным решениям варианты с использованием инновационных видов оборудования и материалов (прошедших опытно-промышленную эксплуатацию и аттестованных в установленном порядке).</w:delText>
        </w:r>
      </w:del>
    </w:p>
    <w:p w:rsidR="007123C0" w:rsidRPr="00BE3BCE" w:rsidDel="000D51B2" w:rsidRDefault="007123C0">
      <w:pPr>
        <w:pStyle w:val="afff6"/>
        <w:numPr>
          <w:ilvl w:val="2"/>
          <w:numId w:val="5"/>
        </w:numPr>
        <w:rPr>
          <w:del w:id="3781" w:author="Гакова Ирина Алексанлровна" w:date="2019-07-24T17:19:00Z"/>
          <w:b/>
          <w:rPrChange w:id="3782" w:author="Надыкто Сергей Викторович" w:date="2020-01-21T16:48:00Z">
            <w:rPr>
              <w:del w:id="3783" w:author="Гакова Ирина Алексанлровна" w:date="2019-07-24T17:19:00Z"/>
              <w:bCs/>
            </w:rPr>
          </w:rPrChange>
        </w:rPr>
        <w:pPrChange w:id="3784" w:author="Надыкто Сергей Викторович" w:date="2020-01-21T16:47:00Z">
          <w:pPr>
            <w:keepNext w:val="0"/>
            <w:widowControl w:val="0"/>
            <w:tabs>
              <w:tab w:val="left" w:pos="-4680"/>
              <w:tab w:val="left" w:pos="1080"/>
            </w:tabs>
            <w:spacing w:before="120" w:after="120"/>
          </w:pPr>
        </w:pPrChange>
      </w:pPr>
      <w:del w:id="3785" w:author="Гакова Ирина Алексанлровна" w:date="2019-07-24T17:19:00Z">
        <w:r w:rsidRPr="00BE3BCE" w:rsidDel="000D51B2">
          <w:rPr>
            <w:b/>
            <w:rPrChange w:id="3786" w:author="Надыкто Сергей Викторович" w:date="2020-01-21T16:48:00Z">
              <w:rPr/>
            </w:rPrChange>
          </w:rPr>
          <w:delText>Представить детальное обоснование предпочтительного варианта.</w:delText>
        </w:r>
      </w:del>
    </w:p>
    <w:p w:rsidR="007123C0" w:rsidRPr="00BE3BCE" w:rsidRDefault="007123C0">
      <w:pPr>
        <w:pStyle w:val="afff6"/>
        <w:numPr>
          <w:ilvl w:val="2"/>
          <w:numId w:val="5"/>
        </w:numPr>
        <w:rPr>
          <w:b/>
          <w:rPrChange w:id="3787" w:author="Надыкто Сергей Викторович" w:date="2020-01-21T16:48:00Z">
            <w:rPr>
              <w:iCs/>
            </w:rPr>
          </w:rPrChange>
        </w:rPr>
        <w:pPrChange w:id="3788" w:author="Надыкто Сергей Викторович" w:date="2020-01-21T16:47:00Z">
          <w:pPr>
            <w:keepNext w:val="0"/>
            <w:widowControl w:val="0"/>
            <w:numPr>
              <w:ilvl w:val="3"/>
              <w:numId w:val="5"/>
            </w:numPr>
            <w:tabs>
              <w:tab w:val="left" w:pos="-3960"/>
              <w:tab w:val="left" w:pos="851"/>
              <w:tab w:val="num" w:pos="2160"/>
            </w:tabs>
            <w:spacing w:before="120" w:after="120"/>
            <w:ind w:firstLine="0"/>
          </w:pPr>
        </w:pPrChange>
      </w:pPr>
      <w:r w:rsidRPr="00BE3BCE">
        <w:rPr>
          <w:b/>
          <w:rPrChange w:id="3789" w:author="Надыкто Сергей Викторович" w:date="2020-01-21T16:48:00Z">
            <w:rPr>
              <w:iCs/>
            </w:rPr>
          </w:rPrChange>
        </w:rPr>
        <w:t xml:space="preserve">В части </w:t>
      </w:r>
      <w:ins w:id="3790" w:author="Гакова Ирина Алексанлровна" w:date="2019-07-25T18:03:00Z">
        <w:r w:rsidR="00E44C97" w:rsidRPr="00BE3BCE">
          <w:rPr>
            <w:b/>
            <w:rPrChange w:id="3791" w:author="Надыкто Сергей Викторович" w:date="2020-01-21T16:48:00Z">
              <w:rPr/>
            </w:rPrChange>
          </w:rPr>
          <w:t xml:space="preserve"> </w:t>
        </w:r>
      </w:ins>
      <w:ins w:id="3792" w:author="Гакова Ирина Алексанлровна" w:date="2019-07-25T18:00:00Z">
        <w:r w:rsidR="00485EA2" w:rsidRPr="00BE3BCE">
          <w:rPr>
            <w:b/>
            <w:rPrChange w:id="3793" w:author="Надыкто Сергей Викторович" w:date="2020-01-21T16:48:00Z">
              <w:rPr/>
            </w:rPrChange>
          </w:rPr>
          <w:t>БКТП</w:t>
        </w:r>
      </w:ins>
      <w:ins w:id="3794" w:author="Надыкто Сергей Викторович" w:date="2020-01-21T16:48:00Z">
        <w:r w:rsidR="00BE3BCE">
          <w:rPr>
            <w:b/>
          </w:rPr>
          <w:t xml:space="preserve"> и КТП</w:t>
        </w:r>
      </w:ins>
      <w:ins w:id="3795" w:author="Гакова Ирина Алексанлровна" w:date="2019-07-25T18:03:00Z">
        <w:r w:rsidR="00E44C97" w:rsidRPr="00BE3BCE">
          <w:rPr>
            <w:b/>
            <w:rPrChange w:id="3796" w:author="Надыкто Сергей Викторович" w:date="2020-01-21T16:48:00Z">
              <w:rPr/>
            </w:rPrChange>
          </w:rPr>
          <w:t xml:space="preserve"> </w:t>
        </w:r>
      </w:ins>
      <w:del w:id="3797" w:author="Гакова Ирина Алексанлровна" w:date="2019-07-24T17:19:00Z">
        <w:r w:rsidRPr="00BE3BCE" w:rsidDel="000D51B2">
          <w:rPr>
            <w:b/>
            <w:rPrChange w:id="3798" w:author="Надыкто Сергей Викторович" w:date="2020-01-21T16:48:00Z">
              <w:rPr>
                <w:iCs/>
              </w:rPr>
            </w:rPrChange>
          </w:rPr>
          <w:delText xml:space="preserve">ПС, </w:delText>
        </w:r>
      </w:del>
      <w:del w:id="3799" w:author="Гакова Ирина Алексанлровна" w:date="2019-07-25T18:03:00Z">
        <w:r w:rsidRPr="00BE3BCE" w:rsidDel="00E44C97">
          <w:rPr>
            <w:b/>
            <w:rPrChange w:id="3800" w:author="Надыкто Сергей Викторович" w:date="2020-01-21T16:48:00Z">
              <w:rPr>
                <w:iCs/>
              </w:rPr>
            </w:rPrChange>
          </w:rPr>
          <w:delText>ТП</w:delText>
        </w:r>
      </w:del>
      <w:del w:id="3801" w:author="Гакова Ирина Алексанлровна" w:date="2019-07-24T17:19:00Z">
        <w:r w:rsidRPr="00BE3BCE" w:rsidDel="000D51B2">
          <w:rPr>
            <w:b/>
            <w:rPrChange w:id="3802" w:author="Надыкто Сергей Викторович" w:date="2020-01-21T16:48:00Z">
              <w:rPr>
                <w:iCs/>
              </w:rPr>
            </w:rPrChange>
          </w:rPr>
          <w:delText>,</w:delText>
        </w:r>
      </w:del>
      <w:r w:rsidRPr="00BE3BCE">
        <w:rPr>
          <w:b/>
          <w:rPrChange w:id="3803" w:author="Надыкто Сергей Викторович" w:date="2020-01-21T16:48:00Z">
            <w:rPr>
              <w:iCs/>
            </w:rPr>
          </w:rPrChange>
        </w:rPr>
        <w:t xml:space="preserve"> определить и выполнить:</w:t>
      </w:r>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 xml:space="preserve">принципиальную электрическую схему </w:t>
      </w:r>
      <w:del w:id="3804" w:author="Гакова Ирина Алексанлровна" w:date="2019-07-24T17:20:00Z">
        <w:r w:rsidRPr="007123C0" w:rsidDel="000D51B2">
          <w:delText>ПС</w:delText>
        </w:r>
      </w:del>
      <w:del w:id="3805" w:author="Гакова Ирина Алексанлровна" w:date="2019-07-25T17:58:00Z">
        <w:r w:rsidRPr="007123C0" w:rsidDel="00485EA2">
          <w:delText>,</w:delText>
        </w:r>
      </w:del>
      <w:ins w:id="3806" w:author="Гакова Ирина Алексанлровна" w:date="2019-07-25T17:58:00Z">
        <w:r w:rsidR="00485EA2">
          <w:t>БК</w:t>
        </w:r>
      </w:ins>
      <w:del w:id="3807" w:author="Гакова Ирина Алексанлровна" w:date="2019-07-25T17:58:00Z">
        <w:r w:rsidRPr="007123C0" w:rsidDel="00485EA2">
          <w:delText xml:space="preserve"> </w:delText>
        </w:r>
      </w:del>
      <w:r w:rsidRPr="007123C0">
        <w:t>ТП, с расчетно-пояснительной запиской;</w:t>
      </w:r>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количество, мощность и тип</w:t>
      </w:r>
      <w:del w:id="3808" w:author="Гакова Ирина Алексанлровна" w:date="2019-07-24T17:20:00Z">
        <w:r w:rsidRPr="007123C0" w:rsidDel="000D51B2">
          <w:delText>о</w:delText>
        </w:r>
      </w:del>
      <w:ins w:id="3809" w:author="Гакова Ирина Алексанлровна" w:date="2019-07-24T17:20:00Z">
        <w:r w:rsidR="000D51B2">
          <w:t xml:space="preserve"> </w:t>
        </w:r>
      </w:ins>
      <w:r w:rsidRPr="007123C0">
        <w:t>исполнени</w:t>
      </w:r>
      <w:ins w:id="3810" w:author="Гакова Ирина Алексанлровна" w:date="2019-07-24T17:20:00Z">
        <w:r w:rsidR="000D51B2">
          <w:t>я</w:t>
        </w:r>
      </w:ins>
      <w:del w:id="3811" w:author="Гакова Ирина Алексанлровна" w:date="2019-07-24T17:20:00Z">
        <w:r w:rsidRPr="007123C0" w:rsidDel="000D51B2">
          <w:delText>е</w:delText>
        </w:r>
      </w:del>
      <w:r w:rsidRPr="007123C0">
        <w:t xml:space="preserve"> </w:t>
      </w:r>
      <w:del w:id="3812" w:author="Гакова Ирина Алексанлровна" w:date="2019-07-24T17:20:00Z">
        <w:r w:rsidRPr="007123C0" w:rsidDel="000D51B2">
          <w:delText xml:space="preserve">(преимущественно открытой установки) </w:delText>
        </w:r>
      </w:del>
      <w:r w:rsidRPr="007123C0">
        <w:t xml:space="preserve">трансформаторного оборудования; </w:t>
      </w:r>
    </w:p>
    <w:p w:rsidR="007123C0" w:rsidRPr="007123C0" w:rsidDel="000D51B2" w:rsidRDefault="007123C0" w:rsidP="007123C0">
      <w:pPr>
        <w:keepNext w:val="0"/>
        <w:widowControl w:val="0"/>
        <w:numPr>
          <w:ilvl w:val="0"/>
          <w:numId w:val="8"/>
        </w:numPr>
        <w:tabs>
          <w:tab w:val="left" w:pos="180"/>
          <w:tab w:val="num" w:pos="360"/>
          <w:tab w:val="left" w:pos="1080"/>
        </w:tabs>
        <w:spacing w:before="120" w:after="120"/>
        <w:ind w:left="0" w:firstLine="709"/>
        <w:rPr>
          <w:del w:id="3813" w:author="Гакова Ирина Алексанлровна" w:date="2019-07-24T17:20:00Z"/>
        </w:rPr>
      </w:pPr>
      <w:del w:id="3814" w:author="Гакова Ирина Алексанлровна" w:date="2019-07-24T17:20:00Z">
        <w:r w:rsidRPr="007123C0" w:rsidDel="000D51B2">
          <w:delText>решения по замене или модернизации (в т.ч. с описанием объема) трансформаторного оборудования;</w:delText>
        </w:r>
      </w:del>
    </w:p>
    <w:p w:rsidR="007123C0" w:rsidRPr="00523DEF" w:rsidDel="000D51B2" w:rsidRDefault="007123C0" w:rsidP="007123C0">
      <w:pPr>
        <w:keepNext w:val="0"/>
        <w:widowControl w:val="0"/>
        <w:numPr>
          <w:ilvl w:val="0"/>
          <w:numId w:val="8"/>
        </w:numPr>
        <w:tabs>
          <w:tab w:val="clear" w:pos="2880"/>
          <w:tab w:val="left" w:pos="180"/>
          <w:tab w:val="left" w:pos="1080"/>
        </w:tabs>
        <w:spacing w:line="240" w:lineRule="auto"/>
        <w:ind w:left="0" w:firstLine="709"/>
        <w:rPr>
          <w:ins w:id="3815" w:author="Бурцев Алексей Федорович" w:date="2018-04-09T15:15:00Z"/>
          <w:del w:id="3816" w:author="Гакова Ирина Алексанлровна" w:date="2019-07-24T17:20:00Z"/>
          <w:rPrChange w:id="3817" w:author="Бурцев Алексей Федорович" w:date="2018-04-09T15:17:00Z">
            <w:rPr>
              <w:ins w:id="3818" w:author="Бурцев Алексей Федорович" w:date="2018-04-09T15:15:00Z"/>
              <w:del w:id="3819" w:author="Гакова Ирина Алексанлровна" w:date="2019-07-24T17:20:00Z"/>
              <w:lang w:val="en-US"/>
            </w:rPr>
          </w:rPrChange>
        </w:rPr>
      </w:pPr>
      <w:del w:id="3820" w:author="Гакова Ирина Алексанлровна" w:date="2019-07-24T17:20:00Z">
        <w:r w:rsidRPr="00523DEF" w:rsidDel="000D51B2">
          <w:delText xml:space="preserve">решение об уровне автоматизации управления ПС, в соответствии с которым процессы информационного обмена между элементами ПС, обмена с внешними системами, а также управления работой ПС осуществляются в цифровой форме; </w:delText>
        </w:r>
      </w:del>
    </w:p>
    <w:p w:rsidR="00C74820" w:rsidRPr="00C74820" w:rsidDel="000D51B2" w:rsidRDefault="008F08E6">
      <w:pPr>
        <w:keepNext w:val="0"/>
        <w:widowControl w:val="0"/>
        <w:numPr>
          <w:ilvl w:val="0"/>
          <w:numId w:val="8"/>
        </w:numPr>
        <w:tabs>
          <w:tab w:val="left" w:pos="-4680"/>
          <w:tab w:val="left" w:pos="1134"/>
          <w:tab w:val="left" w:pos="1276"/>
        </w:tabs>
        <w:spacing w:line="240" w:lineRule="auto"/>
        <w:ind w:left="0" w:firstLine="709"/>
        <w:rPr>
          <w:ins w:id="3821" w:author="Бурцев Алексей Федорович" w:date="2018-04-09T15:15:00Z"/>
          <w:del w:id="3822" w:author="Гакова Ирина Алексанлровна" w:date="2019-07-24T17:20:00Z"/>
          <w:bCs/>
          <w:rPrChange w:id="3823" w:author="Бурцев Алексей Федорович" w:date="2018-04-09T15:17:00Z">
            <w:rPr>
              <w:ins w:id="3824" w:author="Бурцев Алексей Федорович" w:date="2018-04-09T15:15:00Z"/>
              <w:del w:id="3825" w:author="Гакова Ирина Алексанлровна" w:date="2019-07-24T17:20:00Z"/>
              <w:bCs/>
              <w:sz w:val="26"/>
              <w:szCs w:val="26"/>
            </w:rPr>
          </w:rPrChange>
        </w:rPr>
        <w:pPrChange w:id="3826" w:author="Бурцев Алексей Федорович" w:date="2018-04-09T15:16:00Z">
          <w:pPr>
            <w:keepNext w:val="0"/>
            <w:widowControl w:val="0"/>
            <w:numPr>
              <w:numId w:val="8"/>
            </w:numPr>
            <w:tabs>
              <w:tab w:val="left" w:pos="-4680"/>
              <w:tab w:val="left" w:pos="1134"/>
              <w:tab w:val="left" w:pos="1276"/>
              <w:tab w:val="num" w:pos="2880"/>
            </w:tabs>
            <w:spacing w:line="240" w:lineRule="auto"/>
            <w:ind w:left="2880" w:hanging="360"/>
          </w:pPr>
        </w:pPrChange>
      </w:pPr>
      <w:ins w:id="3827" w:author="Бурцев Алексей Федорович" w:date="2018-04-09T15:15:00Z">
        <w:del w:id="3828" w:author="Гакова Ирина Алексанлровна" w:date="2019-07-24T17:20:00Z">
          <w:r w:rsidRPr="008F08E6" w:rsidDel="000D51B2">
            <w:rPr>
              <w:bCs/>
              <w:rPrChange w:id="3829" w:author="Бурцев Алексей Федорович" w:date="2018-04-09T15:17:00Z">
                <w:rPr>
                  <w:bCs/>
                  <w:sz w:val="26"/>
                  <w:szCs w:val="26"/>
                </w:rPr>
              </w:rPrChange>
            </w:rPr>
            <w:delText>файл описания спецификации ПС (SSD) в формате языка описания системы SCL в соответствии со стандартом МЭК 61850-4;</w:delText>
          </w:r>
        </w:del>
      </w:ins>
    </w:p>
    <w:p w:rsidR="00C74820" w:rsidRPr="00C74820" w:rsidDel="000D51B2" w:rsidRDefault="008F08E6">
      <w:pPr>
        <w:keepNext w:val="0"/>
        <w:widowControl w:val="0"/>
        <w:numPr>
          <w:ilvl w:val="0"/>
          <w:numId w:val="8"/>
        </w:numPr>
        <w:tabs>
          <w:tab w:val="left" w:pos="-4680"/>
          <w:tab w:val="left" w:pos="1134"/>
          <w:tab w:val="left" w:pos="1276"/>
        </w:tabs>
        <w:spacing w:line="240" w:lineRule="auto"/>
        <w:ind w:left="0" w:firstLine="709"/>
        <w:rPr>
          <w:ins w:id="3830" w:author="Бурцев Алексей Федорович" w:date="2018-04-09T15:15:00Z"/>
          <w:del w:id="3831" w:author="Гакова Ирина Алексанлровна" w:date="2019-07-24T17:20:00Z"/>
          <w:bCs/>
          <w:rPrChange w:id="3832" w:author="Бурцев Алексей Федорович" w:date="2018-04-09T15:17:00Z">
            <w:rPr>
              <w:ins w:id="3833" w:author="Бурцев Алексей Федорович" w:date="2018-04-09T15:15:00Z"/>
              <w:del w:id="3834" w:author="Гакова Ирина Алексанлровна" w:date="2019-07-24T17:20:00Z"/>
              <w:bCs/>
              <w:sz w:val="26"/>
              <w:szCs w:val="26"/>
            </w:rPr>
          </w:rPrChange>
        </w:rPr>
        <w:pPrChange w:id="3835" w:author="Бурцев Алексей Федорович" w:date="2018-04-09T15:16:00Z">
          <w:pPr>
            <w:keepNext w:val="0"/>
            <w:widowControl w:val="0"/>
            <w:numPr>
              <w:numId w:val="8"/>
            </w:numPr>
            <w:tabs>
              <w:tab w:val="left" w:pos="-4680"/>
              <w:tab w:val="left" w:pos="1134"/>
              <w:tab w:val="left" w:pos="1276"/>
              <w:tab w:val="num" w:pos="2880"/>
            </w:tabs>
            <w:spacing w:line="240" w:lineRule="auto"/>
            <w:ind w:left="2880" w:hanging="360"/>
          </w:pPr>
        </w:pPrChange>
      </w:pPr>
      <w:ins w:id="3836" w:author="Бурцев Алексей Федорович" w:date="2018-04-09T15:15:00Z">
        <w:del w:id="3837" w:author="Гакова Ирина Алексанлровна" w:date="2019-07-24T17:20:00Z">
          <w:r w:rsidRPr="008F08E6" w:rsidDel="000D51B2">
            <w:rPr>
              <w:bCs/>
              <w:rPrChange w:id="3838" w:author="Бурцев Алексей Федорович" w:date="2018-04-09T15:17:00Z">
                <w:rPr>
                  <w:bCs/>
                  <w:sz w:val="26"/>
                  <w:szCs w:val="26"/>
                </w:rPr>
              </w:rPrChange>
            </w:rPr>
            <w:delText>файл описания конфигурации ПС (SCD) в формате языка описания системы SCL в соответствии со стандартом МЭК 61850-6;</w:delText>
          </w:r>
          <w:r w:rsidR="00523DEF" w:rsidRPr="00523DEF" w:rsidDel="000D51B2">
            <w:delText xml:space="preserve"> </w:delText>
          </w:r>
        </w:del>
      </w:ins>
    </w:p>
    <w:p w:rsidR="00C74820" w:rsidRPr="00C74820" w:rsidDel="000D51B2" w:rsidRDefault="008F08E6">
      <w:pPr>
        <w:widowControl w:val="0"/>
        <w:tabs>
          <w:tab w:val="left" w:pos="-4680"/>
          <w:tab w:val="left" w:pos="1134"/>
          <w:tab w:val="left" w:pos="1276"/>
        </w:tabs>
        <w:rPr>
          <w:ins w:id="3839" w:author="Бурцев Алексей Федорович" w:date="2018-04-09T15:15:00Z"/>
          <w:del w:id="3840" w:author="Гакова Ирина Алексанлровна" w:date="2019-07-24T17:20:00Z"/>
          <w:bCs/>
          <w:rPrChange w:id="3841" w:author="Бурцев Алексей Федорович" w:date="2018-04-09T15:17:00Z">
            <w:rPr>
              <w:ins w:id="3842" w:author="Бурцев Алексей Федорович" w:date="2018-04-09T15:15:00Z"/>
              <w:del w:id="3843" w:author="Гакова Ирина Алексанлровна" w:date="2019-07-24T17:20:00Z"/>
              <w:bCs/>
              <w:sz w:val="26"/>
              <w:szCs w:val="26"/>
            </w:rPr>
          </w:rPrChange>
        </w:rPr>
        <w:pPrChange w:id="3844" w:author="Бурцев Алексей Федорович" w:date="2018-04-09T15:16:00Z">
          <w:pPr>
            <w:widowControl w:val="0"/>
            <w:tabs>
              <w:tab w:val="left" w:pos="-4680"/>
              <w:tab w:val="left" w:pos="1134"/>
              <w:tab w:val="left" w:pos="1276"/>
            </w:tabs>
            <w:ind w:hanging="2171"/>
          </w:pPr>
        </w:pPrChange>
      </w:pPr>
      <w:ins w:id="3845" w:author="Бурцев Алексей Федорович" w:date="2018-04-09T15:15:00Z">
        <w:del w:id="3846" w:author="Гакова Ирина Алексанлровна" w:date="2019-07-24T17:20:00Z">
          <w:r w:rsidRPr="008F08E6" w:rsidDel="000D51B2">
            <w:rPr>
              <w:bCs/>
              <w:rPrChange w:id="3847" w:author="Бурцев Алексей Федорович" w:date="2018-04-09T15:17:00Z">
                <w:rPr>
                  <w:bCs/>
                  <w:sz w:val="26"/>
                  <w:szCs w:val="26"/>
                </w:rPr>
              </w:rPrChange>
            </w:rPr>
            <w:delText>Электронная проектная документация формата SCL должна, в обязательном порядке, сопровождаться визуально-графическим материалом с описанием всех значимых параметров конфигурации, а также путями передачи данных.</w:delText>
          </w:r>
        </w:del>
      </w:ins>
    </w:p>
    <w:p w:rsidR="00523DEF" w:rsidRPr="00523DEF" w:rsidDel="000D51B2" w:rsidRDefault="00523DEF" w:rsidP="007123C0">
      <w:pPr>
        <w:keepNext w:val="0"/>
        <w:widowControl w:val="0"/>
        <w:numPr>
          <w:ilvl w:val="0"/>
          <w:numId w:val="8"/>
        </w:numPr>
        <w:tabs>
          <w:tab w:val="clear" w:pos="2880"/>
          <w:tab w:val="left" w:pos="180"/>
          <w:tab w:val="left" w:pos="1080"/>
        </w:tabs>
        <w:spacing w:line="240" w:lineRule="auto"/>
        <w:ind w:left="0" w:firstLine="709"/>
        <w:rPr>
          <w:del w:id="3848" w:author="Гакова Ирина Алексанлровна" w:date="2019-07-24T17:20:00Z"/>
        </w:rPr>
      </w:pPr>
    </w:p>
    <w:p w:rsidR="007123C0" w:rsidRPr="007123C0" w:rsidDel="000D51B2" w:rsidRDefault="007123C0" w:rsidP="007123C0">
      <w:pPr>
        <w:keepNext w:val="0"/>
        <w:widowControl w:val="0"/>
        <w:numPr>
          <w:ilvl w:val="0"/>
          <w:numId w:val="8"/>
        </w:numPr>
        <w:tabs>
          <w:tab w:val="left" w:pos="180"/>
          <w:tab w:val="num" w:pos="360"/>
          <w:tab w:val="left" w:pos="1080"/>
        </w:tabs>
        <w:spacing w:before="120" w:after="120"/>
        <w:ind w:left="0" w:firstLine="709"/>
        <w:rPr>
          <w:del w:id="3849" w:author="Гакова Ирина Алексанлровна" w:date="2019-07-24T17:20:00Z"/>
        </w:rPr>
      </w:pPr>
      <w:del w:id="3850" w:author="Гакова Ирина Алексанлровна" w:date="2019-07-24T17:20:00Z">
        <w:r w:rsidRPr="007123C0" w:rsidDel="000D51B2">
          <w:delText>решения по СКРМ (в случае применения), включая тип, количество, мощность и места подключения;</w:delText>
        </w:r>
      </w:del>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 xml:space="preserve">решения по ограничению токов </w:t>
      </w:r>
      <w:proofErr w:type="gramStart"/>
      <w:r w:rsidRPr="007123C0">
        <w:t>КЗ</w:t>
      </w:r>
      <w:proofErr w:type="gramEnd"/>
      <w:r w:rsidRPr="007123C0">
        <w:t>, включая способ, состав и параметры применяемого оборудования (при необходимости);</w:t>
      </w:r>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 xml:space="preserve">принципиальные конструктивные и компоновочные решения РУ </w:t>
      </w:r>
      <w:del w:id="3851" w:author="Гакова Ирина Алексанлровна" w:date="2019-07-24T17:21:00Z">
        <w:r w:rsidRPr="007123C0" w:rsidDel="000D51B2">
          <w:delText>(ОРУ, КРУЭ, ЗРУ и т.д.)</w:delText>
        </w:r>
      </w:del>
      <w:ins w:id="3852" w:author="Гакова Ирина Алексанлровна" w:date="2019-07-24T17:21:00Z">
        <w:r w:rsidR="000D51B2">
          <w:t>;</w:t>
        </w:r>
      </w:ins>
      <w:del w:id="3853" w:author="Гакова Ирина Алексанлровна" w:date="2019-07-24T17:21:00Z">
        <w:r w:rsidRPr="007123C0" w:rsidDel="000D51B2">
          <w:delText>;</w:delText>
        </w:r>
      </w:del>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перечень новых зданий и сооружений с основными решениями (фундаменты (условно), чертежи внешних коммуникаций, исполнение внешних стен и кровли, компоновка, размеры), исходя из следующих требований:</w:t>
      </w:r>
    </w:p>
    <w:p w:rsidR="007123C0" w:rsidRPr="007123C0" w:rsidDel="000D51B2" w:rsidRDefault="007123C0" w:rsidP="007123C0">
      <w:pPr>
        <w:keepNext w:val="0"/>
        <w:widowControl w:val="0"/>
        <w:numPr>
          <w:ilvl w:val="1"/>
          <w:numId w:val="42"/>
        </w:numPr>
        <w:tabs>
          <w:tab w:val="left" w:pos="180"/>
          <w:tab w:val="left" w:pos="1080"/>
          <w:tab w:val="num" w:pos="2880"/>
        </w:tabs>
        <w:spacing w:before="120" w:after="120"/>
        <w:ind w:left="0" w:firstLine="1080"/>
        <w:rPr>
          <w:del w:id="3854" w:author="Гакова Ирина Алексанлровна" w:date="2019-07-24T17:21:00Z"/>
        </w:rPr>
      </w:pPr>
      <w:del w:id="3855" w:author="Гакова Ирина Алексанлровна" w:date="2019-07-24T17:21:00Z">
        <w:r w:rsidRPr="007123C0" w:rsidDel="000D51B2">
          <w:delText>сооружение, преимущественно, единого совмещенного здания в пределах одной ПС (ОПУ, КРУЭ, РЩ), в том числе для размещения оборудования СН, СОПТ, устройств РЗА и ПА, АИИС КУЭ, связи, АСУ ТП</w:delText>
        </w:r>
      </w:del>
      <w:ins w:id="3856" w:author="Ольга Мамонтова" w:date="2018-06-05T11:38:00Z">
        <w:del w:id="3857" w:author="Гакова Ирина Алексанлровна" w:date="2019-07-24T17:21:00Z">
          <w:r w:rsidR="008C7E59" w:rsidDel="000D51B2">
            <w:delText>АСУ ТП</w:delText>
          </w:r>
        </w:del>
      </w:ins>
      <w:del w:id="3858" w:author="Гакова Ирина Алексанлровна" w:date="2019-07-24T17:21:00Z">
        <w:r w:rsidRPr="007123C0" w:rsidDel="000D51B2">
          <w:delText>, АРМ;</w:delText>
        </w:r>
      </w:del>
    </w:p>
    <w:p w:rsidR="007123C0" w:rsidRPr="007123C0" w:rsidRDefault="007123C0" w:rsidP="007123C0">
      <w:pPr>
        <w:keepNext w:val="0"/>
        <w:widowControl w:val="0"/>
        <w:numPr>
          <w:ilvl w:val="1"/>
          <w:numId w:val="42"/>
        </w:numPr>
        <w:tabs>
          <w:tab w:val="clear" w:pos="1440"/>
          <w:tab w:val="left" w:pos="180"/>
          <w:tab w:val="num" w:pos="1134"/>
          <w:tab w:val="num" w:pos="2880"/>
        </w:tabs>
        <w:spacing w:before="120" w:after="120"/>
        <w:ind w:left="0" w:firstLine="709"/>
      </w:pPr>
      <w:r w:rsidRPr="007123C0">
        <w:t>обеспечения соответствия производственных помещений требованиям действующих СанПиН;</w:t>
      </w:r>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 xml:space="preserve">тип опор и фундаментов (условно) под </w:t>
      </w:r>
      <w:del w:id="3859" w:author="Гакова Ирина Алексанлровна" w:date="2019-07-24T17:21:00Z">
        <w:r w:rsidRPr="007123C0" w:rsidDel="000D51B2">
          <w:delText xml:space="preserve">порталы и </w:delText>
        </w:r>
      </w:del>
      <w:r w:rsidRPr="007123C0">
        <w:t>оборудование;</w:t>
      </w:r>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наличие особых требований к изоляции (степень загрязнения, негорючая изоляция КЛ);</w:t>
      </w:r>
    </w:p>
    <w:p w:rsidR="007123C0" w:rsidRPr="007123C0" w:rsidRDefault="007123C0" w:rsidP="007123C0">
      <w:pPr>
        <w:keepNext w:val="0"/>
        <w:widowControl w:val="0"/>
        <w:numPr>
          <w:ilvl w:val="0"/>
          <w:numId w:val="8"/>
        </w:numPr>
        <w:tabs>
          <w:tab w:val="left" w:pos="180"/>
          <w:tab w:val="num" w:pos="360"/>
          <w:tab w:val="left" w:pos="1080"/>
        </w:tabs>
        <w:spacing w:before="120" w:after="120"/>
        <w:ind w:left="0" w:firstLine="709"/>
      </w:pPr>
      <w:r w:rsidRPr="007123C0">
        <w:t>тип кабельных каналов;</w:t>
      </w:r>
    </w:p>
    <w:p w:rsidR="007123C0" w:rsidDel="000D51B2" w:rsidRDefault="007123C0" w:rsidP="007123C0">
      <w:pPr>
        <w:keepNext w:val="0"/>
        <w:widowControl w:val="0"/>
        <w:numPr>
          <w:ilvl w:val="0"/>
          <w:numId w:val="8"/>
        </w:numPr>
        <w:tabs>
          <w:tab w:val="left" w:pos="180"/>
          <w:tab w:val="num" w:pos="360"/>
          <w:tab w:val="left" w:pos="1080"/>
          <w:tab w:val="left" w:pos="3150"/>
        </w:tabs>
        <w:spacing w:before="120" w:after="120"/>
        <w:ind w:left="0" w:firstLine="709"/>
        <w:rPr>
          <w:ins w:id="3860" w:author="Бурцев Алексей Федорович" w:date="2018-04-09T13:59:00Z"/>
          <w:del w:id="3861" w:author="Гакова Ирина Алексанлровна" w:date="2019-07-24T17:21:00Z"/>
        </w:rPr>
      </w:pPr>
      <w:del w:id="3862" w:author="Гакова Ирина Алексанлровна" w:date="2019-07-24T17:21:00Z">
        <w:r w:rsidRPr="007123C0" w:rsidDel="000D51B2">
          <w:delText>решения по молниезащите, исключающей перекрытие изоляции и возникновение перенапряжений в цепях вторичной коммутации;</w:delText>
        </w:r>
      </w:del>
    </w:p>
    <w:p w:rsidR="00026D4D" w:rsidRPr="00792B99" w:rsidRDefault="00026D4D" w:rsidP="00026D4D">
      <w:pPr>
        <w:keepNext w:val="0"/>
        <w:widowControl w:val="0"/>
        <w:numPr>
          <w:ilvl w:val="0"/>
          <w:numId w:val="8"/>
        </w:numPr>
        <w:tabs>
          <w:tab w:val="clear" w:pos="2880"/>
          <w:tab w:val="left" w:pos="180"/>
          <w:tab w:val="num" w:pos="360"/>
          <w:tab w:val="left" w:pos="1080"/>
          <w:tab w:val="num" w:pos="1353"/>
        </w:tabs>
        <w:spacing w:line="240" w:lineRule="auto"/>
        <w:ind w:left="0" w:firstLine="709"/>
        <w:rPr>
          <w:ins w:id="3863" w:author="Бурцев Алексей Федорович" w:date="2018-04-09T13:59:00Z"/>
        </w:rPr>
      </w:pPr>
      <w:ins w:id="3864" w:author="Бурцев Алексей Федорович" w:date="2018-04-09T13:59:00Z">
        <w:r w:rsidRPr="00792B99">
          <w:t>решения по контуру заземления с применением коррозионностойких материалов со сниженным удельным сопротивлением для заземляющих устройств;</w:t>
        </w:r>
      </w:ins>
    </w:p>
    <w:p w:rsidR="00026D4D" w:rsidRPr="00E7380F" w:rsidDel="00026D4D" w:rsidRDefault="00BE3BCE">
      <w:pPr>
        <w:keepNext w:val="0"/>
        <w:widowControl w:val="0"/>
        <w:tabs>
          <w:tab w:val="left" w:pos="180"/>
          <w:tab w:val="left" w:pos="1080"/>
          <w:tab w:val="left" w:pos="3150"/>
        </w:tabs>
        <w:spacing w:before="120" w:after="120"/>
        <w:ind w:left="709" w:firstLine="0"/>
        <w:rPr>
          <w:del w:id="3865" w:author="Бурцев Алексей Федорович" w:date="2018-04-09T13:59:00Z"/>
          <w:b/>
          <w:rPrChange w:id="3866" w:author="Гакова Ирина Алексанлровна" w:date="2019-07-24T17:32:00Z">
            <w:rPr>
              <w:del w:id="3867" w:author="Бурцев Алексей Федорович" w:date="2018-04-09T13:59:00Z"/>
            </w:rPr>
          </w:rPrChange>
        </w:rPr>
        <w:pPrChange w:id="3868" w:author="Надыкто Сергей Викторович" w:date="2020-01-21T16:47:00Z">
          <w:pPr>
            <w:keepNext w:val="0"/>
            <w:widowControl w:val="0"/>
            <w:numPr>
              <w:numId w:val="8"/>
            </w:numPr>
            <w:tabs>
              <w:tab w:val="left" w:pos="180"/>
              <w:tab w:val="num" w:pos="360"/>
              <w:tab w:val="left" w:pos="1080"/>
              <w:tab w:val="num" w:pos="2880"/>
              <w:tab w:val="left" w:pos="3150"/>
            </w:tabs>
            <w:spacing w:before="120" w:after="120"/>
            <w:ind w:left="2880" w:hanging="360"/>
          </w:pPr>
        </w:pPrChange>
      </w:pPr>
      <w:ins w:id="3869" w:author="Надыкто Сергей Викторович" w:date="2020-01-21T16:47:00Z">
        <w:r>
          <w:rPr>
            <w:b/>
          </w:rPr>
          <w:t xml:space="preserve">4.1.2. </w:t>
        </w:r>
      </w:ins>
    </w:p>
    <w:p w:rsidR="007123C0" w:rsidRPr="00E7380F" w:rsidDel="000D51B2" w:rsidRDefault="007123C0">
      <w:pPr>
        <w:keepNext w:val="0"/>
        <w:widowControl w:val="0"/>
        <w:tabs>
          <w:tab w:val="left" w:pos="180"/>
          <w:tab w:val="left" w:pos="1080"/>
        </w:tabs>
        <w:spacing w:before="120" w:after="120"/>
        <w:ind w:left="709" w:firstLine="0"/>
        <w:rPr>
          <w:ins w:id="3870" w:author="Бурцев Алексей Федорович" w:date="2018-04-09T14:00:00Z"/>
          <w:del w:id="3871" w:author="Гакова Ирина Алексанлровна" w:date="2019-07-24T17:22:00Z"/>
          <w:b/>
          <w:rPrChange w:id="3872" w:author="Гакова Ирина Алексанлровна" w:date="2019-07-24T17:32:00Z">
            <w:rPr>
              <w:ins w:id="3873" w:author="Бурцев Алексей Федорович" w:date="2018-04-09T14:00:00Z"/>
              <w:del w:id="3874" w:author="Гакова Ирина Алексанлровна" w:date="2019-07-24T17:22:00Z"/>
            </w:rPr>
          </w:rPrChange>
        </w:rPr>
        <w:pPrChange w:id="3875" w:author="Надыкто Сергей Викторович" w:date="2020-01-21T16:47:00Z">
          <w:pPr>
            <w:keepNext w:val="0"/>
            <w:widowControl w:val="0"/>
            <w:numPr>
              <w:numId w:val="8"/>
            </w:numPr>
            <w:tabs>
              <w:tab w:val="left" w:pos="180"/>
              <w:tab w:val="num" w:pos="360"/>
              <w:tab w:val="left" w:pos="1080"/>
              <w:tab w:val="num" w:pos="2880"/>
            </w:tabs>
            <w:spacing w:before="120" w:after="120"/>
            <w:ind w:left="2880" w:hanging="360"/>
          </w:pPr>
        </w:pPrChange>
      </w:pPr>
      <w:del w:id="3876" w:author="Гакова Ирина Алексанлровна" w:date="2019-07-24T17:22:00Z">
        <w:r w:rsidRPr="00E7380F" w:rsidDel="000D51B2">
          <w:rPr>
            <w:b/>
            <w:rPrChange w:id="3877" w:author="Гакова Ирина Алексанлровна" w:date="2019-07-24T17:32:00Z">
              <w:rPr/>
            </w:rPrChange>
          </w:rPr>
          <w:delText>основные решения по организации оперативного тока для ПС 35</w:delText>
        </w:r>
      </w:del>
      <w:ins w:id="3878" w:author="Бочаров Николай Александрович" w:date="2018-04-09T17:30:00Z">
        <w:del w:id="3879" w:author="Гакова Ирина Алексанлровна" w:date="2019-07-24T17:22:00Z">
          <w:r w:rsidR="00B72E1F" w:rsidRPr="00E7380F" w:rsidDel="000D51B2">
            <w:rPr>
              <w:b/>
              <w:rPrChange w:id="3880" w:author="Гакова Ирина Алексанлровна" w:date="2019-07-24T17:32:00Z">
                <w:rPr/>
              </w:rPrChange>
            </w:rPr>
            <w:delText>/10</w:delText>
          </w:r>
        </w:del>
      </w:ins>
      <w:del w:id="3881" w:author="Гакова Ирина Алексанлровна" w:date="2019-07-24T17:22:00Z">
        <w:r w:rsidRPr="00E7380F" w:rsidDel="000D51B2">
          <w:rPr>
            <w:b/>
            <w:rPrChange w:id="3882" w:author="Гакова Ирина Алексанлровна" w:date="2019-07-24T17:32:00Z">
              <w:rPr/>
            </w:rPrChange>
          </w:rPr>
          <w:delText xml:space="preserve"> кВ (принципиальную схему, количество, емкость и место установки АБ, ЗПА и ЩПТ);</w:delText>
        </w:r>
      </w:del>
    </w:p>
    <w:p w:rsidR="00026D4D" w:rsidRPr="00E7380F" w:rsidDel="000D51B2" w:rsidRDefault="00026D4D">
      <w:pPr>
        <w:keepNext w:val="0"/>
        <w:widowControl w:val="0"/>
        <w:tabs>
          <w:tab w:val="left" w:pos="180"/>
          <w:tab w:val="left" w:pos="1080"/>
        </w:tabs>
        <w:spacing w:line="240" w:lineRule="auto"/>
        <w:ind w:left="709" w:firstLine="0"/>
        <w:rPr>
          <w:ins w:id="3883" w:author="Бурцев Алексей Федорович" w:date="2018-04-09T14:00:00Z"/>
          <w:del w:id="3884" w:author="Гакова Ирина Алексанлровна" w:date="2019-07-24T17:22:00Z"/>
          <w:b/>
          <w:rPrChange w:id="3885" w:author="Гакова Ирина Алексанлровна" w:date="2019-07-24T17:32:00Z">
            <w:rPr>
              <w:ins w:id="3886" w:author="Бурцев Алексей Федорович" w:date="2018-04-09T14:00:00Z"/>
              <w:del w:id="3887" w:author="Гакова Ирина Алексанлровна" w:date="2019-07-24T17:22:00Z"/>
            </w:rPr>
          </w:rPrChange>
        </w:rPr>
        <w:pPrChange w:id="3888" w:author="Надыкто Сергей Викторович" w:date="2020-01-21T16:47:00Z">
          <w:pPr>
            <w:keepNext w:val="0"/>
            <w:widowControl w:val="0"/>
            <w:numPr>
              <w:numId w:val="8"/>
            </w:numPr>
            <w:tabs>
              <w:tab w:val="left" w:pos="180"/>
              <w:tab w:val="num" w:pos="360"/>
              <w:tab w:val="left" w:pos="1080"/>
              <w:tab w:val="num" w:pos="1353"/>
              <w:tab w:val="num" w:pos="2880"/>
            </w:tabs>
            <w:spacing w:line="240" w:lineRule="auto"/>
            <w:ind w:left="2880" w:hanging="360"/>
          </w:pPr>
        </w:pPrChange>
      </w:pPr>
      <w:ins w:id="3889" w:author="Бурцев Алексей Федорович" w:date="2018-04-09T14:00:00Z">
        <w:del w:id="3890" w:author="Гакова Ирина Алексанлровна" w:date="2019-07-24T17:22:00Z">
          <w:r w:rsidRPr="00E7380F" w:rsidDel="000D51B2">
            <w:rPr>
              <w:b/>
              <w:rPrChange w:id="3891" w:author="Гакова Ирина Алексанлровна" w:date="2019-07-24T17:32:00Z">
                <w:rPr/>
              </w:rPrChange>
            </w:rPr>
            <w:delText>основные решения по организации питания электромагнитной блокировки разъединителей;</w:delText>
          </w:r>
        </w:del>
      </w:ins>
    </w:p>
    <w:p w:rsidR="00026D4D" w:rsidRPr="00E7380F" w:rsidDel="000D51B2" w:rsidRDefault="00026D4D">
      <w:pPr>
        <w:keepNext w:val="0"/>
        <w:widowControl w:val="0"/>
        <w:tabs>
          <w:tab w:val="left" w:pos="180"/>
          <w:tab w:val="left" w:pos="1080"/>
        </w:tabs>
        <w:spacing w:before="120" w:after="120"/>
        <w:ind w:left="709" w:firstLine="0"/>
        <w:rPr>
          <w:del w:id="3892" w:author="Гакова Ирина Алексанлровна" w:date="2019-07-24T17:22:00Z"/>
          <w:b/>
          <w:rPrChange w:id="3893" w:author="Гакова Ирина Алексанлровна" w:date="2019-07-24T17:32:00Z">
            <w:rPr>
              <w:del w:id="3894" w:author="Гакова Ирина Алексанлровна" w:date="2019-07-24T17:22:00Z"/>
            </w:rPr>
          </w:rPrChange>
        </w:rPr>
        <w:pPrChange w:id="3895" w:author="Надыкто Сергей Викторович" w:date="2020-01-21T16:47:00Z">
          <w:pPr>
            <w:keepNext w:val="0"/>
            <w:widowControl w:val="0"/>
            <w:numPr>
              <w:numId w:val="8"/>
            </w:numPr>
            <w:tabs>
              <w:tab w:val="left" w:pos="180"/>
              <w:tab w:val="num" w:pos="360"/>
              <w:tab w:val="left" w:pos="1080"/>
              <w:tab w:val="num" w:pos="2880"/>
            </w:tabs>
            <w:spacing w:before="120" w:after="120"/>
            <w:ind w:left="2880" w:hanging="360"/>
          </w:pPr>
        </w:pPrChange>
      </w:pPr>
    </w:p>
    <w:p w:rsidR="007123C0" w:rsidRPr="00E7380F" w:rsidDel="000D51B2" w:rsidRDefault="007123C0">
      <w:pPr>
        <w:keepNext w:val="0"/>
        <w:widowControl w:val="0"/>
        <w:tabs>
          <w:tab w:val="left" w:pos="180"/>
          <w:tab w:val="left" w:pos="1080"/>
        </w:tabs>
        <w:spacing w:before="120" w:after="120"/>
        <w:ind w:left="709" w:firstLine="0"/>
        <w:rPr>
          <w:ins w:id="3896" w:author="Бурцев Алексей Федорович" w:date="2018-04-09T14:01:00Z"/>
          <w:del w:id="3897" w:author="Гакова Ирина Алексанлровна" w:date="2019-07-24T17:22:00Z"/>
          <w:b/>
          <w:rPrChange w:id="3898" w:author="Гакова Ирина Алексанлровна" w:date="2019-07-24T17:32:00Z">
            <w:rPr>
              <w:ins w:id="3899" w:author="Бурцев Алексей Федорович" w:date="2018-04-09T14:01:00Z"/>
              <w:del w:id="3900" w:author="Гакова Ирина Алексанлровна" w:date="2019-07-24T17:22:00Z"/>
            </w:rPr>
          </w:rPrChange>
        </w:rPr>
        <w:pPrChange w:id="3901" w:author="Надыкто Сергей Викторович" w:date="2020-01-21T16:47:00Z">
          <w:pPr>
            <w:keepNext w:val="0"/>
            <w:widowControl w:val="0"/>
            <w:numPr>
              <w:numId w:val="8"/>
            </w:numPr>
            <w:tabs>
              <w:tab w:val="left" w:pos="180"/>
              <w:tab w:val="num" w:pos="360"/>
              <w:tab w:val="left" w:pos="1080"/>
              <w:tab w:val="num" w:pos="2880"/>
            </w:tabs>
            <w:spacing w:before="120" w:after="120"/>
            <w:ind w:left="2880" w:hanging="360"/>
          </w:pPr>
        </w:pPrChange>
      </w:pPr>
      <w:del w:id="3902" w:author="Гакова Ирина Алексанлровна" w:date="2019-07-24T17:22:00Z">
        <w:r w:rsidRPr="00E7380F" w:rsidDel="000D51B2">
          <w:rPr>
            <w:b/>
            <w:rPrChange w:id="3903" w:author="Гакова Ирина Алексанлровна" w:date="2019-07-24T17:32:00Z">
              <w:rPr/>
            </w:rPrChange>
          </w:rPr>
          <w:delText>решения по организации системы электроснабжения СН (принципиальную схему, количество и мощность ТСН );</w:delText>
        </w:r>
      </w:del>
    </w:p>
    <w:p w:rsidR="00026D4D" w:rsidRPr="00E7380F" w:rsidDel="000D51B2" w:rsidRDefault="00026D4D">
      <w:pPr>
        <w:keepNext w:val="0"/>
        <w:widowControl w:val="0"/>
        <w:tabs>
          <w:tab w:val="left" w:pos="180"/>
          <w:tab w:val="left" w:pos="1080"/>
        </w:tabs>
        <w:spacing w:before="120" w:after="120"/>
        <w:ind w:left="709" w:firstLine="0"/>
        <w:rPr>
          <w:del w:id="3904" w:author="Гакова Ирина Алексанлровна" w:date="2019-07-24T17:22:00Z"/>
          <w:b/>
          <w:rPrChange w:id="3905" w:author="Гакова Ирина Алексанлровна" w:date="2019-07-24T17:32:00Z">
            <w:rPr>
              <w:del w:id="3906" w:author="Гакова Ирина Алексанлровна" w:date="2019-07-24T17:22:00Z"/>
            </w:rPr>
          </w:rPrChange>
        </w:rPr>
        <w:pPrChange w:id="3907" w:author="Надыкто Сергей Викторович" w:date="2020-01-21T16:47:00Z">
          <w:pPr>
            <w:keepNext w:val="0"/>
            <w:widowControl w:val="0"/>
            <w:numPr>
              <w:numId w:val="8"/>
            </w:numPr>
            <w:tabs>
              <w:tab w:val="left" w:pos="180"/>
              <w:tab w:val="num" w:pos="360"/>
              <w:tab w:val="left" w:pos="1080"/>
              <w:tab w:val="num" w:pos="2880"/>
            </w:tabs>
            <w:spacing w:before="120" w:after="120"/>
            <w:ind w:left="2880" w:hanging="360"/>
          </w:pPr>
        </w:pPrChange>
      </w:pPr>
      <w:ins w:id="3908" w:author="Бурцев Алексей Федорович" w:date="2018-04-09T14:01:00Z">
        <w:del w:id="3909" w:author="Гакова Ирина Алексанлровна" w:date="2019-07-24T17:22:00Z">
          <w:r w:rsidRPr="00E7380F" w:rsidDel="000D51B2">
            <w:rPr>
              <w:b/>
              <w:rPrChange w:id="3910" w:author="Гакова Ирина Алексанлровна" w:date="2019-07-24T17:32:00Z">
                <w:rPr/>
              </w:rPrChange>
            </w:rPr>
            <w:delText>решения по обеспечению ЭМС устройств РЗА, АСУ ТП</w:delText>
          </w:r>
        </w:del>
      </w:ins>
      <w:ins w:id="3911" w:author="Ольга Мамонтова" w:date="2018-06-05T11:38:00Z">
        <w:del w:id="3912" w:author="Гакова Ирина Алексанлровна" w:date="2019-07-24T17:22:00Z">
          <w:r w:rsidR="008C7E59" w:rsidRPr="00E7380F" w:rsidDel="000D51B2">
            <w:rPr>
              <w:b/>
              <w:rPrChange w:id="3913" w:author="Гакова Ирина Алексанлровна" w:date="2019-07-24T17:32:00Z">
                <w:rPr/>
              </w:rPrChange>
            </w:rPr>
            <w:delText>АСУ ТП</w:delText>
          </w:r>
        </w:del>
      </w:ins>
      <w:ins w:id="3914" w:author="Бурцев Алексей Федорович" w:date="2018-04-09T14:01:00Z">
        <w:del w:id="3915" w:author="Гакова Ирина Алексанлровна" w:date="2019-07-24T17:22:00Z">
          <w:r w:rsidRPr="00E7380F" w:rsidDel="000D51B2">
            <w:rPr>
              <w:b/>
              <w:rPrChange w:id="3916" w:author="Гакова Ирина Алексанлровна" w:date="2019-07-24T17:32:00Z">
                <w:rPr/>
              </w:rPrChange>
            </w:rPr>
            <w:delText>, АИИС КУЭ, СИ, СМиУКЭ и СС;</w:delText>
          </w:r>
        </w:del>
      </w:ins>
    </w:p>
    <w:p w:rsidR="007123C0" w:rsidRPr="00E7380F" w:rsidDel="000D51B2" w:rsidRDefault="007123C0">
      <w:pPr>
        <w:keepNext w:val="0"/>
        <w:widowControl w:val="0"/>
        <w:tabs>
          <w:tab w:val="left" w:pos="180"/>
          <w:tab w:val="left" w:pos="1080"/>
        </w:tabs>
        <w:spacing w:before="120" w:after="120"/>
        <w:ind w:left="709" w:firstLine="0"/>
        <w:rPr>
          <w:del w:id="3917" w:author="Гакова Ирина Алексанлровна" w:date="2019-07-24T17:22:00Z"/>
          <w:b/>
          <w:rPrChange w:id="3918" w:author="Гакова Ирина Алексанлровна" w:date="2019-07-24T17:32:00Z">
            <w:rPr>
              <w:del w:id="3919" w:author="Гакова Ирина Алексанлровна" w:date="2019-07-24T17:22:00Z"/>
            </w:rPr>
          </w:rPrChange>
        </w:rPr>
        <w:pPrChange w:id="3920" w:author="Надыкто Сергей Викторович" w:date="2020-01-21T16:47:00Z">
          <w:pPr>
            <w:keepNext w:val="0"/>
            <w:widowControl w:val="0"/>
            <w:numPr>
              <w:numId w:val="8"/>
            </w:numPr>
            <w:tabs>
              <w:tab w:val="left" w:pos="180"/>
              <w:tab w:val="left" w:pos="1080"/>
              <w:tab w:val="num" w:pos="2880"/>
            </w:tabs>
            <w:spacing w:before="120" w:after="120"/>
            <w:ind w:left="2880" w:hanging="360"/>
          </w:pPr>
        </w:pPrChange>
      </w:pPr>
      <w:del w:id="3921" w:author="Гакова Ирина Алексанлровна" w:date="2019-07-24T17:22:00Z">
        <w:r w:rsidRPr="00E7380F" w:rsidDel="000D51B2">
          <w:rPr>
            <w:b/>
            <w:rPrChange w:id="3922" w:author="Гакова Ирина Алексанлровна" w:date="2019-07-24T17:32:00Z">
              <w:rPr/>
            </w:rPrChange>
          </w:rPr>
          <w:delText>решения по режимам АПВ;</w:delText>
        </w:r>
      </w:del>
    </w:p>
    <w:p w:rsidR="007123C0" w:rsidRPr="00E7380F" w:rsidDel="000D51B2" w:rsidRDefault="007123C0">
      <w:pPr>
        <w:keepNext w:val="0"/>
        <w:widowControl w:val="0"/>
        <w:tabs>
          <w:tab w:val="left" w:pos="1080"/>
        </w:tabs>
        <w:spacing w:before="120" w:after="120"/>
        <w:ind w:left="709" w:firstLine="0"/>
        <w:rPr>
          <w:del w:id="3923" w:author="Гакова Ирина Алексанлровна" w:date="2019-07-24T17:22:00Z"/>
          <w:b/>
          <w:rPrChange w:id="3924" w:author="Гакова Ирина Алексанлровна" w:date="2019-07-24T17:32:00Z">
            <w:rPr>
              <w:del w:id="3925" w:author="Гакова Ирина Алексанлровна" w:date="2019-07-24T17:22:00Z"/>
            </w:rPr>
          </w:rPrChange>
        </w:rPr>
        <w:pPrChange w:id="3926" w:author="Надыкто Сергей Викторович" w:date="2020-01-21T16:47:00Z">
          <w:pPr>
            <w:keepNext w:val="0"/>
            <w:widowControl w:val="0"/>
            <w:numPr>
              <w:numId w:val="8"/>
            </w:numPr>
            <w:tabs>
              <w:tab w:val="num" w:pos="360"/>
              <w:tab w:val="left" w:pos="1080"/>
              <w:tab w:val="num" w:pos="2880"/>
            </w:tabs>
            <w:spacing w:before="120" w:after="120"/>
            <w:ind w:left="2880" w:hanging="360"/>
          </w:pPr>
        </w:pPrChange>
      </w:pPr>
      <w:del w:id="3927" w:author="Гакова Ирина Алексанлровна" w:date="2019-07-24T17:22:00Z">
        <w:r w:rsidRPr="00E7380F" w:rsidDel="000D51B2">
          <w:rPr>
            <w:b/>
            <w:rPrChange w:id="3928" w:author="Гакова Ирина Алексанлровна" w:date="2019-07-24T17:32:00Z">
              <w:rPr/>
            </w:rPrChange>
          </w:rPr>
          <w:delText>схему размещения устройств РЗА, на объекте строительства и в прилегающей сети с отражением используемых каналов связи (ВОЛС, ВЧ, другое) для передачи сигналов и команд РЗА, включая резервные каналы связи;</w:delText>
        </w:r>
      </w:del>
    </w:p>
    <w:p w:rsidR="007123C0" w:rsidRPr="00E7380F" w:rsidDel="000D51B2" w:rsidRDefault="007123C0">
      <w:pPr>
        <w:keepNext w:val="0"/>
        <w:widowControl w:val="0"/>
        <w:tabs>
          <w:tab w:val="left" w:pos="1080"/>
        </w:tabs>
        <w:spacing w:before="120" w:after="120"/>
        <w:ind w:left="709" w:firstLine="0"/>
        <w:rPr>
          <w:del w:id="3929" w:author="Гакова Ирина Алексанлровна" w:date="2019-07-24T17:22:00Z"/>
          <w:b/>
          <w:rPrChange w:id="3930" w:author="Гакова Ирина Алексанлровна" w:date="2019-07-24T17:32:00Z">
            <w:rPr>
              <w:del w:id="3931" w:author="Гакова Ирина Алексанлровна" w:date="2019-07-24T17:22:00Z"/>
            </w:rPr>
          </w:rPrChange>
        </w:rPr>
        <w:pPrChange w:id="3932" w:author="Надыкто Сергей Викторович" w:date="2020-01-21T16:47:00Z">
          <w:pPr>
            <w:keepNext w:val="0"/>
            <w:widowControl w:val="0"/>
            <w:numPr>
              <w:numId w:val="8"/>
            </w:numPr>
            <w:tabs>
              <w:tab w:val="num" w:pos="360"/>
              <w:tab w:val="left" w:pos="1080"/>
              <w:tab w:val="num" w:pos="2880"/>
            </w:tabs>
            <w:spacing w:before="120" w:after="120"/>
            <w:ind w:left="2880" w:hanging="360"/>
          </w:pPr>
        </w:pPrChange>
      </w:pPr>
      <w:del w:id="3933" w:author="Гакова Ирина Алексанлровна" w:date="2019-07-24T17:22:00Z">
        <w:r w:rsidRPr="00E7380F" w:rsidDel="000D51B2">
          <w:rPr>
            <w:b/>
            <w:rPrChange w:id="3934" w:author="Гакова Ирина Алексанлровна" w:date="2019-07-24T17:32:00Z">
              <w:rPr/>
            </w:rPrChange>
          </w:rPr>
          <w:delText>схему распределения устройств ИТС по ТТ и ТН;</w:delText>
        </w:r>
      </w:del>
    </w:p>
    <w:p w:rsidR="007123C0" w:rsidRPr="00E7380F" w:rsidDel="000D51B2" w:rsidRDefault="007123C0">
      <w:pPr>
        <w:keepNext w:val="0"/>
        <w:widowControl w:val="0"/>
        <w:tabs>
          <w:tab w:val="left" w:pos="1080"/>
        </w:tabs>
        <w:spacing w:before="120" w:after="120"/>
        <w:ind w:left="709" w:firstLine="0"/>
        <w:rPr>
          <w:ins w:id="3935" w:author="Бурцев Алексей Федорович" w:date="2018-04-09T14:02:00Z"/>
          <w:del w:id="3936" w:author="Гакова Ирина Алексанлровна" w:date="2019-07-24T17:22:00Z"/>
          <w:b/>
          <w:rPrChange w:id="3937" w:author="Гакова Ирина Алексанлровна" w:date="2019-07-24T17:32:00Z">
            <w:rPr>
              <w:ins w:id="3938" w:author="Бурцев Алексей Федорович" w:date="2018-04-09T14:02:00Z"/>
              <w:del w:id="3939" w:author="Гакова Ирина Алексанлровна" w:date="2019-07-24T17:22:00Z"/>
            </w:rPr>
          </w:rPrChange>
        </w:rPr>
        <w:pPrChange w:id="3940" w:author="Надыкто Сергей Викторович" w:date="2020-01-21T16:47:00Z">
          <w:pPr>
            <w:keepNext w:val="0"/>
            <w:widowControl w:val="0"/>
            <w:numPr>
              <w:numId w:val="8"/>
            </w:numPr>
            <w:tabs>
              <w:tab w:val="num" w:pos="360"/>
              <w:tab w:val="left" w:pos="1080"/>
              <w:tab w:val="num" w:pos="2880"/>
            </w:tabs>
            <w:spacing w:before="120" w:after="120"/>
            <w:ind w:left="2880" w:hanging="360"/>
          </w:pPr>
        </w:pPrChange>
      </w:pPr>
      <w:del w:id="3941" w:author="Гакова Ирина Алексанлровна" w:date="2019-07-24T17:22:00Z">
        <w:r w:rsidRPr="00E7380F" w:rsidDel="000D51B2">
          <w:rPr>
            <w:b/>
            <w:rPrChange w:id="3942" w:author="Гакова Ирина Алексанлровна" w:date="2019-07-24T17:32:00Z">
              <w:rPr/>
            </w:rPrChange>
          </w:rPr>
          <w:delText>структуру диспетчерского и оперативно-технологического управления объектом с указанием ДЦ АО «СО ЕЭС», ЦУС АО «Тываэнерго», осуществляющих диспетчерское и оперативно-технологическое управление отходящими ЛЭП, оборудованием и устройствами подстанции, направления приема-передачи оперативной и технологической информации;</w:delText>
        </w:r>
      </w:del>
    </w:p>
    <w:p w:rsidR="00C74820" w:rsidRPr="00E7380F" w:rsidDel="000D51B2" w:rsidRDefault="00026D4D">
      <w:pPr>
        <w:keepNext w:val="0"/>
        <w:widowControl w:val="0"/>
        <w:tabs>
          <w:tab w:val="left" w:pos="1080"/>
        </w:tabs>
        <w:spacing w:before="120" w:after="120" w:line="240" w:lineRule="auto"/>
        <w:ind w:left="709" w:firstLine="0"/>
        <w:rPr>
          <w:del w:id="3943" w:author="Гакова Ирина Алексанлровна" w:date="2019-07-24T17:22:00Z"/>
          <w:b/>
          <w:rPrChange w:id="3944" w:author="Гакова Ирина Алексанлровна" w:date="2019-07-24T17:32:00Z">
            <w:rPr>
              <w:del w:id="3945" w:author="Гакова Ирина Алексанлровна" w:date="2019-07-24T17:22:00Z"/>
            </w:rPr>
          </w:rPrChange>
        </w:rPr>
        <w:pPrChange w:id="3946" w:author="Надыкто Сергей Викторович" w:date="2020-01-21T16:47:00Z">
          <w:pPr>
            <w:keepNext w:val="0"/>
            <w:widowControl w:val="0"/>
            <w:numPr>
              <w:numId w:val="8"/>
            </w:numPr>
            <w:tabs>
              <w:tab w:val="num" w:pos="360"/>
              <w:tab w:val="left" w:pos="1080"/>
              <w:tab w:val="num" w:pos="2880"/>
            </w:tabs>
            <w:spacing w:before="120" w:after="120"/>
            <w:ind w:left="2880" w:hanging="360"/>
          </w:pPr>
        </w:pPrChange>
      </w:pPr>
      <w:ins w:id="3947" w:author="Бурцев Алексей Федорович" w:date="2018-04-09T14:02:00Z">
        <w:del w:id="3948" w:author="Гакова Ирина Алексанлровна" w:date="2019-07-24T17:22:00Z">
          <w:r w:rsidRPr="00E7380F" w:rsidDel="000D51B2">
            <w:rPr>
              <w:b/>
              <w:rPrChange w:id="3949" w:author="Гакова Ирина Алексанлровна" w:date="2019-07-24T17:32:00Z">
                <w:rPr/>
              </w:rPrChange>
            </w:rPr>
            <w:delText>решения по созданию (реконструкции, модернизации) системы регистрации аварийных процессов и событий (РАС) объекта (подстанции, ЛЭП, оборудования и т.п.), в том числе по расстановке РАС с учетом: обеспечения возможности анализа причин возникновения, развития и ликвидации аварийных ситуаций при КЗ, сопровождающихся действием систем и устройств РЗА; передачи данных системы РАС диспетчеру ОДГ РЭС; наличия и использования функции РАС в микропроцессорных терминалах РЗА только для анализа внутренних событий терминалов; синхронизации всех устройств, составляющих систему регистрации аварийных событий на создаваемом (реконструируемом, модернизируемом) и смежных объектах энергосистемы.</w:delText>
          </w:r>
        </w:del>
      </w:ins>
    </w:p>
    <w:p w:rsidR="007123C0" w:rsidRPr="00E7380F" w:rsidRDefault="007123C0">
      <w:pPr>
        <w:keepNext w:val="0"/>
        <w:widowControl w:val="0"/>
        <w:tabs>
          <w:tab w:val="left" w:pos="-3960"/>
          <w:tab w:val="left" w:pos="1560"/>
        </w:tabs>
        <w:spacing w:before="120" w:after="120"/>
        <w:ind w:left="709" w:firstLine="0"/>
        <w:rPr>
          <w:b/>
          <w:iCs/>
          <w:rPrChange w:id="3950" w:author="Гакова Ирина Алексанлровна" w:date="2019-07-24T17:32:00Z">
            <w:rPr>
              <w:iCs/>
            </w:rPr>
          </w:rPrChange>
        </w:rPr>
        <w:pPrChange w:id="3951" w:author="Надыкто Сергей Викторович" w:date="2020-01-21T16:47:00Z">
          <w:pPr>
            <w:keepNext w:val="0"/>
            <w:widowControl w:val="0"/>
            <w:numPr>
              <w:ilvl w:val="3"/>
              <w:numId w:val="5"/>
            </w:numPr>
            <w:tabs>
              <w:tab w:val="left" w:pos="-3960"/>
              <w:tab w:val="left" w:pos="1560"/>
              <w:tab w:val="num" w:pos="2160"/>
            </w:tabs>
            <w:spacing w:before="120" w:after="120"/>
            <w:ind w:firstLine="0"/>
          </w:pPr>
        </w:pPrChange>
      </w:pPr>
      <w:r w:rsidRPr="00E7380F">
        <w:rPr>
          <w:b/>
          <w:iCs/>
          <w:rPrChange w:id="3952" w:author="Гакова Ирина Алексанлровна" w:date="2019-07-24T17:32:00Z">
            <w:rPr>
              <w:iCs/>
            </w:rPr>
          </w:rPrChange>
        </w:rPr>
        <w:t xml:space="preserve">В части </w:t>
      </w:r>
      <w:del w:id="3953" w:author="Бурцев Алексей Федорович" w:date="2018-04-09T14:03:00Z">
        <w:r w:rsidRPr="00E7380F" w:rsidDel="00026D4D">
          <w:rPr>
            <w:b/>
            <w:iCs/>
            <w:rPrChange w:id="3954" w:author="Гакова Ирина Алексанлровна" w:date="2019-07-24T17:32:00Z">
              <w:rPr>
                <w:iCs/>
              </w:rPr>
            </w:rPrChange>
          </w:rPr>
          <w:delText>ВЛ</w:delText>
        </w:r>
      </w:del>
      <w:ins w:id="3955" w:author="Бурцев Алексей Федорович" w:date="2018-04-09T14:03:00Z">
        <w:r w:rsidR="00026D4D" w:rsidRPr="00E7380F">
          <w:rPr>
            <w:b/>
            <w:iCs/>
            <w:rPrChange w:id="3956" w:author="Гакова Ирина Алексанлровна" w:date="2019-07-24T17:32:00Z">
              <w:rPr>
                <w:iCs/>
              </w:rPr>
            </w:rPrChange>
          </w:rPr>
          <w:t>ЛЭП (заходов Л</w:t>
        </w:r>
      </w:ins>
      <w:ins w:id="3957" w:author="Бурцев Алексей Федорович" w:date="2018-05-30T15:23:00Z">
        <w:r w:rsidR="007314F6" w:rsidRPr="00E7380F">
          <w:rPr>
            <w:b/>
            <w:iCs/>
            <w:rPrChange w:id="3958" w:author="Гакова Ирина Алексанлровна" w:date="2019-07-24T17:32:00Z">
              <w:rPr>
                <w:iCs/>
              </w:rPr>
            </w:rPrChange>
          </w:rPr>
          <w:t>Э</w:t>
        </w:r>
      </w:ins>
      <w:ins w:id="3959" w:author="Бурцев Алексей Федорович" w:date="2018-04-09T14:03:00Z">
        <w:r w:rsidR="00026D4D" w:rsidRPr="00E7380F">
          <w:rPr>
            <w:b/>
            <w:iCs/>
            <w:rPrChange w:id="3960" w:author="Гакова Ирина Алексанлровна" w:date="2019-07-24T17:32:00Z">
              <w:rPr>
                <w:iCs/>
              </w:rPr>
            </w:rPrChange>
          </w:rPr>
          <w:t>П)</w:t>
        </w:r>
      </w:ins>
      <w:r w:rsidRPr="00E7380F">
        <w:rPr>
          <w:b/>
          <w:iCs/>
          <w:rPrChange w:id="3961" w:author="Гакова Ирина Алексанлровна" w:date="2019-07-24T17:32:00Z">
            <w:rPr>
              <w:iCs/>
            </w:rPr>
          </w:rPrChange>
        </w:rPr>
        <w:t>:</w:t>
      </w:r>
    </w:p>
    <w:p w:rsidR="00026D4D" w:rsidRPr="00792B99" w:rsidRDefault="00026D4D" w:rsidP="00026D4D">
      <w:pPr>
        <w:pStyle w:val="33"/>
        <w:keepNext w:val="0"/>
        <w:widowControl w:val="0"/>
        <w:numPr>
          <w:ilvl w:val="0"/>
          <w:numId w:val="9"/>
        </w:numPr>
        <w:tabs>
          <w:tab w:val="clear" w:pos="1608"/>
          <w:tab w:val="left" w:pos="-2160"/>
          <w:tab w:val="left" w:pos="1080"/>
        </w:tabs>
        <w:spacing w:after="0" w:line="240" w:lineRule="auto"/>
        <w:ind w:left="0" w:firstLine="709"/>
        <w:rPr>
          <w:ins w:id="3962" w:author="Бурцев Алексей Федорович" w:date="2018-04-09T14:03:00Z"/>
          <w:sz w:val="24"/>
          <w:szCs w:val="24"/>
        </w:rPr>
      </w:pPr>
      <w:ins w:id="3963" w:author="Бурцев Алексей Федорович" w:date="2018-04-09T14:03:00Z">
        <w:r w:rsidRPr="00792B99">
          <w:rPr>
            <w:sz w:val="24"/>
            <w:szCs w:val="24"/>
          </w:rPr>
          <w:t>изыскания (при необходимости) в местной системе координат, система высот Балтийская, в масштабе в соответствии с нормативными требованиями;</w:t>
        </w:r>
      </w:ins>
    </w:p>
    <w:p w:rsidR="007123C0" w:rsidRPr="007123C0" w:rsidRDefault="007123C0" w:rsidP="007123C0">
      <w:pPr>
        <w:keepNext w:val="0"/>
        <w:widowControl w:val="0"/>
        <w:numPr>
          <w:ilvl w:val="0"/>
          <w:numId w:val="10"/>
        </w:numPr>
        <w:tabs>
          <w:tab w:val="left" w:pos="-2160"/>
          <w:tab w:val="left" w:pos="1080"/>
        </w:tabs>
        <w:spacing w:before="120" w:after="120"/>
        <w:ind w:left="0" w:firstLine="709"/>
      </w:pPr>
      <w:r w:rsidRPr="007123C0">
        <w:t xml:space="preserve">наименование и протяженность вновь образуемых ЛЭП (участков </w:t>
      </w:r>
      <w:proofErr w:type="gramStart"/>
      <w:r w:rsidRPr="007123C0">
        <w:t>ВЛ</w:t>
      </w:r>
      <w:proofErr w:type="gramEnd"/>
      <w:r w:rsidRPr="007123C0">
        <w:t>/ КЛ/ КВЛ) в случае реконструкции ЛЭП, требующей переустройства (разрезания) существующей ЛЭП (строительство заходов);</w:t>
      </w:r>
    </w:p>
    <w:p w:rsidR="007123C0" w:rsidRPr="007123C0" w:rsidDel="006B29A6" w:rsidRDefault="007123C0">
      <w:pPr>
        <w:keepNext w:val="0"/>
        <w:widowControl w:val="0"/>
        <w:numPr>
          <w:ilvl w:val="0"/>
          <w:numId w:val="9"/>
        </w:numPr>
        <w:tabs>
          <w:tab w:val="left" w:pos="-2160"/>
          <w:tab w:val="left" w:pos="1080"/>
        </w:tabs>
        <w:spacing w:before="120" w:after="120"/>
        <w:ind w:left="0" w:firstLine="709"/>
        <w:rPr>
          <w:del w:id="3964" w:author="Лукин Антон Владимирович" w:date="2019-08-13T13:24:00Z"/>
        </w:rPr>
        <w:pPrChange w:id="3965" w:author="Лукин Антон Владимирович" w:date="2019-08-13T13:24:00Z">
          <w:pPr>
            <w:keepNext w:val="0"/>
            <w:widowControl w:val="0"/>
            <w:numPr>
              <w:numId w:val="10"/>
            </w:numPr>
            <w:tabs>
              <w:tab w:val="left" w:pos="-2160"/>
              <w:tab w:val="left" w:pos="1080"/>
              <w:tab w:val="num" w:pos="1608"/>
            </w:tabs>
            <w:spacing w:before="120" w:after="120"/>
            <w:ind w:left="1608" w:hanging="360"/>
          </w:pPr>
        </w:pPrChange>
      </w:pPr>
      <w:del w:id="3966" w:author="Лукин Антон Владимирович" w:date="2019-08-13T13:24:00Z">
        <w:r w:rsidRPr="007123C0" w:rsidDel="006B29A6">
          <w:lastRenderedPageBreak/>
          <w:delText>решения по спецпереходам ВЛ (при необходимости);</w:delText>
        </w:r>
      </w:del>
      <w:del w:id="3967" w:author="Гакова Ирина Алексанлровна" w:date="2019-07-24T17:22:00Z">
        <w:r w:rsidRPr="007123C0" w:rsidDel="000D51B2">
          <w:delText>;</w:delText>
        </w:r>
      </w:del>
    </w:p>
    <w:p w:rsidR="007123C0" w:rsidRPr="007123C0" w:rsidRDefault="007123C0">
      <w:pPr>
        <w:keepNext w:val="0"/>
        <w:widowControl w:val="0"/>
        <w:numPr>
          <w:ilvl w:val="0"/>
          <w:numId w:val="9"/>
        </w:numPr>
        <w:tabs>
          <w:tab w:val="left" w:pos="-2160"/>
          <w:tab w:val="left" w:pos="1080"/>
        </w:tabs>
        <w:spacing w:before="120" w:after="120"/>
        <w:ind w:left="0" w:firstLine="709"/>
        <w:pPrChange w:id="3968" w:author="Лукин Антон Владимирович" w:date="2019-08-13T13:24:00Z">
          <w:pPr>
            <w:keepNext w:val="0"/>
            <w:widowControl w:val="0"/>
            <w:numPr>
              <w:numId w:val="9"/>
            </w:numPr>
            <w:tabs>
              <w:tab w:val="left" w:pos="-2160"/>
              <w:tab w:val="left" w:pos="1080"/>
              <w:tab w:val="num" w:pos="1608"/>
            </w:tabs>
            <w:spacing w:before="120" w:after="120"/>
            <w:ind w:left="1608" w:hanging="360"/>
          </w:pPr>
        </w:pPrChange>
      </w:pPr>
      <w:r w:rsidRPr="007123C0">
        <w:t>план заходов ЛЭП (отдельно при необходимости);</w:t>
      </w:r>
    </w:p>
    <w:p w:rsidR="007123C0" w:rsidRDefault="007123C0" w:rsidP="007123C0">
      <w:pPr>
        <w:keepNext w:val="0"/>
        <w:widowControl w:val="0"/>
        <w:numPr>
          <w:ilvl w:val="0"/>
          <w:numId w:val="9"/>
        </w:numPr>
        <w:tabs>
          <w:tab w:val="left" w:pos="-2160"/>
          <w:tab w:val="left" w:pos="1080"/>
        </w:tabs>
        <w:spacing w:before="120" w:after="120"/>
        <w:ind w:left="0" w:firstLine="709"/>
        <w:rPr>
          <w:ins w:id="3969" w:author="Бурцев Алексей Федорович" w:date="2018-04-09T14:05:00Z"/>
        </w:rPr>
      </w:pPr>
      <w:r w:rsidRPr="007123C0">
        <w:t xml:space="preserve">сечение и тип провода, конструкции фазы (с обоснованным применением современных видов проводов, обладающих повышенной пропускной способностью, стойкостью к </w:t>
      </w:r>
      <w:proofErr w:type="spellStart"/>
      <w:r w:rsidRPr="007123C0">
        <w:t>гололедно</w:t>
      </w:r>
      <w:proofErr w:type="spellEnd"/>
      <w:r w:rsidRPr="007123C0">
        <w:t>-ветровым воздействиям, крутильной жесткостью)</w:t>
      </w:r>
      <w:del w:id="3970" w:author="Гакова Ирина Алексанлровна" w:date="2019-07-24T17:22:00Z">
        <w:r w:rsidRPr="007123C0" w:rsidDel="000D51B2">
          <w:delText xml:space="preserve"> и тип(ы) грозозащитного(ых) троса(ов)</w:delText>
        </w:r>
      </w:del>
      <w:ins w:id="3971" w:author="Гакова Ирина Алексанлровна" w:date="2019-07-24T17:22:00Z">
        <w:r w:rsidR="000D51B2">
          <w:t>;</w:t>
        </w:r>
      </w:ins>
      <w:del w:id="3972" w:author="Гакова Ирина Алексанлровна" w:date="2019-07-24T17:22:00Z">
        <w:r w:rsidRPr="007123C0" w:rsidDel="000D51B2">
          <w:delText>;</w:delText>
        </w:r>
      </w:del>
    </w:p>
    <w:p w:rsidR="00FE623F" w:rsidRPr="001A3B8C" w:rsidDel="000D51B2" w:rsidRDefault="00FE623F" w:rsidP="00FE623F">
      <w:pPr>
        <w:pStyle w:val="33"/>
        <w:keepNext w:val="0"/>
        <w:widowControl w:val="0"/>
        <w:numPr>
          <w:ilvl w:val="0"/>
          <w:numId w:val="9"/>
        </w:numPr>
        <w:tabs>
          <w:tab w:val="left" w:pos="-2160"/>
          <w:tab w:val="left" w:pos="1080"/>
        </w:tabs>
        <w:spacing w:after="0" w:line="240" w:lineRule="auto"/>
        <w:ind w:left="0" w:firstLine="709"/>
        <w:rPr>
          <w:ins w:id="3973" w:author="Бурцев Алексей Федорович" w:date="2018-04-09T14:05:00Z"/>
          <w:del w:id="3974" w:author="Гакова Ирина Алексанлровна" w:date="2019-07-24T17:23:00Z"/>
          <w:sz w:val="24"/>
          <w:szCs w:val="24"/>
        </w:rPr>
      </w:pPr>
      <w:ins w:id="3975" w:author="Бурцев Алексей Федорович" w:date="2018-04-09T14:05:00Z">
        <w:del w:id="3976" w:author="Гакова Ирина Алексанлровна" w:date="2019-07-24T17:23:00Z">
          <w:r w:rsidRPr="001A3B8C" w:rsidDel="000D51B2">
            <w:rPr>
              <w:sz w:val="24"/>
              <w:szCs w:val="24"/>
            </w:rPr>
            <w:delText>значение длительно допустимой и аварийно допустимой величины тока для выбранного сечения;</w:delText>
          </w:r>
        </w:del>
      </w:ins>
    </w:p>
    <w:p w:rsidR="00FE623F" w:rsidRPr="007123C0" w:rsidDel="000D51B2" w:rsidRDefault="00FE623F" w:rsidP="007123C0">
      <w:pPr>
        <w:keepNext w:val="0"/>
        <w:widowControl w:val="0"/>
        <w:numPr>
          <w:ilvl w:val="0"/>
          <w:numId w:val="9"/>
        </w:numPr>
        <w:tabs>
          <w:tab w:val="left" w:pos="-2160"/>
          <w:tab w:val="left" w:pos="1080"/>
        </w:tabs>
        <w:spacing w:before="120" w:after="120"/>
        <w:ind w:left="0" w:firstLine="709"/>
        <w:rPr>
          <w:del w:id="3977" w:author="Гакова Ирина Алексанлровна" w:date="2019-07-24T17:23:00Z"/>
        </w:rPr>
      </w:pPr>
    </w:p>
    <w:p w:rsidR="007123C0" w:rsidRPr="007123C0" w:rsidDel="000D51B2" w:rsidRDefault="007123C0" w:rsidP="007123C0">
      <w:pPr>
        <w:keepNext w:val="0"/>
        <w:widowControl w:val="0"/>
        <w:numPr>
          <w:ilvl w:val="0"/>
          <w:numId w:val="9"/>
        </w:numPr>
        <w:tabs>
          <w:tab w:val="left" w:pos="-2160"/>
          <w:tab w:val="left" w:pos="1080"/>
        </w:tabs>
        <w:spacing w:before="120" w:after="120"/>
        <w:ind w:left="0" w:firstLine="709"/>
        <w:rPr>
          <w:del w:id="3978" w:author="Гакова Ирина Алексанлровна" w:date="2019-07-24T17:23:00Z"/>
        </w:rPr>
      </w:pPr>
      <w:del w:id="3979" w:author="Гакова Ирина Алексанлровна" w:date="2019-07-24T17:23:00Z">
        <w:r w:rsidRPr="007123C0" w:rsidDel="000D51B2">
          <w:delText>типы опор и фундаментов ВЛ с проведением технико-экономического сопоставления вариантов стальных решетчатых, многогранных опор и опор из гнутого профиля с расчетом дисконтированных затрат по каждому из вариантов, обоснованным применением высотных и эстетических опор.</w:delText>
        </w:r>
      </w:del>
    </w:p>
    <w:p w:rsidR="007123C0" w:rsidDel="000D51B2" w:rsidRDefault="007123C0" w:rsidP="007123C0">
      <w:pPr>
        <w:keepNext w:val="0"/>
        <w:widowControl w:val="0"/>
        <w:numPr>
          <w:ilvl w:val="0"/>
          <w:numId w:val="9"/>
        </w:numPr>
        <w:tabs>
          <w:tab w:val="left" w:pos="-2160"/>
          <w:tab w:val="left" w:pos="1080"/>
        </w:tabs>
        <w:spacing w:before="120" w:after="120"/>
        <w:ind w:left="0" w:firstLine="709"/>
        <w:rPr>
          <w:ins w:id="3980" w:author="Бурцев Алексей Федорович" w:date="2018-04-09T14:05:00Z"/>
          <w:del w:id="3981" w:author="Гакова Ирина Алексанлровна" w:date="2019-07-24T17:23:00Z"/>
        </w:rPr>
      </w:pPr>
      <w:del w:id="3982" w:author="Гакова Ирина Алексанлровна" w:date="2019-07-24T17:23:00Z">
        <w:r w:rsidRPr="007123C0" w:rsidDel="000D51B2">
          <w:delText>выбор защиты от грозовых и внутренних перенапряжений;</w:delText>
        </w:r>
      </w:del>
      <w:ins w:id="3983" w:author="Бурцев Алексей Федорович" w:date="2018-04-10T09:25:00Z">
        <w:del w:id="3984" w:author="Гакова Ирина Алексанлровна" w:date="2019-07-24T17:23:00Z">
          <w:r w:rsidR="002D2340" w:rsidDel="000D51B2">
            <w:delText>.</w:delText>
          </w:r>
        </w:del>
      </w:ins>
    </w:p>
    <w:p w:rsidR="00FE623F" w:rsidRPr="00792B99" w:rsidRDefault="00FE623F" w:rsidP="00FE623F">
      <w:pPr>
        <w:pStyle w:val="35"/>
        <w:tabs>
          <w:tab w:val="left" w:pos="180"/>
          <w:tab w:val="num" w:pos="360"/>
          <w:tab w:val="left" w:pos="1080"/>
        </w:tabs>
        <w:spacing w:after="0"/>
        <w:ind w:left="0"/>
        <w:rPr>
          <w:ins w:id="3985" w:author="Бурцев Алексей Федорович" w:date="2018-04-09T14:05:00Z"/>
          <w:sz w:val="24"/>
          <w:szCs w:val="24"/>
        </w:rPr>
      </w:pPr>
      <w:ins w:id="3986" w:author="Бурцев Алексей Федорович" w:date="2018-04-09T14:05:00Z">
        <w:r w:rsidRPr="00792B99">
          <w:rPr>
            <w:sz w:val="24"/>
            <w:szCs w:val="24"/>
          </w:rPr>
          <w:t xml:space="preserve">Для участков КЛ в составе ЛЭП </w:t>
        </w:r>
        <w:proofErr w:type="gramStart"/>
        <w:r w:rsidRPr="00792B99">
          <w:rPr>
            <w:sz w:val="24"/>
            <w:szCs w:val="24"/>
          </w:rPr>
          <w:t>кроме</w:t>
        </w:r>
        <w:proofErr w:type="gramEnd"/>
        <w:r w:rsidRPr="00792B99">
          <w:rPr>
            <w:sz w:val="24"/>
            <w:szCs w:val="24"/>
          </w:rPr>
          <w:t xml:space="preserve"> вышеперечисленного:</w:t>
        </w:r>
      </w:ins>
    </w:p>
    <w:p w:rsidR="00FE623F" w:rsidRPr="00792B99" w:rsidRDefault="00FE623F" w:rsidP="00FE623F">
      <w:pPr>
        <w:pStyle w:val="35"/>
        <w:keepNext w:val="0"/>
        <w:widowControl w:val="0"/>
        <w:numPr>
          <w:ilvl w:val="0"/>
          <w:numId w:val="11"/>
        </w:numPr>
        <w:tabs>
          <w:tab w:val="left" w:pos="-2160"/>
          <w:tab w:val="left" w:pos="1080"/>
        </w:tabs>
        <w:spacing w:after="0" w:line="240" w:lineRule="auto"/>
        <w:ind w:left="0" w:firstLine="709"/>
        <w:rPr>
          <w:ins w:id="3987" w:author="Бурцев Алексей Федорович" w:date="2018-04-09T14:05:00Z"/>
          <w:sz w:val="24"/>
          <w:szCs w:val="24"/>
        </w:rPr>
      </w:pPr>
      <w:ins w:id="3988" w:author="Бурцев Алексей Федорович" w:date="2018-04-09T14:05:00Z">
        <w:r w:rsidRPr="00792B99">
          <w:rPr>
            <w:sz w:val="24"/>
            <w:szCs w:val="24"/>
          </w:rPr>
          <w:t>тип кабеля в зависимости от местных климатических условий и условий прокладки;</w:t>
        </w:r>
      </w:ins>
    </w:p>
    <w:p w:rsidR="00FE623F" w:rsidRPr="00792B99" w:rsidRDefault="00FE623F" w:rsidP="00FE623F">
      <w:pPr>
        <w:pStyle w:val="35"/>
        <w:keepNext w:val="0"/>
        <w:widowControl w:val="0"/>
        <w:numPr>
          <w:ilvl w:val="0"/>
          <w:numId w:val="11"/>
        </w:numPr>
        <w:tabs>
          <w:tab w:val="left" w:pos="-2160"/>
          <w:tab w:val="left" w:pos="1080"/>
        </w:tabs>
        <w:spacing w:after="0" w:line="240" w:lineRule="auto"/>
        <w:ind w:left="0" w:firstLine="709"/>
        <w:rPr>
          <w:ins w:id="3989" w:author="Бурцев Алексей Федорович" w:date="2018-04-09T14:05:00Z"/>
          <w:sz w:val="24"/>
          <w:szCs w:val="24"/>
        </w:rPr>
      </w:pPr>
      <w:ins w:id="3990" w:author="Бурцев Алексей Федорович" w:date="2018-04-09T14:05:00Z">
        <w:r w:rsidRPr="00792B99">
          <w:rPr>
            <w:sz w:val="24"/>
            <w:szCs w:val="24"/>
          </w:rPr>
          <w:t>сечение медного экрана по результатам расчетов термической стойкости;</w:t>
        </w:r>
      </w:ins>
    </w:p>
    <w:p w:rsidR="00FE623F" w:rsidRPr="00792B99" w:rsidRDefault="00FE623F" w:rsidP="00FE623F">
      <w:pPr>
        <w:pStyle w:val="35"/>
        <w:keepNext w:val="0"/>
        <w:widowControl w:val="0"/>
        <w:numPr>
          <w:ilvl w:val="0"/>
          <w:numId w:val="11"/>
        </w:numPr>
        <w:tabs>
          <w:tab w:val="left" w:pos="-2160"/>
          <w:tab w:val="left" w:pos="1080"/>
        </w:tabs>
        <w:spacing w:after="0" w:line="240" w:lineRule="auto"/>
        <w:ind w:left="0" w:firstLine="709"/>
        <w:rPr>
          <w:ins w:id="3991" w:author="Бурцев Алексей Федорович" w:date="2018-04-09T14:05:00Z"/>
          <w:sz w:val="24"/>
          <w:szCs w:val="24"/>
        </w:rPr>
      </w:pPr>
      <w:ins w:id="3992" w:author="Бурцев Алексей Федорович" w:date="2018-04-09T14:05:00Z">
        <w:r w:rsidRPr="00792B99">
          <w:rPr>
            <w:sz w:val="24"/>
            <w:szCs w:val="24"/>
          </w:rPr>
          <w:t>наличие в конструкции экрана встроенных волоконно-оптических модулей, в том числе для мониторинга температуры;</w:t>
        </w:r>
      </w:ins>
    </w:p>
    <w:p w:rsidR="00FE623F" w:rsidRPr="00792B99" w:rsidRDefault="00FE623F" w:rsidP="00FE623F">
      <w:pPr>
        <w:pStyle w:val="35"/>
        <w:keepNext w:val="0"/>
        <w:widowControl w:val="0"/>
        <w:numPr>
          <w:ilvl w:val="0"/>
          <w:numId w:val="11"/>
        </w:numPr>
        <w:tabs>
          <w:tab w:val="clear" w:pos="2136"/>
          <w:tab w:val="left" w:pos="-2160"/>
          <w:tab w:val="left" w:pos="1080"/>
        </w:tabs>
        <w:spacing w:after="0" w:line="240" w:lineRule="auto"/>
        <w:ind w:left="0" w:firstLine="709"/>
        <w:rPr>
          <w:ins w:id="3993" w:author="Бурцев Алексей Федорович" w:date="2018-04-09T14:05:00Z"/>
          <w:sz w:val="24"/>
          <w:szCs w:val="24"/>
        </w:rPr>
      </w:pPr>
      <w:ins w:id="3994" w:author="Бурцев Алексей Федорович" w:date="2018-04-09T14:05:00Z">
        <w:r w:rsidRPr="00792B99">
          <w:rPr>
            <w:sz w:val="24"/>
            <w:szCs w:val="24"/>
          </w:rPr>
          <w:t xml:space="preserve"> выбор способов прокладки (обоснованный, в том числе тепловым балансом), геометрию взаимного расположения жил кабеля (преимущественно без соприкосновения жил кабеля), принципиальные решения по пересечениям и сближениям с коммуникациями, инженерными и линейными сооружениями (с приложением предварительных согласований).</w:t>
        </w:r>
      </w:ins>
    </w:p>
    <w:p w:rsidR="00FE623F" w:rsidRPr="007123C0" w:rsidRDefault="00FE623F" w:rsidP="00FE623F">
      <w:pPr>
        <w:keepNext w:val="0"/>
        <w:widowControl w:val="0"/>
        <w:numPr>
          <w:ilvl w:val="0"/>
          <w:numId w:val="9"/>
        </w:numPr>
        <w:tabs>
          <w:tab w:val="left" w:pos="-2160"/>
          <w:tab w:val="left" w:pos="1080"/>
        </w:tabs>
        <w:spacing w:before="120" w:after="120"/>
        <w:ind w:left="0" w:firstLine="709"/>
      </w:pPr>
      <w:ins w:id="3995" w:author="Бурцев Алексей Федорович" w:date="2018-04-09T14:05:00Z">
        <w:r w:rsidRPr="00792B99">
          <w:t xml:space="preserve">Для демонтируемых </w:t>
        </w:r>
        <w:r w:rsidRPr="00E95AE9">
          <w:t xml:space="preserve">участков </w:t>
        </w:r>
        <w:proofErr w:type="gramStart"/>
        <w:r w:rsidRPr="00964F5E">
          <w:t>ВЛ</w:t>
        </w:r>
        <w:proofErr w:type="gramEnd"/>
        <w:r w:rsidRPr="00964F5E">
          <w:t xml:space="preserve"> (при наличии)</w:t>
        </w:r>
        <w:r w:rsidRPr="00E95AE9">
          <w:t xml:space="preserve"> должны</w:t>
        </w:r>
        <w:r w:rsidRPr="00792B99">
          <w:t xml:space="preserve"> быть указаны номера опор, подлежащих демонтажу, и их географические координаты (в десятичных градусах).</w:t>
        </w:r>
      </w:ins>
    </w:p>
    <w:p w:rsidR="007123C0" w:rsidRPr="00BE3BCE" w:rsidDel="000D51B2" w:rsidRDefault="007123C0">
      <w:pPr>
        <w:pStyle w:val="afff6"/>
        <w:numPr>
          <w:ilvl w:val="2"/>
          <w:numId w:val="80"/>
        </w:numPr>
        <w:rPr>
          <w:del w:id="3996" w:author="Гакова Ирина Алексанлровна" w:date="2019-07-24T17:23:00Z"/>
          <w:b/>
          <w:bCs/>
          <w:rPrChange w:id="3997" w:author="Надыкто Сергей Викторович" w:date="2020-01-21T16:50:00Z">
            <w:rPr>
              <w:del w:id="3998" w:author="Гакова Ирина Алексанлровна" w:date="2019-07-24T17:23:00Z"/>
            </w:rPr>
          </w:rPrChange>
        </w:rPr>
        <w:pPrChange w:id="3999" w:author="Надыкто Сергей Викторович" w:date="2020-01-21T16:49:00Z">
          <w:pPr>
            <w:keepNext w:val="0"/>
            <w:widowControl w:val="0"/>
            <w:numPr>
              <w:ilvl w:val="2"/>
              <w:numId w:val="5"/>
            </w:numPr>
            <w:tabs>
              <w:tab w:val="left" w:pos="-3960"/>
              <w:tab w:val="num" w:pos="1440"/>
            </w:tabs>
            <w:spacing w:before="120" w:after="120"/>
            <w:ind w:left="1224" w:hanging="504"/>
          </w:pPr>
        </w:pPrChange>
      </w:pPr>
      <w:del w:id="4000" w:author="Гакова Ирина Алексанлровна" w:date="2019-07-24T17:23:00Z">
        <w:r w:rsidRPr="00BE3BCE" w:rsidDel="000D51B2">
          <w:rPr>
            <w:b/>
            <w:bCs/>
            <w:rPrChange w:id="4001" w:author="Надыкто Сергей Викторович" w:date="2020-01-21T16:50:00Z">
              <w:rPr>
                <w:bCs/>
              </w:rPr>
            </w:rPrChange>
          </w:rPr>
          <w:delText>Релейная защита и автоматика.</w:delText>
        </w:r>
      </w:del>
    </w:p>
    <w:p w:rsidR="007123C0" w:rsidRPr="00BE3BCE" w:rsidDel="000D51B2" w:rsidRDefault="007123C0">
      <w:pPr>
        <w:pStyle w:val="afff6"/>
        <w:numPr>
          <w:ilvl w:val="2"/>
          <w:numId w:val="80"/>
        </w:numPr>
        <w:rPr>
          <w:del w:id="4002" w:author="Гакова Ирина Алексанлровна" w:date="2019-07-24T17:23:00Z"/>
          <w:b/>
          <w:bCs/>
          <w:rPrChange w:id="4003" w:author="Надыкто Сергей Викторович" w:date="2020-01-21T16:50:00Z">
            <w:rPr>
              <w:del w:id="4004" w:author="Гакова Ирина Алексанлровна" w:date="2019-07-24T17:23:00Z"/>
            </w:rPr>
          </w:rPrChange>
        </w:rPr>
        <w:pPrChange w:id="4005" w:author="Надыкто Сергей Викторович" w:date="2020-01-21T16:49:00Z">
          <w:pPr>
            <w:keepNext w:val="0"/>
            <w:widowControl w:val="0"/>
            <w:tabs>
              <w:tab w:val="left" w:pos="-4680"/>
            </w:tabs>
            <w:spacing w:before="120" w:after="120"/>
          </w:pPr>
        </w:pPrChange>
      </w:pPr>
      <w:del w:id="4006" w:author="Гакова Ирина Алексанлровна" w:date="2019-07-24T17:23:00Z">
        <w:r w:rsidRPr="00BE3BCE" w:rsidDel="000D51B2">
          <w:rPr>
            <w:b/>
            <w:bCs/>
            <w:rPrChange w:id="4007" w:author="Надыкто Сергей Викторович" w:date="2020-01-21T16:50:00Z">
              <w:rPr/>
            </w:rPrChange>
          </w:rPr>
          <w:delText>В составе раздела разработать ОТР по РЗА, в том числе:</w:delText>
        </w:r>
      </w:del>
    </w:p>
    <w:p w:rsidR="007123C0" w:rsidRPr="00BE3BCE" w:rsidDel="000D51B2" w:rsidRDefault="007123C0">
      <w:pPr>
        <w:pStyle w:val="afff6"/>
        <w:numPr>
          <w:ilvl w:val="2"/>
          <w:numId w:val="80"/>
        </w:numPr>
        <w:rPr>
          <w:del w:id="4008" w:author="Гакова Ирина Алексанлровна" w:date="2019-07-24T17:23:00Z"/>
          <w:b/>
          <w:bCs/>
          <w:rPrChange w:id="4009" w:author="Надыкто Сергей Викторович" w:date="2020-01-21T16:50:00Z">
            <w:rPr>
              <w:del w:id="4010" w:author="Гакова Ирина Алексанлровна" w:date="2019-07-24T17:23:00Z"/>
              <w:spacing w:val="-6"/>
            </w:rPr>
          </w:rPrChange>
        </w:rPr>
        <w:pPrChange w:id="4011" w:author="Надыкто Сергей Викторович" w:date="2020-01-21T16:49:00Z">
          <w:pPr>
            <w:keepNext w:val="0"/>
            <w:widowControl w:val="0"/>
            <w:tabs>
              <w:tab w:val="left" w:pos="-4860"/>
              <w:tab w:val="left" w:pos="960"/>
            </w:tabs>
            <w:spacing w:before="120" w:after="120"/>
          </w:pPr>
        </w:pPrChange>
      </w:pPr>
      <w:del w:id="4012" w:author="Гакова Ирина Алексанлровна" w:date="2019-07-24T17:23:00Z">
        <w:r w:rsidRPr="00BE3BCE" w:rsidDel="000D51B2">
          <w:rPr>
            <w:b/>
            <w:bCs/>
            <w:rPrChange w:id="4013" w:author="Надыкто Сергей Викторович" w:date="2020-01-21T16:50:00Z">
              <w:rPr/>
            </w:rPrChange>
          </w:rPr>
          <w:delText>–</w:delText>
        </w:r>
        <w:r w:rsidRPr="00BE3BCE" w:rsidDel="000D51B2">
          <w:rPr>
            <w:b/>
            <w:bCs/>
            <w:rPrChange w:id="4014" w:author="Надыкто Сергей Викторович" w:date="2020-01-21T16:50:00Z">
              <w:rPr/>
            </w:rPrChange>
          </w:rPr>
          <w:tab/>
          <w:delText>представить ориентировочный расчет параметров срабатывания устройств РЗА для подтверждения принципов выполнения и уточнения количественного состава защит,:</w:delText>
        </w:r>
      </w:del>
    </w:p>
    <w:p w:rsidR="007123C0" w:rsidRPr="00BE3BCE" w:rsidDel="000D51B2" w:rsidRDefault="007123C0">
      <w:pPr>
        <w:pStyle w:val="afff6"/>
        <w:numPr>
          <w:ilvl w:val="2"/>
          <w:numId w:val="80"/>
        </w:numPr>
        <w:rPr>
          <w:del w:id="4015" w:author="Гакова Ирина Алексанлровна" w:date="2019-07-24T17:23:00Z"/>
          <w:b/>
          <w:bCs/>
          <w:rPrChange w:id="4016" w:author="Надыкто Сергей Викторович" w:date="2020-01-21T16:50:00Z">
            <w:rPr>
              <w:del w:id="4017" w:author="Гакова Ирина Алексанлровна" w:date="2019-07-24T17:23:00Z"/>
              <w:spacing w:val="-6"/>
            </w:rPr>
          </w:rPrChange>
        </w:rPr>
        <w:pPrChange w:id="4018" w:author="Надыкто Сергей Викторович" w:date="2020-01-21T16:49:00Z">
          <w:pPr>
            <w:keepNext w:val="0"/>
            <w:widowControl w:val="0"/>
            <w:tabs>
              <w:tab w:val="left" w:pos="-4680"/>
              <w:tab w:val="left" w:pos="960"/>
            </w:tabs>
            <w:spacing w:before="120" w:after="120"/>
          </w:pPr>
        </w:pPrChange>
      </w:pPr>
      <w:del w:id="4019" w:author="Гакова Ирина Алексанлровна" w:date="2019-07-24T17:23:00Z">
        <w:r w:rsidRPr="00BE3BCE" w:rsidDel="000D51B2">
          <w:rPr>
            <w:b/>
            <w:bCs/>
            <w:rPrChange w:id="4020" w:author="Надыкто Сергей Викторович" w:date="2020-01-21T16:50:00Z">
              <w:rPr>
                <w:spacing w:val="-6"/>
              </w:rPr>
            </w:rPrChange>
          </w:rPr>
          <w:delText>–</w:delText>
        </w:r>
        <w:r w:rsidRPr="00BE3BCE" w:rsidDel="000D51B2">
          <w:rPr>
            <w:b/>
            <w:bCs/>
            <w:rPrChange w:id="4021" w:author="Надыкто Сергей Викторович" w:date="2020-01-21T16:50:00Z">
              <w:rPr>
                <w:spacing w:val="-6"/>
              </w:rPr>
            </w:rPrChange>
          </w:rPr>
          <w:tab/>
          <w:delText>определить состав устройств РЗА каждого элемента проектируемого объекта (трансформатор, шины, СКРМ и т.д.) и каждой отходящей ЛЭП;</w:delText>
        </w:r>
      </w:del>
    </w:p>
    <w:p w:rsidR="007123C0" w:rsidRPr="00BE3BCE" w:rsidDel="000D51B2" w:rsidRDefault="007123C0">
      <w:pPr>
        <w:pStyle w:val="afff6"/>
        <w:numPr>
          <w:ilvl w:val="2"/>
          <w:numId w:val="80"/>
        </w:numPr>
        <w:rPr>
          <w:del w:id="4022" w:author="Гакова Ирина Алексанлровна" w:date="2019-07-24T17:23:00Z"/>
          <w:b/>
          <w:bCs/>
          <w:rPrChange w:id="4023" w:author="Надыкто Сергей Викторович" w:date="2020-01-21T16:50:00Z">
            <w:rPr>
              <w:del w:id="4024" w:author="Гакова Ирина Алексанлровна" w:date="2019-07-24T17:23:00Z"/>
            </w:rPr>
          </w:rPrChange>
        </w:rPr>
        <w:pPrChange w:id="4025" w:author="Надыкто Сергей Викторович" w:date="2020-01-21T16:49:00Z">
          <w:pPr>
            <w:keepNext w:val="0"/>
            <w:widowControl w:val="0"/>
            <w:tabs>
              <w:tab w:val="left" w:pos="-4680"/>
              <w:tab w:val="left" w:pos="960"/>
            </w:tabs>
            <w:spacing w:before="120" w:after="120"/>
          </w:pPr>
        </w:pPrChange>
      </w:pPr>
      <w:del w:id="4026" w:author="Гакова Ирина Алексанлровна" w:date="2019-07-24T17:23:00Z">
        <w:r w:rsidRPr="00BE3BCE" w:rsidDel="000D51B2">
          <w:rPr>
            <w:b/>
            <w:bCs/>
            <w:rPrChange w:id="4027" w:author="Надыкто Сергей Викторович" w:date="2020-01-21T16:50:00Z">
              <w:rPr/>
            </w:rPrChange>
          </w:rPr>
          <w:delText>–</w:delText>
        </w:r>
        <w:r w:rsidRPr="00BE3BCE" w:rsidDel="000D51B2">
          <w:rPr>
            <w:b/>
            <w:bCs/>
            <w:rPrChange w:id="4028" w:author="Надыкто Сергей Викторович" w:date="2020-01-21T16:50:00Z">
              <w:rPr/>
            </w:rPrChange>
          </w:rPr>
          <w:tab/>
          <w:delText>определить состав устройств РЗА ЛЭП на противоположных концах ЛЭП;</w:delText>
        </w:r>
      </w:del>
    </w:p>
    <w:p w:rsidR="00C74820" w:rsidRPr="00BE3BCE" w:rsidDel="000D51B2" w:rsidRDefault="007123C0">
      <w:pPr>
        <w:pStyle w:val="afff6"/>
        <w:numPr>
          <w:ilvl w:val="2"/>
          <w:numId w:val="80"/>
        </w:numPr>
        <w:rPr>
          <w:ins w:id="4029" w:author="Бурцев Алексей Федорович" w:date="2018-04-09T14:08:00Z"/>
          <w:del w:id="4030" w:author="Гакова Ирина Алексанлровна" w:date="2019-07-24T17:23:00Z"/>
          <w:b/>
          <w:bCs/>
          <w:rPrChange w:id="4031" w:author="Надыкто Сергей Викторович" w:date="2020-01-21T16:50:00Z">
            <w:rPr>
              <w:ins w:id="4032" w:author="Бурцев Алексей Федорович" w:date="2018-04-09T14:08:00Z"/>
              <w:del w:id="4033" w:author="Гакова Ирина Алексанлровна" w:date="2019-07-24T17:23:00Z"/>
            </w:rPr>
          </w:rPrChange>
        </w:rPr>
        <w:pPrChange w:id="4034" w:author="Надыкто Сергей Викторович" w:date="2020-01-21T16:49:00Z">
          <w:pPr>
            <w:widowControl w:val="0"/>
            <w:tabs>
              <w:tab w:val="left" w:pos="-4680"/>
              <w:tab w:val="left" w:pos="1080"/>
            </w:tabs>
          </w:pPr>
        </w:pPrChange>
      </w:pPr>
      <w:del w:id="4035" w:author="Гакова Ирина Алексанлровна" w:date="2019-07-24T17:23:00Z">
        <w:r w:rsidRPr="00BE3BCE" w:rsidDel="000D51B2">
          <w:rPr>
            <w:b/>
            <w:bCs/>
            <w:rPrChange w:id="4036" w:author="Надыкто Сергей Викторович" w:date="2020-01-21T16:50:00Z">
              <w:rPr/>
            </w:rPrChange>
          </w:rPr>
          <w:delText>–</w:delText>
        </w:r>
        <w:r w:rsidRPr="00BE3BCE" w:rsidDel="000D51B2">
          <w:rPr>
            <w:b/>
            <w:bCs/>
            <w:rPrChange w:id="4037" w:author="Надыкто Сергей Викторович" w:date="2020-01-21T16:50:00Z">
              <w:rPr/>
            </w:rPrChange>
          </w:rPr>
          <w:tab/>
          <w:delText>указать каналы и виды связи, используемые для целей РЗА, и состав оборудования.</w:delText>
        </w:r>
      </w:del>
    </w:p>
    <w:p w:rsidR="00C74820" w:rsidRPr="00BE3BCE" w:rsidDel="000D51B2" w:rsidRDefault="00887DB7">
      <w:pPr>
        <w:pStyle w:val="afff6"/>
        <w:numPr>
          <w:ilvl w:val="2"/>
          <w:numId w:val="80"/>
        </w:numPr>
        <w:rPr>
          <w:del w:id="4038" w:author="Гакова Ирина Алексанлровна" w:date="2019-07-24T17:23:00Z"/>
          <w:b/>
          <w:bCs/>
          <w:rPrChange w:id="4039" w:author="Надыкто Сергей Викторович" w:date="2020-01-21T16:50:00Z">
            <w:rPr>
              <w:del w:id="4040" w:author="Гакова Ирина Алексанлровна" w:date="2019-07-24T17:23:00Z"/>
            </w:rPr>
          </w:rPrChange>
        </w:rPr>
        <w:pPrChange w:id="4041" w:author="Надыкто Сергей Викторович" w:date="2020-01-21T16:49:00Z">
          <w:pPr>
            <w:keepNext w:val="0"/>
            <w:widowControl w:val="0"/>
            <w:tabs>
              <w:tab w:val="left" w:pos="-4680"/>
              <w:tab w:val="left" w:pos="960"/>
            </w:tabs>
            <w:spacing w:before="120" w:after="120"/>
          </w:pPr>
        </w:pPrChange>
      </w:pPr>
      <w:ins w:id="4042" w:author="Бурцев Алексей Федорович" w:date="2018-04-09T14:54:00Z">
        <w:del w:id="4043" w:author="Гакова Ирина Алексанлровна" w:date="2019-07-24T17:23:00Z">
          <w:r w:rsidRPr="00BE3BCE" w:rsidDel="000D51B2">
            <w:rPr>
              <w:b/>
              <w:bCs/>
              <w:rPrChange w:id="4044" w:author="Надыкто Сергей Викторович" w:date="2020-01-21T16:50:00Z">
                <w:rPr/>
              </w:rPrChange>
            </w:rPr>
            <w:delText xml:space="preserve"> </w:delText>
          </w:r>
        </w:del>
      </w:ins>
      <w:ins w:id="4045" w:author="Бурцев Алексей Федорович" w:date="2018-04-09T14:08:00Z">
        <w:del w:id="4046" w:author="Гакова Ирина Алексанлровна" w:date="2019-07-24T17:23:00Z">
          <w:r w:rsidR="00FE623F" w:rsidRPr="00BE3BCE" w:rsidDel="000D51B2">
            <w:rPr>
              <w:b/>
              <w:bCs/>
              <w:rPrChange w:id="4047" w:author="Надыкто Сергей Викторович" w:date="2020-01-21T16:50:00Z">
                <w:rPr/>
              </w:rPrChange>
            </w:rPr>
            <w:delText>«Регистрация аварийных событий (РАС) и определение мест повреждения (ОМП)»</w:delText>
          </w:r>
        </w:del>
      </w:ins>
    </w:p>
    <w:p w:rsidR="00FE623F" w:rsidRPr="00BE3BCE" w:rsidDel="000D51B2" w:rsidRDefault="007123C0">
      <w:pPr>
        <w:pStyle w:val="afff6"/>
        <w:numPr>
          <w:ilvl w:val="2"/>
          <w:numId w:val="80"/>
        </w:numPr>
        <w:rPr>
          <w:ins w:id="4048" w:author="Бурцев Алексей Федорович" w:date="2018-04-09T14:08:00Z"/>
          <w:del w:id="4049" w:author="Гакова Ирина Алексанлровна" w:date="2019-07-24T17:23:00Z"/>
          <w:b/>
          <w:bCs/>
          <w:rPrChange w:id="4050" w:author="Надыкто Сергей Викторович" w:date="2020-01-21T16:50:00Z">
            <w:rPr>
              <w:ins w:id="4051" w:author="Бурцев Алексей Федорович" w:date="2018-04-09T14:08:00Z"/>
              <w:del w:id="4052" w:author="Гакова Ирина Алексанлровна" w:date="2019-07-24T17:23:00Z"/>
            </w:rPr>
          </w:rPrChange>
        </w:rPr>
        <w:pPrChange w:id="4053"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del w:id="4054" w:author="Гакова Ирина Алексанлровна" w:date="2019-07-24T17:23:00Z">
        <w:r w:rsidRPr="00BE3BCE" w:rsidDel="000D51B2">
          <w:rPr>
            <w:b/>
            <w:bCs/>
            <w:rPrChange w:id="4055" w:author="Надыкто Сергей Викторович" w:date="2020-01-21T16:50:00Z">
              <w:rPr/>
            </w:rPrChange>
          </w:rPr>
          <w:delText>А</w:delText>
        </w:r>
      </w:del>
    </w:p>
    <w:p w:rsidR="00C74820" w:rsidRPr="00BE3BCE" w:rsidDel="000D51B2" w:rsidRDefault="00FE623F">
      <w:pPr>
        <w:pStyle w:val="afff6"/>
        <w:numPr>
          <w:ilvl w:val="2"/>
          <w:numId w:val="80"/>
        </w:numPr>
        <w:rPr>
          <w:ins w:id="4056" w:author="Бурцев Алексей Федорович" w:date="2018-04-09T14:09:00Z"/>
          <w:del w:id="4057" w:author="Гакова Ирина Алексанлровна" w:date="2019-07-24T17:23:00Z"/>
          <w:b/>
          <w:bCs/>
          <w:rPrChange w:id="4058" w:author="Надыкто Сергей Викторович" w:date="2020-01-21T16:50:00Z">
            <w:rPr>
              <w:ins w:id="4059" w:author="Бурцев Алексей Федорович" w:date="2018-04-09T14:09:00Z"/>
              <w:del w:id="4060" w:author="Гакова Ирина Алексанлровна" w:date="2019-07-24T17:23:00Z"/>
            </w:rPr>
          </w:rPrChange>
        </w:rPr>
        <w:pPrChange w:id="4061" w:author="Надыкто Сергей Викторович" w:date="2020-01-21T16:49:00Z">
          <w:pPr>
            <w:widowControl w:val="0"/>
            <w:numPr>
              <w:numId w:val="5"/>
            </w:numPr>
            <w:tabs>
              <w:tab w:val="left" w:pos="-4680"/>
              <w:tab w:val="num" w:pos="360"/>
              <w:tab w:val="left" w:pos="1080"/>
            </w:tabs>
            <w:ind w:left="360" w:hanging="360"/>
          </w:pPr>
        </w:pPrChange>
      </w:pPr>
      <w:ins w:id="4062" w:author="Бурцев Алексей Федорович" w:date="2018-04-09T14:09:00Z">
        <w:del w:id="4063" w:author="Гакова Ирина Алексанлровна" w:date="2019-07-24T17:23:00Z">
          <w:r w:rsidRPr="00BE3BCE" w:rsidDel="000D51B2">
            <w:rPr>
              <w:b/>
              <w:bCs/>
              <w:rPrChange w:id="4064" w:author="Надыкто Сергей Викторович" w:date="2020-01-21T16:50:00Z">
                <w:rPr/>
              </w:rPrChange>
            </w:rPr>
            <w:delText>В составе ОТР  разработать раздел по регистрации аварийных событий и процессов, включая РАС, ОМП.</w:delText>
          </w:r>
        </w:del>
      </w:ins>
    </w:p>
    <w:p w:rsidR="00C74820" w:rsidRPr="00BE3BCE" w:rsidDel="000D51B2" w:rsidRDefault="00FE623F">
      <w:pPr>
        <w:pStyle w:val="afff6"/>
        <w:numPr>
          <w:ilvl w:val="2"/>
          <w:numId w:val="80"/>
        </w:numPr>
        <w:rPr>
          <w:ins w:id="4065" w:author="Бурцев Алексей Федорович" w:date="2018-04-09T14:09:00Z"/>
          <w:del w:id="4066" w:author="Гакова Ирина Алексанлровна" w:date="2019-07-24T17:23:00Z"/>
          <w:b/>
          <w:bCs/>
          <w:rPrChange w:id="4067" w:author="Надыкто Сергей Викторович" w:date="2020-01-21T16:50:00Z">
            <w:rPr>
              <w:ins w:id="4068" w:author="Бурцев Алексей Федорович" w:date="2018-04-09T14:09:00Z"/>
              <w:del w:id="4069" w:author="Гакова Ирина Алексанлровна" w:date="2019-07-24T17:23:00Z"/>
            </w:rPr>
          </w:rPrChange>
        </w:rPr>
        <w:pPrChange w:id="4070" w:author="Надыкто Сергей Викторович" w:date="2020-01-21T16:49:00Z">
          <w:pPr>
            <w:widowControl w:val="0"/>
            <w:numPr>
              <w:numId w:val="5"/>
            </w:numPr>
            <w:tabs>
              <w:tab w:val="left" w:pos="-4680"/>
              <w:tab w:val="num" w:pos="360"/>
              <w:tab w:val="left" w:pos="1080"/>
            </w:tabs>
            <w:ind w:left="360" w:hanging="360"/>
          </w:pPr>
        </w:pPrChange>
      </w:pPr>
      <w:ins w:id="4071" w:author="Бурцев Алексей Федорович" w:date="2018-04-09T14:09:00Z">
        <w:del w:id="4072" w:author="Гакова Ирина Алексанлровна" w:date="2019-07-24T17:23:00Z">
          <w:r w:rsidRPr="00BE3BCE" w:rsidDel="000D51B2">
            <w:rPr>
              <w:b/>
              <w:bCs/>
              <w:rPrChange w:id="4073" w:author="Надыкто Сергей Викторович" w:date="2020-01-21T16:50:00Z">
                <w:rPr/>
              </w:rPrChange>
            </w:rPr>
            <w:delText>Решения по созданию системы РАС, в том числе по расстановке РАС, ОМП, должны быть выполнены с учетом:</w:delText>
          </w:r>
        </w:del>
      </w:ins>
    </w:p>
    <w:p w:rsidR="00C74820" w:rsidRPr="00BE3BCE" w:rsidDel="000D51B2" w:rsidRDefault="00FE623F">
      <w:pPr>
        <w:pStyle w:val="afff6"/>
        <w:numPr>
          <w:ilvl w:val="2"/>
          <w:numId w:val="80"/>
        </w:numPr>
        <w:rPr>
          <w:ins w:id="4074" w:author="Бурцев Алексей Федорович" w:date="2018-04-09T14:09:00Z"/>
          <w:del w:id="4075" w:author="Гакова Ирина Алексанлровна" w:date="2019-07-24T17:23:00Z"/>
          <w:b/>
          <w:bCs/>
          <w:rPrChange w:id="4076" w:author="Надыкто Сергей Викторович" w:date="2020-01-21T16:50:00Z">
            <w:rPr>
              <w:ins w:id="4077" w:author="Бурцев Алексей Федорович" w:date="2018-04-09T14:09:00Z"/>
              <w:del w:id="4078" w:author="Гакова Ирина Алексанлровна" w:date="2019-07-24T17:23:00Z"/>
            </w:rPr>
          </w:rPrChange>
        </w:rPr>
        <w:pPrChange w:id="4079" w:author="Надыкто Сергей Викторович" w:date="2020-01-21T16:49:00Z">
          <w:pPr>
            <w:widowControl w:val="0"/>
            <w:numPr>
              <w:numId w:val="5"/>
            </w:numPr>
            <w:tabs>
              <w:tab w:val="left" w:pos="-4680"/>
              <w:tab w:val="num" w:pos="360"/>
              <w:tab w:val="left" w:pos="1080"/>
            </w:tabs>
            <w:ind w:left="360" w:hanging="360"/>
          </w:pPr>
        </w:pPrChange>
      </w:pPr>
      <w:ins w:id="4080" w:author="Бурцев Алексей Федорович" w:date="2018-04-09T14:09:00Z">
        <w:del w:id="4081" w:author="Гакова Ирина Алексанлровна" w:date="2019-07-24T17:23:00Z">
          <w:r w:rsidRPr="00BE3BCE" w:rsidDel="000D51B2">
            <w:rPr>
              <w:b/>
              <w:bCs/>
              <w:rPrChange w:id="4082" w:author="Надыкто Сергей Викторович" w:date="2020-01-21T16:50:00Z">
                <w:rPr/>
              </w:rPrChange>
            </w:rPr>
            <w:delText>5.2.4.1. Обеспечения возможности оперативного определения места КЗ и анализа причин возникновения, развития и ликвидации аварийных ситуаций при КЗ, сопровождающихся действием устройств РЗА (в т.ч. отключение КЗ в зоне дальнего резервирования);</w:delText>
          </w:r>
        </w:del>
      </w:ins>
    </w:p>
    <w:p w:rsidR="00C74820" w:rsidRPr="00BE3BCE" w:rsidDel="000D51B2" w:rsidRDefault="00FE623F">
      <w:pPr>
        <w:pStyle w:val="afff6"/>
        <w:numPr>
          <w:ilvl w:val="2"/>
          <w:numId w:val="80"/>
        </w:numPr>
        <w:rPr>
          <w:ins w:id="4083" w:author="Бурцев Алексей Федорович" w:date="2018-04-09T14:09:00Z"/>
          <w:del w:id="4084" w:author="Гакова Ирина Алексанлровна" w:date="2019-07-24T17:23:00Z"/>
          <w:b/>
          <w:bCs/>
          <w:rPrChange w:id="4085" w:author="Надыкто Сергей Викторович" w:date="2020-01-21T16:50:00Z">
            <w:rPr>
              <w:ins w:id="4086" w:author="Бурцев Алексей Федорович" w:date="2018-04-09T14:09:00Z"/>
              <w:del w:id="4087" w:author="Гакова Ирина Алексанлровна" w:date="2019-07-24T17:23:00Z"/>
            </w:rPr>
          </w:rPrChange>
        </w:rPr>
        <w:pPrChange w:id="4088" w:author="Надыкто Сергей Викторович" w:date="2020-01-21T16:49:00Z">
          <w:pPr>
            <w:widowControl w:val="0"/>
            <w:numPr>
              <w:numId w:val="5"/>
            </w:numPr>
            <w:tabs>
              <w:tab w:val="left" w:pos="-4680"/>
              <w:tab w:val="num" w:pos="360"/>
              <w:tab w:val="left" w:pos="1080"/>
            </w:tabs>
            <w:ind w:left="360" w:hanging="360"/>
          </w:pPr>
        </w:pPrChange>
      </w:pPr>
      <w:ins w:id="4089" w:author="Бурцев Алексей Федорович" w:date="2018-04-09T14:09:00Z">
        <w:del w:id="4090" w:author="Гакова Ирина Алексанлровна" w:date="2019-07-24T17:23:00Z">
          <w:r w:rsidRPr="00BE3BCE" w:rsidDel="000D51B2">
            <w:rPr>
              <w:b/>
              <w:bCs/>
              <w:rPrChange w:id="4091" w:author="Надыкто Сергей Викторович" w:date="2020-01-21T16:50:00Z">
                <w:rPr/>
              </w:rPrChange>
            </w:rPr>
            <w:delText>5.2.4.2. Передачи данных системы РАС с объектов в ОДГ РЭС, SCADA ;</w:delText>
          </w:r>
        </w:del>
      </w:ins>
    </w:p>
    <w:p w:rsidR="00C74820" w:rsidRPr="00BE3BCE" w:rsidDel="000D51B2" w:rsidRDefault="00FE623F">
      <w:pPr>
        <w:pStyle w:val="afff6"/>
        <w:numPr>
          <w:ilvl w:val="2"/>
          <w:numId w:val="80"/>
        </w:numPr>
        <w:rPr>
          <w:ins w:id="4092" w:author="Бурцев Алексей Федорович" w:date="2018-04-09T14:09:00Z"/>
          <w:del w:id="4093" w:author="Гакова Ирина Алексанлровна" w:date="2019-07-24T17:23:00Z"/>
          <w:b/>
          <w:bCs/>
          <w:rPrChange w:id="4094" w:author="Надыкто Сергей Викторович" w:date="2020-01-21T16:50:00Z">
            <w:rPr>
              <w:ins w:id="4095" w:author="Бурцев Алексей Федорович" w:date="2018-04-09T14:09:00Z"/>
              <w:del w:id="4096" w:author="Гакова Ирина Алексанлровна" w:date="2019-07-24T17:23:00Z"/>
            </w:rPr>
          </w:rPrChange>
        </w:rPr>
        <w:pPrChange w:id="4097" w:author="Надыкто Сергей Викторович" w:date="2020-01-21T16:49:00Z">
          <w:pPr>
            <w:widowControl w:val="0"/>
            <w:numPr>
              <w:numId w:val="5"/>
            </w:numPr>
            <w:tabs>
              <w:tab w:val="left" w:pos="-4680"/>
              <w:tab w:val="num" w:pos="360"/>
              <w:tab w:val="left" w:pos="1080"/>
            </w:tabs>
            <w:ind w:left="360" w:hanging="360"/>
          </w:pPr>
        </w:pPrChange>
      </w:pPr>
      <w:ins w:id="4098" w:author="Бурцев Алексей Федорович" w:date="2018-04-09T14:09:00Z">
        <w:del w:id="4099" w:author="Гакова Ирина Алексанлровна" w:date="2019-07-24T17:23:00Z">
          <w:r w:rsidRPr="00BE3BCE" w:rsidDel="000D51B2">
            <w:rPr>
              <w:b/>
              <w:bCs/>
              <w:rPrChange w:id="4100" w:author="Надыкто Сергей Викторович" w:date="2020-01-21T16:50:00Z">
                <w:rPr/>
              </w:rPrChange>
            </w:rPr>
            <w:delText>5.2.4.3. Синхронизации всех устройств, составляющих систему регистрации аварийных событий и систему мониторинга переходных режимов, на создаваемом (реконструируемом, модернизируемом) и смежных объектах энергосистемы по сигналам единого точного времени спутниковых навигационных систем ГЛОНАСС и/или GPS.</w:delText>
          </w:r>
        </w:del>
      </w:ins>
    </w:p>
    <w:p w:rsidR="007123C0" w:rsidRPr="00BE3BCE" w:rsidDel="000D51B2" w:rsidRDefault="00FE623F">
      <w:pPr>
        <w:pStyle w:val="afff6"/>
        <w:numPr>
          <w:ilvl w:val="2"/>
          <w:numId w:val="80"/>
        </w:numPr>
        <w:rPr>
          <w:del w:id="4101" w:author="Гакова Ирина Алексанлровна" w:date="2019-07-24T17:23:00Z"/>
          <w:b/>
          <w:bCs/>
          <w:rPrChange w:id="4102" w:author="Надыкто Сергей Викторович" w:date="2020-01-21T16:50:00Z">
            <w:rPr>
              <w:del w:id="4103" w:author="Гакова Ирина Алексанлровна" w:date="2019-07-24T17:23:00Z"/>
            </w:rPr>
          </w:rPrChange>
        </w:rPr>
        <w:pPrChange w:id="4104"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ins w:id="4105" w:author="Бурцев Алексей Федорович" w:date="2018-04-09T14:08:00Z">
        <w:del w:id="4106" w:author="Гакова Ирина Алексанлровна" w:date="2019-07-24T17:23:00Z">
          <w:r w:rsidRPr="00BE3BCE" w:rsidDel="000D51B2">
            <w:rPr>
              <w:b/>
              <w:bCs/>
              <w:rPrChange w:id="4107" w:author="Надыкто Сергей Викторович" w:date="2020-01-21T16:50:00Z">
                <w:rPr/>
              </w:rPrChange>
            </w:rPr>
            <w:delText>А</w:delText>
          </w:r>
        </w:del>
      </w:ins>
      <w:del w:id="4108" w:author="Гакова Ирина Алексанлровна" w:date="2019-07-24T17:23:00Z">
        <w:r w:rsidR="007123C0" w:rsidRPr="00BE3BCE" w:rsidDel="000D51B2">
          <w:rPr>
            <w:b/>
            <w:bCs/>
            <w:rPrChange w:id="4109" w:author="Надыкто Сергей Викторович" w:date="2020-01-21T16:50:00Z">
              <w:rPr/>
            </w:rPrChange>
          </w:rPr>
          <w:delText>СУ ТП</w:delText>
        </w:r>
      </w:del>
      <w:ins w:id="4110" w:author="Ольга Мамонтова" w:date="2018-06-05T11:38:00Z">
        <w:del w:id="4111" w:author="Гакова Ирина Алексанлровна" w:date="2019-07-24T17:23:00Z">
          <w:r w:rsidR="008C7E59" w:rsidRPr="00BE3BCE" w:rsidDel="000D51B2">
            <w:rPr>
              <w:b/>
              <w:bCs/>
              <w:rPrChange w:id="4112" w:author="Надыкто Сергей Викторович" w:date="2020-01-21T16:50:00Z">
                <w:rPr/>
              </w:rPrChange>
            </w:rPr>
            <w:delText>АСУ ТП</w:delText>
          </w:r>
        </w:del>
      </w:ins>
      <w:del w:id="4113" w:author="Гакова Ирина Алексанлровна" w:date="2019-07-24T17:23:00Z">
        <w:r w:rsidR="007123C0" w:rsidRPr="00BE3BCE" w:rsidDel="000D51B2">
          <w:rPr>
            <w:b/>
            <w:bCs/>
            <w:rPrChange w:id="4114" w:author="Надыкто Сергей Викторович" w:date="2020-01-21T16:50:00Z">
              <w:rPr/>
            </w:rPrChange>
          </w:rPr>
          <w:delText xml:space="preserve"> и Автоматизированная информационно-измерительная система коммерческого учета электроэнергии.</w:delText>
        </w:r>
      </w:del>
    </w:p>
    <w:p w:rsidR="007123C0" w:rsidRPr="00BE3BCE" w:rsidDel="000D51B2" w:rsidRDefault="007123C0">
      <w:pPr>
        <w:pStyle w:val="afff6"/>
        <w:numPr>
          <w:ilvl w:val="2"/>
          <w:numId w:val="80"/>
        </w:numPr>
        <w:rPr>
          <w:del w:id="4115" w:author="Гакова Ирина Алексанлровна" w:date="2019-07-24T17:23:00Z"/>
          <w:b/>
          <w:bCs/>
          <w:rPrChange w:id="4116" w:author="Надыкто Сергей Викторович" w:date="2020-01-21T16:50:00Z">
            <w:rPr>
              <w:del w:id="4117" w:author="Гакова Ирина Алексанлровна" w:date="2019-07-24T17:23:00Z"/>
            </w:rPr>
          </w:rPrChange>
        </w:rPr>
        <w:pPrChange w:id="4118" w:author="Надыкто Сергей Викторович" w:date="2020-01-21T16:49:00Z">
          <w:pPr>
            <w:keepNext w:val="0"/>
            <w:widowControl w:val="0"/>
            <w:tabs>
              <w:tab w:val="left" w:pos="-4680"/>
              <w:tab w:val="left" w:pos="1080"/>
            </w:tabs>
            <w:spacing w:before="120" w:after="120"/>
          </w:pPr>
        </w:pPrChange>
      </w:pPr>
      <w:del w:id="4119" w:author="Гакова Ирина Алексанлровна" w:date="2019-07-24T17:23:00Z">
        <w:r w:rsidRPr="00BE3BCE" w:rsidDel="000D51B2">
          <w:rPr>
            <w:b/>
            <w:bCs/>
            <w:rPrChange w:id="4120" w:author="Надыкто Сергей Викторович" w:date="2020-01-21T16:50:00Z">
              <w:rPr/>
            </w:rPrChange>
          </w:rPr>
          <w:delText xml:space="preserve">В составе ОТР разработать разделы по организации АСУТП </w:delText>
        </w:r>
      </w:del>
      <w:ins w:id="4121" w:author="Ольга Мамонтова" w:date="2018-06-05T11:38:00Z">
        <w:del w:id="4122" w:author="Гакова Ирина Алексанлровна" w:date="2019-07-24T17:23:00Z">
          <w:r w:rsidR="008C7E59" w:rsidRPr="00BE3BCE" w:rsidDel="000D51B2">
            <w:rPr>
              <w:b/>
              <w:bCs/>
              <w:rPrChange w:id="4123" w:author="Надыкто Сергей Викторович" w:date="2020-01-21T16:50:00Z">
                <w:rPr/>
              </w:rPrChange>
            </w:rPr>
            <w:delText>АСУ ТП</w:delText>
          </w:r>
        </w:del>
      </w:ins>
      <w:ins w:id="4124" w:author="Ольга Мамонтова" w:date="2018-05-25T11:31:00Z">
        <w:del w:id="4125" w:author="Гакова Ирина Алексанлровна" w:date="2019-07-24T17:23:00Z">
          <w:r w:rsidR="001D6EC5" w:rsidRPr="00BE3BCE" w:rsidDel="000D51B2">
            <w:rPr>
              <w:b/>
              <w:bCs/>
              <w:rPrChange w:id="4126" w:author="Надыкто Сергей Викторович" w:date="2020-01-21T16:50:00Z">
                <w:rPr/>
              </w:rPrChange>
            </w:rPr>
            <w:delText xml:space="preserve"> </w:delText>
          </w:r>
        </w:del>
      </w:ins>
      <w:del w:id="4127" w:author="Гакова Ирина Алексанлровна" w:date="2019-07-24T17:23:00Z">
        <w:r w:rsidRPr="00BE3BCE" w:rsidDel="000D51B2">
          <w:rPr>
            <w:b/>
            <w:bCs/>
            <w:rPrChange w:id="4128" w:author="Надыкто Сергей Викторович" w:date="2020-01-21T16:50:00Z">
              <w:rPr/>
            </w:rPrChange>
          </w:rPr>
          <w:delText>и учета электроэнергии (АИИС КУЭ). ОТР должны содержать структурные схемы с указанием возможности использования существующего оборудования и порядка сбора данных на все уровни управления АО «Тываэнерго».</w:delText>
        </w:r>
      </w:del>
    </w:p>
    <w:p w:rsidR="007123C0" w:rsidRPr="00BE3BCE" w:rsidDel="000D51B2" w:rsidRDefault="007123C0">
      <w:pPr>
        <w:pStyle w:val="afff6"/>
        <w:numPr>
          <w:ilvl w:val="2"/>
          <w:numId w:val="80"/>
        </w:numPr>
        <w:rPr>
          <w:del w:id="4129" w:author="Гакова Ирина Алексанлровна" w:date="2019-07-24T17:23:00Z"/>
          <w:b/>
          <w:bCs/>
          <w:rPrChange w:id="4130" w:author="Надыкто Сергей Викторович" w:date="2020-01-21T16:50:00Z">
            <w:rPr>
              <w:del w:id="4131" w:author="Гакова Ирина Алексанлровна" w:date="2019-07-24T17:23:00Z"/>
            </w:rPr>
          </w:rPrChange>
        </w:rPr>
        <w:pPrChange w:id="4132" w:author="Надыкто Сергей Викторович" w:date="2020-01-21T16:49:00Z">
          <w:pPr>
            <w:keepNext w:val="0"/>
            <w:widowControl w:val="0"/>
            <w:tabs>
              <w:tab w:val="left" w:pos="-4680"/>
              <w:tab w:val="left" w:pos="1080"/>
            </w:tabs>
            <w:spacing w:before="120" w:after="120"/>
          </w:pPr>
        </w:pPrChange>
      </w:pPr>
    </w:p>
    <w:p w:rsidR="00C74820" w:rsidRPr="004039AF" w:rsidDel="000D51B2" w:rsidRDefault="00FE623F">
      <w:pPr>
        <w:pStyle w:val="afff6"/>
        <w:numPr>
          <w:ilvl w:val="2"/>
          <w:numId w:val="80"/>
        </w:numPr>
        <w:rPr>
          <w:ins w:id="4133" w:author="Бурцев Алексей Федорович" w:date="2018-04-09T14:10:00Z"/>
          <w:del w:id="4134" w:author="Гакова Ирина Алексанлровна" w:date="2019-07-24T17:23:00Z"/>
          <w:b/>
          <w:bCs/>
        </w:rPr>
        <w:pPrChange w:id="4135" w:author="Надыкто Сергей Викторович" w:date="2020-01-21T16:49:00Z">
          <w:pPr>
            <w:widowControl w:val="0"/>
            <w:numPr>
              <w:numId w:val="5"/>
            </w:numPr>
            <w:tabs>
              <w:tab w:val="left" w:pos="-4680"/>
              <w:tab w:val="num" w:pos="360"/>
              <w:tab w:val="left" w:pos="1080"/>
            </w:tabs>
            <w:ind w:left="360" w:hanging="360"/>
          </w:pPr>
        </w:pPrChange>
      </w:pPr>
      <w:ins w:id="4136" w:author="Бурцев Алексей Федорович" w:date="2018-04-09T14:10:00Z">
        <w:del w:id="4137" w:author="Гакова Ирина Алексанлровна" w:date="2019-07-24T17:23:00Z">
          <w:r w:rsidRPr="00BE3BCE" w:rsidDel="000D51B2">
            <w:rPr>
              <w:b/>
              <w:bCs/>
              <w:rPrChange w:id="4138" w:author="Надыкто Сергей Викторович" w:date="2020-01-21T16:50:00Z">
                <w:rPr/>
              </w:rPrChange>
            </w:rPr>
            <w:delText>«Метрологическое обеспечение».</w:delText>
          </w:r>
        </w:del>
      </w:ins>
    </w:p>
    <w:p w:rsidR="00C74820" w:rsidRPr="00BE3BCE" w:rsidDel="000D51B2" w:rsidRDefault="00FE623F">
      <w:pPr>
        <w:pStyle w:val="afff6"/>
        <w:numPr>
          <w:ilvl w:val="2"/>
          <w:numId w:val="80"/>
        </w:numPr>
        <w:rPr>
          <w:ins w:id="4139" w:author="Бурцев Алексей Федорович" w:date="2018-04-09T14:10:00Z"/>
          <w:del w:id="4140" w:author="Гакова Ирина Алексанлровна" w:date="2019-07-24T17:23:00Z"/>
          <w:b/>
          <w:bCs/>
          <w:rPrChange w:id="4141" w:author="Надыкто Сергей Викторович" w:date="2020-01-21T16:50:00Z">
            <w:rPr>
              <w:ins w:id="4142" w:author="Бурцев Алексей Федорович" w:date="2018-04-09T14:10:00Z"/>
              <w:del w:id="4143" w:author="Гакова Ирина Алексанлровна" w:date="2019-07-24T17:23:00Z"/>
            </w:rPr>
          </w:rPrChange>
        </w:rPr>
        <w:pPrChange w:id="4144" w:author="Надыкто Сергей Викторович" w:date="2020-01-21T16:49:00Z">
          <w:pPr>
            <w:widowControl w:val="0"/>
            <w:numPr>
              <w:numId w:val="5"/>
            </w:numPr>
            <w:tabs>
              <w:tab w:val="left" w:pos="-4680"/>
              <w:tab w:val="num" w:pos="360"/>
              <w:tab w:val="left" w:pos="1080"/>
            </w:tabs>
            <w:ind w:left="360" w:hanging="360"/>
          </w:pPr>
        </w:pPrChange>
      </w:pPr>
      <w:ins w:id="4145" w:author="Бурцев Алексей Федорович" w:date="2018-04-09T14:10:00Z">
        <w:del w:id="4146" w:author="Гакова Ирина Алексанлровна" w:date="2019-07-24T17:23:00Z">
          <w:r w:rsidRPr="00BE3BCE" w:rsidDel="000D51B2">
            <w:rPr>
              <w:b/>
              <w:bCs/>
              <w:rPrChange w:id="4147" w:author="Надыкто Сергей Викторович" w:date="2020-01-21T16:50:00Z">
                <w:rPr/>
              </w:rPrChange>
            </w:rPr>
            <w:delText>В составе раздела определить и разработать:</w:delText>
          </w:r>
        </w:del>
      </w:ins>
    </w:p>
    <w:p w:rsidR="00C74820" w:rsidRPr="00BE3BCE" w:rsidDel="000D51B2" w:rsidRDefault="008F08E6">
      <w:pPr>
        <w:pStyle w:val="afff6"/>
        <w:numPr>
          <w:ilvl w:val="2"/>
          <w:numId w:val="80"/>
        </w:numPr>
        <w:rPr>
          <w:ins w:id="4148" w:author="Бурцев Алексей Федорович" w:date="2018-04-09T14:10:00Z"/>
          <w:del w:id="4149" w:author="Гакова Ирина Алексанлровна" w:date="2019-07-24T17:23:00Z"/>
          <w:b/>
          <w:bCs/>
          <w:rPrChange w:id="4150" w:author="Надыкто Сергей Викторович" w:date="2020-01-21T16:50:00Z">
            <w:rPr>
              <w:ins w:id="4151" w:author="Бурцев Алексей Федорович" w:date="2018-04-09T14:10:00Z"/>
              <w:del w:id="4152" w:author="Гакова Ирина Алексанлровна" w:date="2019-07-24T17:23:00Z"/>
            </w:rPr>
          </w:rPrChange>
        </w:rPr>
        <w:pPrChange w:id="4153" w:author="Надыкто Сергей Викторович" w:date="2020-01-21T16:49:00Z">
          <w:pPr>
            <w:widowControl w:val="0"/>
            <w:numPr>
              <w:numId w:val="5"/>
            </w:numPr>
            <w:tabs>
              <w:tab w:val="left" w:pos="-4680"/>
              <w:tab w:val="num" w:pos="360"/>
              <w:tab w:val="left" w:pos="1080"/>
            </w:tabs>
            <w:ind w:left="360" w:hanging="360"/>
          </w:pPr>
        </w:pPrChange>
      </w:pPr>
      <w:ins w:id="4154" w:author="Бурцев Алексей Федорович" w:date="2018-04-10T17:13:00Z">
        <w:del w:id="4155" w:author="Гакова Ирина Алексанлровна" w:date="2019-07-24T17:23:00Z">
          <w:r w:rsidRPr="00BE3BCE" w:rsidDel="000D51B2">
            <w:rPr>
              <w:b/>
              <w:bCs/>
              <w:rPrChange w:id="4156" w:author="Надыкто Сергей Викторович" w:date="2020-01-21T16:50:00Z">
                <w:rPr>
                  <w:iCs/>
                  <w:lang w:val="en-US"/>
                </w:rPr>
              </w:rPrChange>
            </w:rPr>
            <w:delText>4</w:delText>
          </w:r>
        </w:del>
      </w:ins>
      <w:ins w:id="4157" w:author="Бурцев Алексей Федорович" w:date="2018-04-09T14:10:00Z">
        <w:del w:id="4158" w:author="Гакова Ирина Алексанлровна" w:date="2019-07-24T17:23:00Z">
          <w:r w:rsidR="00FE623F" w:rsidRPr="00BE3BCE" w:rsidDel="000D51B2">
            <w:rPr>
              <w:b/>
              <w:bCs/>
              <w:rPrChange w:id="4159" w:author="Надыкто Сергей Викторович" w:date="2020-01-21T16:50:00Z">
                <w:rPr/>
              </w:rPrChange>
            </w:rPr>
            <w:delText>.2.</w:delText>
          </w:r>
        </w:del>
      </w:ins>
      <w:ins w:id="4160" w:author="Бурцев Алексей Федорович" w:date="2018-04-10T17:13:00Z">
        <w:del w:id="4161" w:author="Гакова Ирина Алексанлровна" w:date="2019-07-24T17:23:00Z">
          <w:r w:rsidRPr="00BE3BCE" w:rsidDel="000D51B2">
            <w:rPr>
              <w:b/>
              <w:bCs/>
              <w:rPrChange w:id="4162" w:author="Надыкто Сергей Викторович" w:date="2020-01-21T16:50:00Z">
                <w:rPr>
                  <w:iCs/>
                  <w:lang w:val="en-US"/>
                </w:rPr>
              </w:rPrChange>
            </w:rPr>
            <w:delText>6</w:delText>
          </w:r>
        </w:del>
      </w:ins>
      <w:ins w:id="4163" w:author="Бурцев Алексей Федорович" w:date="2018-04-09T14:10:00Z">
        <w:del w:id="4164" w:author="Гакова Ирина Алексанлровна" w:date="2019-07-24T17:23:00Z">
          <w:r w:rsidR="00FE623F" w:rsidRPr="00BE3BCE" w:rsidDel="000D51B2">
            <w:rPr>
              <w:b/>
              <w:bCs/>
              <w:rPrChange w:id="4165" w:author="Надыкто Сергей Викторович" w:date="2020-01-21T16:50:00Z">
                <w:rPr/>
              </w:rPrChange>
            </w:rPr>
            <w:delText>.1. Перечень измеряемых на объекте параметров и точки (место) измерения (при реконструкции - реконструируемых, при расширении - вновь вводимых), диапазон изменения измеряемого параметра и перечень влияющих на результат измерения внешних величин;</w:delText>
          </w:r>
        </w:del>
      </w:ins>
    </w:p>
    <w:p w:rsidR="00C74820" w:rsidRPr="00BE3BCE" w:rsidDel="000D51B2" w:rsidRDefault="008F08E6">
      <w:pPr>
        <w:pStyle w:val="afff6"/>
        <w:numPr>
          <w:ilvl w:val="2"/>
          <w:numId w:val="80"/>
        </w:numPr>
        <w:rPr>
          <w:ins w:id="4166" w:author="Бурцев Алексей Федорович" w:date="2018-04-09T14:10:00Z"/>
          <w:del w:id="4167" w:author="Гакова Ирина Алексанлровна" w:date="2019-07-24T17:23:00Z"/>
          <w:b/>
          <w:bCs/>
          <w:rPrChange w:id="4168" w:author="Надыкто Сергей Викторович" w:date="2020-01-21T16:50:00Z">
            <w:rPr>
              <w:ins w:id="4169" w:author="Бурцев Алексей Федорович" w:date="2018-04-09T14:10:00Z"/>
              <w:del w:id="4170" w:author="Гакова Ирина Алексанлровна" w:date="2019-07-24T17:23:00Z"/>
            </w:rPr>
          </w:rPrChange>
        </w:rPr>
        <w:pPrChange w:id="4171" w:author="Надыкто Сергей Викторович" w:date="2020-01-21T16:49:00Z">
          <w:pPr>
            <w:widowControl w:val="0"/>
            <w:numPr>
              <w:numId w:val="5"/>
            </w:numPr>
            <w:tabs>
              <w:tab w:val="left" w:pos="-4680"/>
              <w:tab w:val="num" w:pos="360"/>
              <w:tab w:val="left" w:pos="1080"/>
            </w:tabs>
            <w:ind w:left="360" w:hanging="360"/>
          </w:pPr>
        </w:pPrChange>
      </w:pPr>
      <w:ins w:id="4172" w:author="Бурцев Алексей Федорович" w:date="2018-04-10T17:13:00Z">
        <w:del w:id="4173" w:author="Гакова Ирина Алексанлровна" w:date="2019-07-24T17:23:00Z">
          <w:r w:rsidRPr="00BE3BCE" w:rsidDel="000D51B2">
            <w:rPr>
              <w:b/>
              <w:bCs/>
              <w:rPrChange w:id="4174" w:author="Надыкто Сергей Викторович" w:date="2020-01-21T16:50:00Z">
                <w:rPr>
                  <w:iCs/>
                  <w:lang w:val="en-US"/>
                </w:rPr>
              </w:rPrChange>
            </w:rPr>
            <w:delText>4</w:delText>
          </w:r>
        </w:del>
      </w:ins>
      <w:ins w:id="4175" w:author="Бурцев Алексей Федорович" w:date="2018-04-09T14:10:00Z">
        <w:del w:id="4176" w:author="Гакова Ирина Алексанлровна" w:date="2019-07-24T17:23:00Z">
          <w:r w:rsidR="00FE623F" w:rsidRPr="00BE3BCE" w:rsidDel="000D51B2">
            <w:rPr>
              <w:b/>
              <w:bCs/>
              <w:rPrChange w:id="4177" w:author="Надыкто Сергей Викторович" w:date="2020-01-21T16:50:00Z">
                <w:rPr/>
              </w:rPrChange>
            </w:rPr>
            <w:delText>.2.</w:delText>
          </w:r>
        </w:del>
      </w:ins>
      <w:ins w:id="4178" w:author="Бурцев Алексей Федорович" w:date="2018-04-10T17:13:00Z">
        <w:del w:id="4179" w:author="Гакова Ирина Алексанлровна" w:date="2019-07-24T17:23:00Z">
          <w:r w:rsidRPr="00BE3BCE" w:rsidDel="000D51B2">
            <w:rPr>
              <w:b/>
              <w:bCs/>
              <w:rPrChange w:id="4180" w:author="Надыкто Сергей Викторович" w:date="2020-01-21T16:50:00Z">
                <w:rPr>
                  <w:iCs/>
                  <w:lang w:val="en-US"/>
                </w:rPr>
              </w:rPrChange>
            </w:rPr>
            <w:delText>6</w:delText>
          </w:r>
        </w:del>
      </w:ins>
      <w:ins w:id="4181" w:author="Бурцев Алексей Федорович" w:date="2018-04-09T14:10:00Z">
        <w:del w:id="4182" w:author="Гакова Ирина Алексанлровна" w:date="2019-07-24T17:23:00Z">
          <w:r w:rsidR="00FE623F" w:rsidRPr="00BE3BCE" w:rsidDel="000D51B2">
            <w:rPr>
              <w:b/>
              <w:bCs/>
              <w:rPrChange w:id="4183" w:author="Надыкто Сергей Викторович" w:date="2020-01-21T16:50:00Z">
                <w:rPr/>
              </w:rPrChange>
            </w:rPr>
            <w:delText>.2. Отнесение измеряемого параметра к сфере Государственного регулирования обеспечения единства измерений;</w:delText>
          </w:r>
        </w:del>
      </w:ins>
    </w:p>
    <w:p w:rsidR="00C74820" w:rsidRPr="00BE3BCE" w:rsidDel="000D51B2" w:rsidRDefault="008F08E6">
      <w:pPr>
        <w:pStyle w:val="afff6"/>
        <w:numPr>
          <w:ilvl w:val="2"/>
          <w:numId w:val="80"/>
        </w:numPr>
        <w:rPr>
          <w:ins w:id="4184" w:author="Бурцев Алексей Федорович" w:date="2018-04-09T14:10:00Z"/>
          <w:del w:id="4185" w:author="Гакова Ирина Алексанлровна" w:date="2019-07-24T17:23:00Z"/>
          <w:b/>
          <w:bCs/>
          <w:rPrChange w:id="4186" w:author="Надыкто Сергей Викторович" w:date="2020-01-21T16:50:00Z">
            <w:rPr>
              <w:ins w:id="4187" w:author="Бурцев Алексей Федорович" w:date="2018-04-09T14:10:00Z"/>
              <w:del w:id="4188" w:author="Гакова Ирина Алексанлровна" w:date="2019-07-24T17:23:00Z"/>
            </w:rPr>
          </w:rPrChange>
        </w:rPr>
        <w:pPrChange w:id="4189" w:author="Надыкто Сергей Викторович" w:date="2020-01-21T16:49:00Z">
          <w:pPr>
            <w:widowControl w:val="0"/>
            <w:numPr>
              <w:numId w:val="5"/>
            </w:numPr>
            <w:tabs>
              <w:tab w:val="left" w:pos="-4680"/>
              <w:tab w:val="num" w:pos="360"/>
              <w:tab w:val="left" w:pos="1080"/>
            </w:tabs>
            <w:ind w:left="360" w:hanging="360"/>
          </w:pPr>
        </w:pPrChange>
      </w:pPr>
      <w:ins w:id="4190" w:author="Бурцев Алексей Федорович" w:date="2018-04-10T17:13:00Z">
        <w:del w:id="4191" w:author="Гакова Ирина Алексанлровна" w:date="2019-07-24T17:23:00Z">
          <w:r w:rsidRPr="00BE3BCE" w:rsidDel="000D51B2">
            <w:rPr>
              <w:b/>
              <w:bCs/>
              <w:rPrChange w:id="4192" w:author="Надыкто Сергей Викторович" w:date="2020-01-21T16:50:00Z">
                <w:rPr>
                  <w:iCs/>
                  <w:lang w:val="en-US"/>
                </w:rPr>
              </w:rPrChange>
            </w:rPr>
            <w:delText>4</w:delText>
          </w:r>
        </w:del>
      </w:ins>
      <w:ins w:id="4193" w:author="Бурцев Алексей Федорович" w:date="2018-04-09T14:10:00Z">
        <w:del w:id="4194" w:author="Гакова Ирина Алексанлровна" w:date="2019-07-24T17:23:00Z">
          <w:r w:rsidR="00FE623F" w:rsidRPr="00BE3BCE" w:rsidDel="000D51B2">
            <w:rPr>
              <w:b/>
              <w:bCs/>
              <w:rPrChange w:id="4195" w:author="Надыкто Сергей Викторович" w:date="2020-01-21T16:50:00Z">
                <w:rPr/>
              </w:rPrChange>
            </w:rPr>
            <w:delText>.2.</w:delText>
          </w:r>
        </w:del>
      </w:ins>
      <w:ins w:id="4196" w:author="Бурцев Алексей Федорович" w:date="2018-04-10T17:13:00Z">
        <w:del w:id="4197" w:author="Гакова Ирина Алексанлровна" w:date="2019-07-24T17:23:00Z">
          <w:r w:rsidRPr="00BE3BCE" w:rsidDel="000D51B2">
            <w:rPr>
              <w:b/>
              <w:bCs/>
              <w:rPrChange w:id="4198" w:author="Надыкто Сергей Викторович" w:date="2020-01-21T16:50:00Z">
                <w:rPr>
                  <w:iCs/>
                  <w:lang w:val="en-US"/>
                </w:rPr>
              </w:rPrChange>
            </w:rPr>
            <w:delText>6</w:delText>
          </w:r>
        </w:del>
      </w:ins>
      <w:ins w:id="4199" w:author="Бурцев Алексей Федорович" w:date="2018-04-09T14:10:00Z">
        <w:del w:id="4200" w:author="Гакова Ирина Алексанлровна" w:date="2019-07-24T17:23:00Z">
          <w:r w:rsidR="00FE623F" w:rsidRPr="00BE3BCE" w:rsidDel="000D51B2">
            <w:rPr>
              <w:b/>
              <w:bCs/>
              <w:rPrChange w:id="4201" w:author="Надыкто Сергей Викторович" w:date="2020-01-21T16:50:00Z">
                <w:rPr/>
              </w:rPrChange>
            </w:rPr>
            <w:delText>.3. Требования к нормам точности измерения параметра;</w:delText>
          </w:r>
        </w:del>
      </w:ins>
    </w:p>
    <w:p w:rsidR="00C74820" w:rsidRPr="00BE3BCE" w:rsidDel="000D51B2" w:rsidRDefault="008F08E6">
      <w:pPr>
        <w:pStyle w:val="afff6"/>
        <w:numPr>
          <w:ilvl w:val="2"/>
          <w:numId w:val="80"/>
        </w:numPr>
        <w:rPr>
          <w:ins w:id="4202" w:author="Бурцев Алексей Федорович" w:date="2018-04-09T14:10:00Z"/>
          <w:del w:id="4203" w:author="Гакова Ирина Алексанлровна" w:date="2019-07-24T17:23:00Z"/>
          <w:b/>
          <w:bCs/>
          <w:rPrChange w:id="4204" w:author="Надыкто Сергей Викторович" w:date="2020-01-21T16:50:00Z">
            <w:rPr>
              <w:ins w:id="4205" w:author="Бурцев Алексей Федорович" w:date="2018-04-09T14:10:00Z"/>
              <w:del w:id="4206" w:author="Гакова Ирина Алексанлровна" w:date="2019-07-24T17:23:00Z"/>
            </w:rPr>
          </w:rPrChange>
        </w:rPr>
        <w:pPrChange w:id="4207" w:author="Надыкто Сергей Викторович" w:date="2020-01-21T16:49:00Z">
          <w:pPr>
            <w:widowControl w:val="0"/>
            <w:numPr>
              <w:numId w:val="5"/>
            </w:numPr>
            <w:tabs>
              <w:tab w:val="left" w:pos="-4680"/>
              <w:tab w:val="num" w:pos="360"/>
              <w:tab w:val="left" w:pos="1080"/>
            </w:tabs>
            <w:ind w:left="360" w:hanging="360"/>
          </w:pPr>
        </w:pPrChange>
      </w:pPr>
      <w:ins w:id="4208" w:author="Бурцев Алексей Федорович" w:date="2018-04-10T17:13:00Z">
        <w:del w:id="4209" w:author="Гакова Ирина Алексанлровна" w:date="2019-07-24T17:23:00Z">
          <w:r w:rsidRPr="00BE3BCE" w:rsidDel="000D51B2">
            <w:rPr>
              <w:b/>
              <w:bCs/>
              <w:rPrChange w:id="4210" w:author="Надыкто Сергей Викторович" w:date="2020-01-21T16:50:00Z">
                <w:rPr>
                  <w:iCs/>
                  <w:lang w:val="en-US"/>
                </w:rPr>
              </w:rPrChange>
            </w:rPr>
            <w:delText>4</w:delText>
          </w:r>
        </w:del>
      </w:ins>
      <w:ins w:id="4211" w:author="Бурцев Алексей Федорович" w:date="2018-04-09T14:10:00Z">
        <w:del w:id="4212" w:author="Гакова Ирина Алексанлровна" w:date="2019-07-24T17:23:00Z">
          <w:r w:rsidR="00FE623F" w:rsidRPr="00BE3BCE" w:rsidDel="000D51B2">
            <w:rPr>
              <w:b/>
              <w:bCs/>
              <w:rPrChange w:id="4213" w:author="Надыкто Сергей Викторович" w:date="2020-01-21T16:50:00Z">
                <w:rPr/>
              </w:rPrChange>
            </w:rPr>
            <w:delText>.2.</w:delText>
          </w:r>
        </w:del>
      </w:ins>
      <w:ins w:id="4214" w:author="Бурцев Алексей Федорович" w:date="2018-04-10T17:13:00Z">
        <w:del w:id="4215" w:author="Гакова Ирина Алексанлровна" w:date="2019-07-24T17:23:00Z">
          <w:r w:rsidRPr="00BE3BCE" w:rsidDel="000D51B2">
            <w:rPr>
              <w:b/>
              <w:bCs/>
              <w:rPrChange w:id="4216" w:author="Надыкто Сергей Викторович" w:date="2020-01-21T16:50:00Z">
                <w:rPr>
                  <w:iCs/>
                  <w:lang w:val="en-US"/>
                </w:rPr>
              </w:rPrChange>
            </w:rPr>
            <w:delText>6</w:delText>
          </w:r>
        </w:del>
      </w:ins>
      <w:ins w:id="4217" w:author="Бурцев Алексей Федорович" w:date="2018-04-09T14:10:00Z">
        <w:del w:id="4218" w:author="Гакова Ирина Алексанлровна" w:date="2019-07-24T17:23:00Z">
          <w:r w:rsidR="00FE623F" w:rsidRPr="00BE3BCE" w:rsidDel="000D51B2">
            <w:rPr>
              <w:b/>
              <w:bCs/>
              <w:rPrChange w:id="4219" w:author="Надыкто Сергей Викторович" w:date="2020-01-21T16:50:00Z">
                <w:rPr/>
              </w:rPrChange>
            </w:rPr>
            <w:delText>.4. Необходимость интеграции измеряемого параметра в ИТС;</w:delText>
          </w:r>
        </w:del>
      </w:ins>
    </w:p>
    <w:p w:rsidR="00C74820" w:rsidRPr="00BE3BCE" w:rsidDel="000D51B2" w:rsidRDefault="008F08E6">
      <w:pPr>
        <w:pStyle w:val="afff6"/>
        <w:numPr>
          <w:ilvl w:val="2"/>
          <w:numId w:val="80"/>
        </w:numPr>
        <w:rPr>
          <w:ins w:id="4220" w:author="Бурцев Алексей Федорович" w:date="2018-04-09T14:10:00Z"/>
          <w:del w:id="4221" w:author="Гакова Ирина Алексанлровна" w:date="2019-07-24T17:23:00Z"/>
          <w:b/>
          <w:bCs/>
          <w:rPrChange w:id="4222" w:author="Надыкто Сергей Викторович" w:date="2020-01-21T16:50:00Z">
            <w:rPr>
              <w:ins w:id="4223" w:author="Бурцев Алексей Федорович" w:date="2018-04-09T14:10:00Z"/>
              <w:del w:id="4224" w:author="Гакова Ирина Алексанлровна" w:date="2019-07-24T17:23:00Z"/>
            </w:rPr>
          </w:rPrChange>
        </w:rPr>
        <w:pPrChange w:id="4225" w:author="Надыкто Сергей Викторович" w:date="2020-01-21T16:49:00Z">
          <w:pPr>
            <w:widowControl w:val="0"/>
            <w:numPr>
              <w:numId w:val="5"/>
            </w:numPr>
            <w:tabs>
              <w:tab w:val="left" w:pos="-4680"/>
              <w:tab w:val="num" w:pos="360"/>
              <w:tab w:val="left" w:pos="1080"/>
            </w:tabs>
            <w:ind w:left="360" w:hanging="360"/>
          </w:pPr>
        </w:pPrChange>
      </w:pPr>
      <w:ins w:id="4226" w:author="Бурцев Алексей Федорович" w:date="2018-04-10T17:13:00Z">
        <w:del w:id="4227" w:author="Гакова Ирина Алексанлровна" w:date="2019-07-24T17:23:00Z">
          <w:r w:rsidRPr="00BE3BCE" w:rsidDel="000D51B2">
            <w:rPr>
              <w:b/>
              <w:bCs/>
              <w:rPrChange w:id="4228" w:author="Надыкто Сергей Викторович" w:date="2020-01-21T16:50:00Z">
                <w:rPr>
                  <w:iCs/>
                  <w:lang w:val="en-US"/>
                </w:rPr>
              </w:rPrChange>
            </w:rPr>
            <w:delText>4</w:delText>
          </w:r>
        </w:del>
      </w:ins>
      <w:ins w:id="4229" w:author="Бурцев Алексей Федорович" w:date="2018-04-09T14:10:00Z">
        <w:del w:id="4230" w:author="Гакова Ирина Алексанлровна" w:date="2019-07-24T17:23:00Z">
          <w:r w:rsidR="00FE623F" w:rsidRPr="00BE3BCE" w:rsidDel="000D51B2">
            <w:rPr>
              <w:b/>
              <w:bCs/>
              <w:rPrChange w:id="4231" w:author="Надыкто Сергей Викторович" w:date="2020-01-21T16:50:00Z">
                <w:rPr/>
              </w:rPrChange>
            </w:rPr>
            <w:delText>.2.</w:delText>
          </w:r>
        </w:del>
      </w:ins>
      <w:ins w:id="4232" w:author="Бурцев Алексей Федорович" w:date="2018-04-10T17:13:00Z">
        <w:del w:id="4233" w:author="Гакова Ирина Алексанлровна" w:date="2019-07-24T17:23:00Z">
          <w:r w:rsidRPr="00BE3BCE" w:rsidDel="000D51B2">
            <w:rPr>
              <w:b/>
              <w:bCs/>
              <w:rPrChange w:id="4234" w:author="Надыкто Сергей Викторович" w:date="2020-01-21T16:50:00Z">
                <w:rPr>
                  <w:iCs/>
                  <w:lang w:val="en-US"/>
                </w:rPr>
              </w:rPrChange>
            </w:rPr>
            <w:delText>6</w:delText>
          </w:r>
        </w:del>
      </w:ins>
      <w:ins w:id="4235" w:author="Бурцев Алексей Федорович" w:date="2018-04-09T14:10:00Z">
        <w:del w:id="4236" w:author="Гакова Ирина Алексанлровна" w:date="2019-07-24T17:23:00Z">
          <w:r w:rsidR="00FE623F" w:rsidRPr="00BE3BCE" w:rsidDel="000D51B2">
            <w:rPr>
              <w:b/>
              <w:bCs/>
              <w:rPrChange w:id="4237" w:author="Надыкто Сергей Викторович" w:date="2020-01-21T16:50:00Z">
                <w:rPr/>
              </w:rPrChange>
            </w:rPr>
            <w:delText>.5. Основные требования по выбору СИ;</w:delText>
          </w:r>
        </w:del>
      </w:ins>
    </w:p>
    <w:p w:rsidR="00C74820" w:rsidRPr="00BE3BCE" w:rsidDel="000D51B2" w:rsidRDefault="008F08E6">
      <w:pPr>
        <w:pStyle w:val="afff6"/>
        <w:numPr>
          <w:ilvl w:val="2"/>
          <w:numId w:val="80"/>
        </w:numPr>
        <w:rPr>
          <w:ins w:id="4238" w:author="Бурцев Алексей Федорович" w:date="2018-04-09T14:10:00Z"/>
          <w:del w:id="4239" w:author="Гакова Ирина Алексанлровна" w:date="2019-07-24T17:23:00Z"/>
          <w:b/>
          <w:bCs/>
          <w:rPrChange w:id="4240" w:author="Надыкто Сергей Викторович" w:date="2020-01-21T16:50:00Z">
            <w:rPr>
              <w:ins w:id="4241" w:author="Бурцев Алексей Федорович" w:date="2018-04-09T14:10:00Z"/>
              <w:del w:id="4242" w:author="Гакова Ирина Алексанлровна" w:date="2019-07-24T17:23:00Z"/>
            </w:rPr>
          </w:rPrChange>
        </w:rPr>
        <w:pPrChange w:id="4243" w:author="Надыкто Сергей Викторович" w:date="2020-01-21T16:49:00Z">
          <w:pPr>
            <w:widowControl w:val="0"/>
            <w:numPr>
              <w:numId w:val="5"/>
            </w:numPr>
            <w:tabs>
              <w:tab w:val="left" w:pos="-4680"/>
              <w:tab w:val="num" w:pos="360"/>
              <w:tab w:val="left" w:pos="1080"/>
            </w:tabs>
            <w:ind w:left="360" w:hanging="360"/>
          </w:pPr>
        </w:pPrChange>
      </w:pPr>
      <w:ins w:id="4244" w:author="Бурцев Алексей Федорович" w:date="2018-04-10T17:13:00Z">
        <w:del w:id="4245" w:author="Гакова Ирина Алексанлровна" w:date="2019-07-24T17:23:00Z">
          <w:r w:rsidRPr="00BE3BCE" w:rsidDel="000D51B2">
            <w:rPr>
              <w:b/>
              <w:bCs/>
              <w:rPrChange w:id="4246" w:author="Надыкто Сергей Викторович" w:date="2020-01-21T16:50:00Z">
                <w:rPr>
                  <w:iCs/>
                  <w:lang w:val="en-US"/>
                </w:rPr>
              </w:rPrChange>
            </w:rPr>
            <w:delText>4</w:delText>
          </w:r>
        </w:del>
      </w:ins>
      <w:ins w:id="4247" w:author="Бурцев Алексей Федорович" w:date="2018-04-09T14:10:00Z">
        <w:del w:id="4248" w:author="Гакова Ирина Алексанлровна" w:date="2019-07-24T17:23:00Z">
          <w:r w:rsidR="00FE623F" w:rsidRPr="00BE3BCE" w:rsidDel="000D51B2">
            <w:rPr>
              <w:b/>
              <w:bCs/>
              <w:rPrChange w:id="4249" w:author="Надыкто Сергей Викторович" w:date="2020-01-21T16:50:00Z">
                <w:rPr/>
              </w:rPrChange>
            </w:rPr>
            <w:delText>.2.</w:delText>
          </w:r>
        </w:del>
      </w:ins>
      <w:ins w:id="4250" w:author="Бурцев Алексей Федорович" w:date="2018-04-10T17:13:00Z">
        <w:del w:id="4251" w:author="Гакова Ирина Алексанлровна" w:date="2019-07-24T17:23:00Z">
          <w:r w:rsidRPr="00BE3BCE" w:rsidDel="000D51B2">
            <w:rPr>
              <w:b/>
              <w:bCs/>
              <w:rPrChange w:id="4252" w:author="Надыкто Сергей Викторович" w:date="2020-01-21T16:50:00Z">
                <w:rPr>
                  <w:iCs/>
                  <w:lang w:val="en-US"/>
                </w:rPr>
              </w:rPrChange>
            </w:rPr>
            <w:delText>6</w:delText>
          </w:r>
        </w:del>
      </w:ins>
      <w:ins w:id="4253" w:author="Бурцев Алексей Федорович" w:date="2018-04-09T14:10:00Z">
        <w:del w:id="4254" w:author="Гакова Ирина Алексанлровна" w:date="2019-07-24T17:23:00Z">
          <w:r w:rsidR="00FE623F" w:rsidRPr="00BE3BCE" w:rsidDel="000D51B2">
            <w:rPr>
              <w:b/>
              <w:bCs/>
              <w:rPrChange w:id="4255" w:author="Надыкто Сергей Викторович" w:date="2020-01-21T16:50:00Z">
                <w:rPr/>
              </w:rPrChange>
            </w:rPr>
            <w:delText>.6. Основные требования к метрологическому обеспечению (МО) СИ на всех этапах жизненного цикла (проектирование, ввод в действие, эксплуатация).</w:delText>
          </w:r>
        </w:del>
      </w:ins>
    </w:p>
    <w:p w:rsidR="00C74820" w:rsidRPr="00BE3BCE" w:rsidDel="000D51B2" w:rsidRDefault="00FE623F">
      <w:pPr>
        <w:pStyle w:val="afff6"/>
        <w:numPr>
          <w:ilvl w:val="2"/>
          <w:numId w:val="80"/>
        </w:numPr>
        <w:rPr>
          <w:ins w:id="4256" w:author="Бурцев Алексей Федорович" w:date="2018-04-09T14:10:00Z"/>
          <w:del w:id="4257" w:author="Гакова Ирина Алексанлровна" w:date="2019-07-24T17:23:00Z"/>
          <w:b/>
          <w:bCs/>
          <w:rPrChange w:id="4258" w:author="Надыкто Сергей Викторович" w:date="2020-01-21T16:50:00Z">
            <w:rPr>
              <w:ins w:id="4259" w:author="Бурцев Алексей Федорович" w:date="2018-04-09T14:10:00Z"/>
              <w:del w:id="4260" w:author="Гакова Ирина Алексанлровна" w:date="2019-07-24T17:23:00Z"/>
            </w:rPr>
          </w:rPrChange>
        </w:rPr>
        <w:pPrChange w:id="4261" w:author="Надыкто Сергей Викторович" w:date="2020-01-21T16:49:00Z">
          <w:pPr>
            <w:widowControl w:val="0"/>
            <w:numPr>
              <w:numId w:val="5"/>
            </w:numPr>
            <w:tabs>
              <w:tab w:val="left" w:pos="-4680"/>
              <w:tab w:val="num" w:pos="360"/>
              <w:tab w:val="left" w:pos="1080"/>
            </w:tabs>
            <w:ind w:left="360" w:hanging="360"/>
          </w:pPr>
        </w:pPrChange>
      </w:pPr>
      <w:ins w:id="4262" w:author="Бурцев Алексей Федорович" w:date="2018-04-09T14:10:00Z">
        <w:del w:id="4263" w:author="Гакова Ирина Алексанлровна" w:date="2019-07-24T17:23:00Z">
          <w:r w:rsidRPr="00BE3BCE" w:rsidDel="000D51B2">
            <w:rPr>
              <w:b/>
              <w:bCs/>
              <w:rPrChange w:id="4264" w:author="Надыкто Сергей Викторович" w:date="2020-01-21T16:50:00Z">
                <w:rPr/>
              </w:rPrChange>
            </w:rPr>
            <w:delText xml:space="preserve">При разработке раздела по метрологическому обеспечению </w:delText>
          </w:r>
        </w:del>
      </w:ins>
    </w:p>
    <w:p w:rsidR="00C74820" w:rsidRPr="00BE3BCE" w:rsidDel="000D51B2" w:rsidRDefault="00FE623F">
      <w:pPr>
        <w:pStyle w:val="afff6"/>
        <w:numPr>
          <w:ilvl w:val="2"/>
          <w:numId w:val="80"/>
        </w:numPr>
        <w:rPr>
          <w:ins w:id="4265" w:author="Бурцев Алексей Федорович" w:date="2018-04-09T14:10:00Z"/>
          <w:del w:id="4266" w:author="Гакова Ирина Алексанлровна" w:date="2019-07-24T17:23:00Z"/>
          <w:b/>
          <w:bCs/>
          <w:rPrChange w:id="4267" w:author="Надыкто Сергей Викторович" w:date="2020-01-21T16:50:00Z">
            <w:rPr>
              <w:ins w:id="4268" w:author="Бурцев Алексей Федорович" w:date="2018-04-09T14:10:00Z"/>
              <w:del w:id="4269" w:author="Гакова Ирина Алексанлровна" w:date="2019-07-24T17:23:00Z"/>
            </w:rPr>
          </w:rPrChange>
        </w:rPr>
        <w:pPrChange w:id="4270" w:author="Надыкто Сергей Викторович" w:date="2020-01-21T16:49:00Z">
          <w:pPr>
            <w:widowControl w:val="0"/>
            <w:numPr>
              <w:numId w:val="5"/>
            </w:numPr>
            <w:tabs>
              <w:tab w:val="left" w:pos="-4680"/>
              <w:tab w:val="num" w:pos="360"/>
              <w:tab w:val="left" w:pos="1080"/>
            </w:tabs>
            <w:ind w:left="360" w:hanging="360"/>
          </w:pPr>
        </w:pPrChange>
      </w:pPr>
      <w:ins w:id="4271" w:author="Бурцев Алексей Федорович" w:date="2018-04-09T14:10:00Z">
        <w:del w:id="4272" w:author="Гакова Ирина Алексанлровна" w:date="2019-07-24T17:23:00Z">
          <w:r w:rsidRPr="00BE3BCE" w:rsidDel="000D51B2">
            <w:rPr>
              <w:b/>
              <w:bCs/>
              <w:rPrChange w:id="4273" w:author="Надыкто Сергей Викторович" w:date="2020-01-21T16:50:00Z">
                <w:rPr/>
              </w:rPrChange>
            </w:rPr>
            <w:delText xml:space="preserve">АИИС КУЭ руководствоваться ГОСТ Р 8.596-2002 (см. раздел 2). </w:delText>
          </w:r>
        </w:del>
      </w:ins>
    </w:p>
    <w:p w:rsidR="007123C0" w:rsidRPr="00BE3BCE" w:rsidDel="000D51B2" w:rsidRDefault="007123C0">
      <w:pPr>
        <w:pStyle w:val="afff6"/>
        <w:numPr>
          <w:ilvl w:val="2"/>
          <w:numId w:val="80"/>
        </w:numPr>
        <w:rPr>
          <w:del w:id="4274" w:author="Гакова Ирина Алексанлровна" w:date="2019-07-24T17:23:00Z"/>
          <w:b/>
          <w:bCs/>
          <w:rPrChange w:id="4275" w:author="Надыкто Сергей Викторович" w:date="2020-01-21T16:50:00Z">
            <w:rPr>
              <w:del w:id="4276" w:author="Гакова Ирина Алексанлровна" w:date="2019-07-24T17:23:00Z"/>
            </w:rPr>
          </w:rPrChange>
        </w:rPr>
        <w:pPrChange w:id="4277" w:author="Надыкто Сергей Викторович" w:date="2020-01-21T16:49:00Z">
          <w:pPr>
            <w:keepNext w:val="0"/>
            <w:widowControl w:val="0"/>
            <w:numPr>
              <w:ilvl w:val="2"/>
              <w:numId w:val="5"/>
            </w:numPr>
            <w:tabs>
              <w:tab w:val="left" w:pos="-3960"/>
              <w:tab w:val="num" w:pos="1440"/>
            </w:tabs>
            <w:spacing w:before="120" w:after="120"/>
            <w:ind w:left="1224" w:hanging="504"/>
          </w:pPr>
        </w:pPrChange>
      </w:pPr>
      <w:del w:id="4278" w:author="Гакова Ирина Алексанлровна" w:date="2019-07-24T17:23:00Z">
        <w:r w:rsidRPr="00BE3BCE" w:rsidDel="000D51B2">
          <w:rPr>
            <w:b/>
            <w:bCs/>
            <w:rPrChange w:id="4279" w:author="Надыкто Сергей Викторович" w:date="2020-01-21T16:50:00Z">
              <w:rPr/>
            </w:rPrChange>
          </w:rPr>
          <w:delText>Организация связи.</w:delText>
        </w:r>
      </w:del>
    </w:p>
    <w:p w:rsidR="007123C0" w:rsidRPr="00BE3BCE" w:rsidDel="000D51B2" w:rsidRDefault="007123C0">
      <w:pPr>
        <w:pStyle w:val="afff6"/>
        <w:numPr>
          <w:ilvl w:val="2"/>
          <w:numId w:val="80"/>
        </w:numPr>
        <w:rPr>
          <w:del w:id="4280" w:author="Гакова Ирина Алексанлровна" w:date="2019-07-24T17:23:00Z"/>
          <w:b/>
          <w:bCs/>
          <w:rPrChange w:id="4281" w:author="Надыкто Сергей Викторович" w:date="2020-01-21T16:50:00Z">
            <w:rPr>
              <w:del w:id="4282" w:author="Гакова Ирина Алексанлровна" w:date="2019-07-24T17:23:00Z"/>
            </w:rPr>
          </w:rPrChange>
        </w:rPr>
        <w:pPrChange w:id="4283" w:author="Надыкто Сергей Викторович" w:date="2020-01-21T16:49:00Z">
          <w:pPr>
            <w:keepNext w:val="0"/>
            <w:widowControl w:val="0"/>
            <w:tabs>
              <w:tab w:val="left" w:pos="-4680"/>
              <w:tab w:val="left" w:pos="1080"/>
            </w:tabs>
            <w:spacing w:before="120" w:after="120"/>
          </w:pPr>
        </w:pPrChange>
      </w:pPr>
      <w:del w:id="4284" w:author="Гакова Ирина Алексанлровна" w:date="2019-07-24T17:23:00Z">
        <w:r w:rsidRPr="00BE3BCE" w:rsidDel="000D51B2">
          <w:rPr>
            <w:b/>
            <w:bCs/>
            <w:rPrChange w:id="4285" w:author="Надыкто Сергей Викторович" w:date="2020-01-21T16:50:00Z">
              <w:rPr/>
            </w:rPrChange>
          </w:rPr>
          <w:delText>В составе раздела на основании результатов предпроектного обследования разработать ОТР созданию систем связи для организации передачи информации в соответствующий ОДГ РЭС АО «Тываэнерго» и для передачи сигналов/команд систем РЗ,  в том числе:</w:delText>
        </w:r>
      </w:del>
    </w:p>
    <w:p w:rsidR="007123C0" w:rsidRPr="00BE3BCE" w:rsidDel="000D51B2" w:rsidRDefault="007123C0">
      <w:pPr>
        <w:pStyle w:val="afff6"/>
        <w:numPr>
          <w:ilvl w:val="2"/>
          <w:numId w:val="80"/>
        </w:numPr>
        <w:rPr>
          <w:del w:id="4286" w:author="Гакова Ирина Алексанлровна" w:date="2019-07-24T17:23:00Z"/>
          <w:b/>
          <w:bCs/>
          <w:rPrChange w:id="4287" w:author="Надыкто Сергей Викторович" w:date="2020-01-21T16:50:00Z">
            <w:rPr>
              <w:del w:id="4288" w:author="Гакова Ирина Алексанлровна" w:date="2019-07-24T17:23:00Z"/>
            </w:rPr>
          </w:rPrChange>
        </w:rPr>
        <w:pPrChange w:id="4289" w:author="Надыкто Сергей Викторович" w:date="2020-01-21T16:49:00Z">
          <w:pPr>
            <w:keepNext w:val="0"/>
            <w:widowControl w:val="0"/>
            <w:tabs>
              <w:tab w:val="left" w:pos="-4680"/>
              <w:tab w:val="left" w:pos="960"/>
            </w:tabs>
            <w:spacing w:before="120" w:after="120"/>
          </w:pPr>
        </w:pPrChange>
      </w:pPr>
      <w:del w:id="4290" w:author="Гакова Ирина Алексанлровна" w:date="2019-07-24T17:23:00Z">
        <w:r w:rsidRPr="00BE3BCE" w:rsidDel="000D51B2">
          <w:rPr>
            <w:b/>
            <w:bCs/>
            <w:rPrChange w:id="4291" w:author="Надыкто Сергей Викторович" w:date="2020-01-21T16:50:00Z">
              <w:rPr/>
            </w:rPrChange>
          </w:rPr>
          <w:delText>-</w:delText>
        </w:r>
        <w:r w:rsidRPr="00BE3BCE" w:rsidDel="000D51B2">
          <w:rPr>
            <w:b/>
            <w:bCs/>
            <w:rPrChange w:id="4292" w:author="Надыкто Сергей Викторович" w:date="2020-01-21T16:50:00Z">
              <w:rPr/>
            </w:rPrChange>
          </w:rPr>
          <w:tab/>
          <w:delText>пояснительную записку с описанием предлагаемых решений;</w:delText>
        </w:r>
      </w:del>
    </w:p>
    <w:p w:rsidR="007123C0" w:rsidRPr="00BE3BCE" w:rsidDel="000D51B2" w:rsidRDefault="007123C0">
      <w:pPr>
        <w:pStyle w:val="afff6"/>
        <w:numPr>
          <w:ilvl w:val="2"/>
          <w:numId w:val="80"/>
        </w:numPr>
        <w:rPr>
          <w:del w:id="4293" w:author="Гакова Ирина Алексанлровна" w:date="2019-07-24T17:23:00Z"/>
          <w:b/>
          <w:bCs/>
          <w:rPrChange w:id="4294" w:author="Надыкто Сергей Викторович" w:date="2020-01-21T16:50:00Z">
            <w:rPr>
              <w:del w:id="4295" w:author="Гакова Ирина Алексанлровна" w:date="2019-07-24T17:23:00Z"/>
            </w:rPr>
          </w:rPrChange>
        </w:rPr>
        <w:pPrChange w:id="4296" w:author="Надыкто Сергей Викторович" w:date="2020-01-21T16:49:00Z">
          <w:pPr>
            <w:keepNext w:val="0"/>
            <w:widowControl w:val="0"/>
            <w:tabs>
              <w:tab w:val="left" w:pos="-4680"/>
              <w:tab w:val="left" w:pos="960"/>
            </w:tabs>
            <w:spacing w:before="120" w:after="120"/>
          </w:pPr>
        </w:pPrChange>
      </w:pPr>
      <w:del w:id="4297" w:author="Гакова Ирина Алексанлровна" w:date="2019-07-24T17:23:00Z">
        <w:r w:rsidRPr="00BE3BCE" w:rsidDel="000D51B2">
          <w:rPr>
            <w:b/>
            <w:bCs/>
            <w:rPrChange w:id="4298" w:author="Надыкто Сергей Викторович" w:date="2020-01-21T16:50:00Z">
              <w:rPr/>
            </w:rPrChange>
          </w:rPr>
          <w:delText>-</w:delText>
        </w:r>
        <w:r w:rsidRPr="00BE3BCE" w:rsidDel="000D51B2">
          <w:rPr>
            <w:b/>
            <w:bCs/>
            <w:rPrChange w:id="4299" w:author="Надыкто Сергей Викторович" w:date="2020-01-21T16:50:00Z">
              <w:rPr/>
            </w:rPrChange>
          </w:rPr>
          <w:tab/>
          <w:delText>перечень проектируемых систем связи и укрупненный состав каждой из проектируемых систем связи;</w:delText>
        </w:r>
      </w:del>
    </w:p>
    <w:p w:rsidR="007123C0" w:rsidRPr="00BE3BCE" w:rsidDel="000D51B2" w:rsidRDefault="007123C0">
      <w:pPr>
        <w:pStyle w:val="afff6"/>
        <w:numPr>
          <w:ilvl w:val="2"/>
          <w:numId w:val="80"/>
        </w:numPr>
        <w:rPr>
          <w:del w:id="4300" w:author="Гакова Ирина Алексанлровна" w:date="2019-07-24T17:23:00Z"/>
          <w:b/>
          <w:bCs/>
          <w:rPrChange w:id="4301" w:author="Надыкто Сергей Викторович" w:date="2020-01-21T16:50:00Z">
            <w:rPr>
              <w:del w:id="4302" w:author="Гакова Ирина Алексанлровна" w:date="2019-07-24T17:23:00Z"/>
            </w:rPr>
          </w:rPrChange>
        </w:rPr>
        <w:pPrChange w:id="4303" w:author="Надыкто Сергей Викторович" w:date="2020-01-21T16:49:00Z">
          <w:pPr>
            <w:keepNext w:val="0"/>
            <w:widowControl w:val="0"/>
            <w:tabs>
              <w:tab w:val="left" w:pos="-4680"/>
              <w:tab w:val="left" w:pos="960"/>
            </w:tabs>
            <w:spacing w:before="120" w:after="120"/>
          </w:pPr>
        </w:pPrChange>
      </w:pPr>
      <w:del w:id="4304" w:author="Гакова Ирина Алексанлровна" w:date="2019-07-24T17:23:00Z">
        <w:r w:rsidRPr="00BE3BCE" w:rsidDel="000D51B2">
          <w:rPr>
            <w:b/>
            <w:bCs/>
            <w:rPrChange w:id="4305" w:author="Надыкто Сергей Викторович" w:date="2020-01-21T16:50:00Z">
              <w:rPr/>
            </w:rPrChange>
          </w:rPr>
          <w:delText>-</w:delText>
        </w:r>
        <w:r w:rsidRPr="00BE3BCE" w:rsidDel="000D51B2">
          <w:rPr>
            <w:b/>
            <w:bCs/>
            <w:rPrChange w:id="4306" w:author="Надыкто Сергей Викторович" w:date="2020-01-21T16:50:00Z">
              <w:rPr/>
            </w:rPrChange>
          </w:rPr>
          <w:tab/>
          <w:delText>направления организации каналов связи (при необходимости в форме таблицы информационных потоков) с указанием типа, емкости и назначения организуемых каналов связи и систем связи по которым организуются данные каналы;</w:delText>
        </w:r>
      </w:del>
    </w:p>
    <w:p w:rsidR="007123C0" w:rsidRPr="00BE3BCE" w:rsidDel="000D51B2" w:rsidRDefault="007123C0">
      <w:pPr>
        <w:pStyle w:val="afff6"/>
        <w:numPr>
          <w:ilvl w:val="2"/>
          <w:numId w:val="80"/>
        </w:numPr>
        <w:rPr>
          <w:del w:id="4307" w:author="Гакова Ирина Алексанлровна" w:date="2019-07-24T17:23:00Z"/>
          <w:b/>
          <w:bCs/>
          <w:rPrChange w:id="4308" w:author="Надыкто Сергей Викторович" w:date="2020-01-21T16:50:00Z">
            <w:rPr>
              <w:del w:id="4309" w:author="Гакова Ирина Алексанлровна" w:date="2019-07-24T17:23:00Z"/>
            </w:rPr>
          </w:rPrChange>
        </w:rPr>
        <w:pPrChange w:id="4310" w:author="Надыкто Сергей Викторович" w:date="2020-01-21T16:49:00Z">
          <w:pPr>
            <w:keepNext w:val="0"/>
            <w:widowControl w:val="0"/>
            <w:tabs>
              <w:tab w:val="left" w:pos="-4680"/>
              <w:tab w:val="left" w:pos="960"/>
            </w:tabs>
            <w:spacing w:before="120" w:after="120"/>
          </w:pPr>
        </w:pPrChange>
      </w:pPr>
      <w:del w:id="4311" w:author="Гакова Ирина Алексанлровна" w:date="2019-07-24T17:23:00Z">
        <w:r w:rsidRPr="00BE3BCE" w:rsidDel="000D51B2">
          <w:rPr>
            <w:b/>
            <w:bCs/>
            <w:rPrChange w:id="4312" w:author="Надыкто Сергей Викторович" w:date="2020-01-21T16:50:00Z">
              <w:rPr/>
            </w:rPrChange>
          </w:rPr>
          <w:delText>-</w:delText>
        </w:r>
        <w:r w:rsidRPr="00BE3BCE" w:rsidDel="000D51B2">
          <w:rPr>
            <w:b/>
            <w:bCs/>
            <w:rPrChange w:id="4313" w:author="Надыкто Сергей Викторович" w:date="2020-01-21T16:50:00Z">
              <w:rPr/>
            </w:rPrChange>
          </w:rPr>
          <w:tab/>
          <w:delText>линейные и структурные схемы организации связи по проектируемым системам связи (отдельно для каждой из систем) с указанием типа, пропускной способности систем связи, емкости каналов связи для передачи голоса и данных (ТМ, ТЛФ и т.д.) до ОДГ РЭС и для передачи сигналов/команд РЗ;</w:delText>
        </w:r>
      </w:del>
    </w:p>
    <w:p w:rsidR="007123C0" w:rsidRPr="00BE3BCE" w:rsidDel="000D51B2" w:rsidRDefault="007123C0">
      <w:pPr>
        <w:pStyle w:val="afff6"/>
        <w:numPr>
          <w:ilvl w:val="2"/>
          <w:numId w:val="80"/>
        </w:numPr>
        <w:rPr>
          <w:del w:id="4314" w:author="Гакова Ирина Алексанлровна" w:date="2019-07-24T17:23:00Z"/>
          <w:b/>
          <w:bCs/>
          <w:rPrChange w:id="4315" w:author="Надыкто Сергей Викторович" w:date="2020-01-21T16:50:00Z">
            <w:rPr>
              <w:del w:id="4316" w:author="Гакова Ирина Алексанлровна" w:date="2019-07-24T17:23:00Z"/>
            </w:rPr>
          </w:rPrChange>
        </w:rPr>
        <w:pPrChange w:id="4317" w:author="Надыкто Сергей Викторович" w:date="2020-01-21T16:49:00Z">
          <w:pPr>
            <w:keepNext w:val="0"/>
            <w:widowControl w:val="0"/>
            <w:tabs>
              <w:tab w:val="left" w:pos="-4680"/>
              <w:tab w:val="left" w:pos="960"/>
            </w:tabs>
            <w:spacing w:before="120" w:after="120"/>
          </w:pPr>
        </w:pPrChange>
      </w:pPr>
      <w:del w:id="4318" w:author="Гакова Ирина Алексанлровна" w:date="2019-07-24T17:23:00Z">
        <w:r w:rsidRPr="00BE3BCE" w:rsidDel="000D51B2">
          <w:rPr>
            <w:b/>
            <w:bCs/>
            <w:rPrChange w:id="4319" w:author="Надыкто Сергей Викторович" w:date="2020-01-21T16:50:00Z">
              <w:rPr/>
            </w:rPrChange>
          </w:rPr>
          <w:delText>Организовать диспетчерский канал связи между ОДГ РЭС и ПС 35</w:delText>
        </w:r>
      </w:del>
      <w:ins w:id="4320" w:author="Бочаров Николай Александрович" w:date="2018-04-09T17:30:00Z">
        <w:del w:id="4321" w:author="Гакова Ирина Алексанлровна" w:date="2019-07-24T17:23:00Z">
          <w:r w:rsidR="00B72E1F" w:rsidRPr="00BE3BCE" w:rsidDel="000D51B2">
            <w:rPr>
              <w:b/>
              <w:bCs/>
              <w:rPrChange w:id="4322" w:author="Надыкто Сергей Викторович" w:date="2020-01-21T16:50:00Z">
                <w:rPr/>
              </w:rPrChange>
            </w:rPr>
            <w:delText>/10</w:delText>
          </w:r>
        </w:del>
      </w:ins>
      <w:del w:id="4323" w:author="Гакова Ирина Алексанлровна" w:date="2019-07-24T17:23:00Z">
        <w:r w:rsidRPr="00BE3BCE" w:rsidDel="000D51B2">
          <w:rPr>
            <w:b/>
            <w:bCs/>
            <w:rPrChange w:id="4324" w:author="Надыкто Сергей Викторович" w:date="2020-01-21T16:50:00Z">
              <w:rPr/>
            </w:rPrChange>
          </w:rPr>
          <w:delText xml:space="preserve"> кВ для передачи телеинформации и связи.</w:delText>
        </w:r>
      </w:del>
    </w:p>
    <w:p w:rsidR="007123C0" w:rsidRPr="00BE3BCE" w:rsidDel="001D5A6B" w:rsidRDefault="007123C0">
      <w:pPr>
        <w:pStyle w:val="afff6"/>
        <w:numPr>
          <w:ilvl w:val="2"/>
          <w:numId w:val="80"/>
        </w:numPr>
        <w:rPr>
          <w:del w:id="4325" w:author="Гакова Ирина Алексанлровна" w:date="2019-07-24T17:52:00Z"/>
          <w:bCs/>
          <w:rPrChange w:id="4326" w:author="Надыкто Сергей Викторович" w:date="2020-01-21T16:50:00Z">
            <w:rPr>
              <w:del w:id="4327" w:author="Гакова Ирина Алексанлровна" w:date="2019-07-24T17:52:00Z"/>
            </w:rPr>
          </w:rPrChange>
        </w:rPr>
        <w:pPrChange w:id="4328"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r w:rsidRPr="00BE3BCE">
        <w:rPr>
          <w:b/>
          <w:bCs/>
          <w:rPrChange w:id="4329" w:author="Надыкто Сергей Викторович" w:date="2020-01-21T16:50:00Z">
            <w:rPr/>
          </w:rPrChange>
        </w:rPr>
        <w:t xml:space="preserve">Материалы I этапа проектирования (по </w:t>
      </w:r>
      <w:del w:id="4330" w:author="Гакова Ирина Алексанлровна" w:date="2019-07-24T17:23:00Z">
        <w:r w:rsidRPr="00BE3BCE" w:rsidDel="000D51B2">
          <w:rPr>
            <w:b/>
            <w:bCs/>
            <w:rPrChange w:id="4331" w:author="Надыкто Сергей Викторович" w:date="2020-01-21T16:50:00Z">
              <w:rPr/>
            </w:rPrChange>
          </w:rPr>
          <w:delText>ПС</w:delText>
        </w:r>
      </w:del>
      <w:ins w:id="4332" w:author="Гакова Ирина Алексанлровна" w:date="2019-07-24T17:23:00Z">
        <w:r w:rsidR="000D51B2" w:rsidRPr="00BE3BCE">
          <w:rPr>
            <w:b/>
            <w:bCs/>
            <w:rPrChange w:id="4333" w:author="Надыкто Сергей Викторович" w:date="2020-01-21T16:50:00Z">
              <w:rPr/>
            </w:rPrChange>
          </w:rPr>
          <w:t>ТП</w:t>
        </w:r>
      </w:ins>
      <w:r w:rsidRPr="00BE3BCE">
        <w:rPr>
          <w:b/>
          <w:bCs/>
          <w:rPrChange w:id="4334" w:author="Надыкто Сергей Викторович" w:date="2020-01-21T16:50:00Z">
            <w:rPr/>
          </w:rPrChange>
        </w:rPr>
        <w:t>, ЛЭП) с пояснительной запиской по ОТР представить на рассмотрение Заказчику</w:t>
      </w:r>
      <w:ins w:id="4335" w:author="Гакова Ирина Алексанлровна" w:date="2019-07-24T17:52:00Z">
        <w:r w:rsidR="001D5A6B" w:rsidRPr="00BE3BCE">
          <w:rPr>
            <w:b/>
            <w:bCs/>
            <w:rPrChange w:id="4336" w:author="Надыкто Сергей Викторович" w:date="2020-01-21T16:50:00Z">
              <w:rPr/>
            </w:rPrChange>
          </w:rPr>
          <w:t>.</w:t>
        </w:r>
      </w:ins>
      <w:del w:id="4337" w:author="Гакова Ирина Алексанлровна" w:date="2019-07-24T17:24:00Z">
        <w:r w:rsidRPr="00BE3BCE" w:rsidDel="000D51B2">
          <w:rPr>
            <w:b/>
            <w:bCs/>
            <w:rPrChange w:id="4338" w:author="Надыкто Сергей Викторович" w:date="2020-01-21T16:50:00Z">
              <w:rPr/>
            </w:rPrChange>
          </w:rPr>
          <w:delText xml:space="preserve"> (экспертной комиссии ИА ПАО «МРСК Сибири») </w:delText>
        </w:r>
      </w:del>
      <w:ins w:id="4339" w:author="Гакова Ирина Алексанлровна" w:date="2019-07-24T17:24:00Z">
        <w:r w:rsidR="000D51B2" w:rsidRPr="00BE3BCE">
          <w:rPr>
            <w:bCs/>
            <w:rPrChange w:id="4340" w:author="Надыкто Сергей Викторович" w:date="2020-01-21T16:50:00Z">
              <w:rPr>
                <w:i/>
              </w:rPr>
            </w:rPrChange>
          </w:rPr>
          <w:t xml:space="preserve"> </w:t>
        </w:r>
      </w:ins>
      <w:del w:id="4341" w:author="Гакова Ирина Алексанлровна" w:date="2019-07-24T17:52:00Z">
        <w:r w:rsidRPr="004039AF" w:rsidDel="001D5A6B">
          <w:rPr>
            <w:bCs/>
          </w:rPr>
          <w:delText xml:space="preserve">в объеме, необходимом для </w:delText>
        </w:r>
        <w:r w:rsidRPr="002C61FF" w:rsidDel="001D5A6B">
          <w:rPr>
            <w:bCs/>
          </w:rPr>
          <w:delText>принятия решений в соответствии с п.п. 5.2.1-5.2.9</w:delText>
        </w:r>
      </w:del>
      <w:ins w:id="4342" w:author="Бурцев Алексей Федорович" w:date="2018-04-09T14:11:00Z">
        <w:del w:id="4343" w:author="Гакова Ирина Алексанлровна" w:date="2019-07-24T17:52:00Z">
          <w:r w:rsidR="00FE623F" w:rsidRPr="003569E8" w:rsidDel="001D5A6B">
            <w:rPr>
              <w:bCs/>
            </w:rPr>
            <w:delText>7</w:delText>
          </w:r>
        </w:del>
      </w:ins>
      <w:del w:id="4344" w:author="Гакова Ирина Алексанлровна" w:date="2019-07-24T17:52:00Z">
        <w:r w:rsidRPr="00BE3BCE" w:rsidDel="001D5A6B">
          <w:rPr>
            <w:bCs/>
            <w:rPrChange w:id="4345" w:author="Надыкто Сергей Викторович" w:date="2020-01-21T16:50:00Z">
              <w:rPr/>
            </w:rPrChange>
          </w:rPr>
          <w:delText xml:space="preserve"> настоящего ЗП.</w:delText>
        </w:r>
      </w:del>
    </w:p>
    <w:p w:rsidR="001D5A6B" w:rsidRDefault="001D5A6B">
      <w:pPr>
        <w:pStyle w:val="afff6"/>
        <w:numPr>
          <w:ilvl w:val="2"/>
          <w:numId w:val="80"/>
        </w:numPr>
        <w:rPr>
          <w:ins w:id="4346" w:author="Гакова Ирина Алексанлровна" w:date="2019-07-24T17:52:00Z"/>
          <w:bCs/>
        </w:rPr>
        <w:pPrChange w:id="4347"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p>
    <w:p w:rsidR="007123C0" w:rsidRPr="00BE3BCE" w:rsidRDefault="007123C0">
      <w:pPr>
        <w:keepNext w:val="0"/>
        <w:widowControl w:val="0"/>
        <w:numPr>
          <w:ilvl w:val="2"/>
          <w:numId w:val="80"/>
        </w:numPr>
        <w:tabs>
          <w:tab w:val="left" w:pos="-3960"/>
        </w:tabs>
        <w:spacing w:before="120" w:after="120"/>
        <w:ind w:left="0" w:firstLine="720"/>
        <w:rPr>
          <w:b/>
          <w:bCs/>
          <w:rPrChange w:id="4348" w:author="Надыкто Сергей Викторович" w:date="2020-01-21T16:50:00Z">
            <w:rPr>
              <w:bCs/>
            </w:rPr>
          </w:rPrChange>
        </w:rPr>
        <w:pPrChange w:id="4349"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r w:rsidRPr="00BE3BCE">
        <w:rPr>
          <w:b/>
          <w:bCs/>
          <w:rPrChange w:id="4350" w:author="Надыкто Сергей Викторович" w:date="2020-01-21T16:50:00Z">
            <w:rPr>
              <w:bCs/>
            </w:rPr>
          </w:rPrChange>
        </w:rPr>
        <w:t xml:space="preserve">Состав </w:t>
      </w:r>
      <w:r w:rsidRPr="00BE3BCE">
        <w:rPr>
          <w:b/>
          <w:rPrChange w:id="4351" w:author="Надыкто Сергей Викторович" w:date="2020-01-21T16:50:00Z">
            <w:rPr/>
          </w:rPrChange>
        </w:rPr>
        <w:t>представляемых</w:t>
      </w:r>
      <w:r w:rsidRPr="00BE3BCE">
        <w:rPr>
          <w:b/>
          <w:bCs/>
          <w:rPrChange w:id="4352" w:author="Надыкто Сергей Викторович" w:date="2020-01-21T16:50:00Z">
            <w:rPr>
              <w:bCs/>
            </w:rPr>
          </w:rPrChange>
        </w:rPr>
        <w:t xml:space="preserve"> на рассмотрение проектных материалов:</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перечень исходных данных для проектирования, </w:t>
      </w:r>
      <w:proofErr w:type="gramStart"/>
      <w:r w:rsidRPr="007123C0">
        <w:t>утвержденное</w:t>
      </w:r>
      <w:proofErr w:type="gramEnd"/>
      <w:r w:rsidRPr="007123C0">
        <w:t xml:space="preserve"> ЗП (представляется в пояснительной записке);</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материалы, в </w:t>
      </w:r>
      <w:proofErr w:type="spellStart"/>
      <w:r w:rsidRPr="007123C0">
        <w:t>т.ч</w:t>
      </w:r>
      <w:proofErr w:type="spellEnd"/>
      <w:r w:rsidRPr="007123C0">
        <w:t xml:space="preserve">. документальные (инструментальные отчеты), иллюстрационные, предпроектного обследования, в </w:t>
      </w:r>
      <w:proofErr w:type="spellStart"/>
      <w:r w:rsidRPr="007123C0">
        <w:t>т.ч</w:t>
      </w:r>
      <w:proofErr w:type="spellEnd"/>
      <w:r w:rsidRPr="007123C0">
        <w:t>. систем ИТС на объектах, смежных с объектом проектирования, организации и метрологическому обеспечению измерений электрических и неэлектрических величин, как входящих, так и не входящих в ИТС;</w:t>
      </w:r>
    </w:p>
    <w:p w:rsidR="007123C0" w:rsidRPr="007123C0" w:rsidDel="000D51B2" w:rsidRDefault="007123C0" w:rsidP="007123C0">
      <w:pPr>
        <w:keepNext w:val="0"/>
        <w:widowControl w:val="0"/>
        <w:numPr>
          <w:ilvl w:val="0"/>
          <w:numId w:val="13"/>
        </w:numPr>
        <w:tabs>
          <w:tab w:val="num" w:pos="360"/>
          <w:tab w:val="left" w:pos="1080"/>
        </w:tabs>
        <w:spacing w:before="120" w:after="120"/>
        <w:ind w:left="0" w:firstLine="709"/>
        <w:rPr>
          <w:del w:id="4353" w:author="Гакова Ирина Алексанлровна" w:date="2019-07-24T17:24:00Z"/>
        </w:rPr>
      </w:pPr>
      <w:del w:id="4354" w:author="Гакова Ирина Алексанлровна" w:date="2019-07-24T17:24:00Z">
        <w:r w:rsidRPr="007123C0" w:rsidDel="000D51B2">
          <w:delText>генеральный план, схема присоединения к энергосистеме и главная электрическая схема существующей ПС 220 кВ Кызылская;</w:delText>
        </w:r>
      </w:del>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данные об отключающей способности выключателей, термической стойкости и пропускной способности другого оборудования на объектах сети </w:t>
      </w:r>
      <w:del w:id="4355" w:author="Гакова Ирина Алексанлровна" w:date="2019-07-24T17:32:00Z">
        <w:r w:rsidRPr="007123C0" w:rsidDel="00E7380F">
          <w:delText xml:space="preserve">35 </w:delText>
        </w:r>
      </w:del>
      <w:ins w:id="4356" w:author="Гакова Ирина Алексанлровна" w:date="2019-07-24T17:32:00Z">
        <w:r w:rsidR="00E7380F">
          <w:t>10</w:t>
        </w:r>
        <w:r w:rsidR="00E7380F" w:rsidRPr="007123C0">
          <w:t xml:space="preserve"> </w:t>
        </w:r>
      </w:ins>
      <w:proofErr w:type="spellStart"/>
      <w:r w:rsidRPr="007123C0">
        <w:t>кВ</w:t>
      </w:r>
      <w:proofErr w:type="spellEnd"/>
      <w:del w:id="4357" w:author="Гакова Ирина Алексанлровна" w:date="2019-07-24T17:32:00Z">
        <w:r w:rsidRPr="007123C0" w:rsidDel="00E7380F">
          <w:delText xml:space="preserve"> и ниже</w:delText>
        </w:r>
      </w:del>
      <w:r w:rsidRPr="007123C0">
        <w:t>, прилегающей к объекту проектирования (в табличном виде);</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климатическая характеристика региона строительства;</w:t>
      </w:r>
    </w:p>
    <w:p w:rsidR="007123C0" w:rsidRPr="007123C0" w:rsidRDefault="00630396" w:rsidP="007123C0">
      <w:pPr>
        <w:keepNext w:val="0"/>
        <w:widowControl w:val="0"/>
        <w:numPr>
          <w:ilvl w:val="0"/>
          <w:numId w:val="13"/>
        </w:numPr>
        <w:tabs>
          <w:tab w:val="num" w:pos="360"/>
          <w:tab w:val="left" w:pos="1080"/>
        </w:tabs>
        <w:spacing w:before="120" w:after="120"/>
        <w:ind w:left="0" w:firstLine="709"/>
      </w:pPr>
      <w:ins w:id="4358" w:author="Бурцев Алексей Федорович" w:date="2018-04-09T14:14:00Z">
        <w:r>
          <w:t xml:space="preserve">материалы для </w:t>
        </w:r>
      </w:ins>
      <w:r w:rsidR="007123C0" w:rsidRPr="007123C0">
        <w:t xml:space="preserve">выбора площадки под строительство </w:t>
      </w:r>
      <w:del w:id="4359" w:author="Гакова Ирина Алексанлровна" w:date="2019-07-24T17:24:00Z">
        <w:r w:rsidR="007123C0" w:rsidRPr="007123C0" w:rsidDel="000D51B2">
          <w:delText>ПС</w:delText>
        </w:r>
      </w:del>
      <w:ins w:id="4360" w:author="Гакова Ирина Алексанлровна" w:date="2019-07-25T18:00:00Z">
        <w:r w:rsidR="00485EA2">
          <w:t>БКТП</w:t>
        </w:r>
      </w:ins>
      <w:ins w:id="4361" w:author="Бурцев Алексей Федорович" w:date="2018-04-09T14:14:00Z">
        <w:r>
          <w:t>, ТП</w:t>
        </w:r>
      </w:ins>
      <w:r w:rsidR="007123C0" w:rsidRPr="007123C0">
        <w:t xml:space="preserve"> (трассы ЛЭП);</w:t>
      </w:r>
    </w:p>
    <w:p w:rsidR="007123C0" w:rsidRPr="007123C0" w:rsidDel="000D51B2" w:rsidRDefault="007123C0" w:rsidP="007123C0">
      <w:pPr>
        <w:keepNext w:val="0"/>
        <w:widowControl w:val="0"/>
        <w:numPr>
          <w:ilvl w:val="0"/>
          <w:numId w:val="13"/>
        </w:numPr>
        <w:tabs>
          <w:tab w:val="num" w:pos="360"/>
          <w:tab w:val="left" w:pos="1080"/>
        </w:tabs>
        <w:spacing w:before="120" w:after="120"/>
        <w:ind w:left="0" w:firstLine="709"/>
        <w:rPr>
          <w:del w:id="4362" w:author="Гакова Ирина Алексанлровна" w:date="2019-07-24T17:24:00Z"/>
        </w:rPr>
      </w:pPr>
      <w:del w:id="4363" w:author="Гакова Ирина Алексанлровна" w:date="2019-07-24T17:24:00Z">
        <w:r w:rsidRPr="007123C0" w:rsidDel="000D51B2">
          <w:delText>расчетные модели всех характерных режимов, на основе которых проводились расчеты, в электронном виде в формате программного комплекса «</w:delText>
        </w:r>
        <w:r w:rsidRPr="007123C0" w:rsidDel="000D51B2">
          <w:rPr>
            <w:lang w:val="en-US"/>
          </w:rPr>
          <w:delText>RastrWin</w:delText>
        </w:r>
        <w:r w:rsidRPr="007123C0" w:rsidDel="000D51B2">
          <w:delText>»,  в т.ч. графические схемы;</w:delText>
        </w:r>
      </w:del>
    </w:p>
    <w:p w:rsidR="007123C0" w:rsidRPr="007123C0" w:rsidDel="000D51B2" w:rsidRDefault="007123C0" w:rsidP="007123C0">
      <w:pPr>
        <w:keepNext w:val="0"/>
        <w:widowControl w:val="0"/>
        <w:numPr>
          <w:ilvl w:val="0"/>
          <w:numId w:val="13"/>
        </w:numPr>
        <w:tabs>
          <w:tab w:val="num" w:pos="360"/>
          <w:tab w:val="left" w:pos="1080"/>
        </w:tabs>
        <w:spacing w:before="120" w:after="120"/>
        <w:ind w:left="0" w:firstLine="709"/>
        <w:rPr>
          <w:del w:id="4364" w:author="Гакова Ирина Алексанлровна" w:date="2019-07-24T17:24:00Z"/>
        </w:rPr>
      </w:pPr>
      <w:del w:id="4365" w:author="Гакова Ирина Алексанлровна" w:date="2019-07-24T17:24:00Z">
        <w:r w:rsidRPr="007123C0" w:rsidDel="000D51B2">
          <w:delText>расчетные модели, на основе которых производились расчеты токов КЗ, в электронном виде в формате программного комплекса «АРМ СРЗА», в т.ч. графические схемы;</w:delText>
        </w:r>
      </w:del>
    </w:p>
    <w:p w:rsidR="007123C0" w:rsidRPr="007123C0" w:rsidDel="000D51B2" w:rsidRDefault="007123C0" w:rsidP="007123C0">
      <w:pPr>
        <w:keepNext w:val="0"/>
        <w:widowControl w:val="0"/>
        <w:numPr>
          <w:ilvl w:val="0"/>
          <w:numId w:val="13"/>
        </w:numPr>
        <w:tabs>
          <w:tab w:val="num" w:pos="360"/>
          <w:tab w:val="left" w:pos="1080"/>
        </w:tabs>
        <w:spacing w:before="120" w:after="120"/>
        <w:ind w:left="0" w:firstLine="709"/>
        <w:rPr>
          <w:del w:id="4366" w:author="Гакова Ирина Алексанлровна" w:date="2019-07-24T17:24:00Z"/>
        </w:rPr>
      </w:pPr>
      <w:del w:id="4367" w:author="Гакова Ирина Алексанлровна" w:date="2019-07-24T17:24:00Z">
        <w:r w:rsidRPr="007123C0" w:rsidDel="000D51B2">
          <w:delText>результаты расчетов электроэнергетических режимов, токов КЗ в графическом и табличном виде;</w:delText>
        </w:r>
      </w:del>
    </w:p>
    <w:p w:rsidR="007123C0" w:rsidRPr="007123C0" w:rsidDel="000D51B2" w:rsidRDefault="007123C0" w:rsidP="007123C0">
      <w:pPr>
        <w:keepNext w:val="0"/>
        <w:widowControl w:val="0"/>
        <w:numPr>
          <w:ilvl w:val="0"/>
          <w:numId w:val="13"/>
        </w:numPr>
        <w:tabs>
          <w:tab w:val="num" w:pos="360"/>
          <w:tab w:val="left" w:pos="1080"/>
        </w:tabs>
        <w:spacing w:before="120" w:after="120"/>
        <w:ind w:left="0" w:firstLine="709"/>
        <w:rPr>
          <w:del w:id="4368" w:author="Гакова Ирина Алексанлровна" w:date="2019-07-24T17:24:00Z"/>
        </w:rPr>
      </w:pPr>
      <w:del w:id="4369" w:author="Гакова Ирина Алексанлровна" w:date="2019-07-24T17:24:00Z">
        <w:r w:rsidRPr="007123C0" w:rsidDel="000D51B2">
          <w:delText>расчеты мощности приемников СН в табличной форме. Выбор количества, единичной мощности, типоисполнения ТСН, обоснование резервирования СН, выбор принципиальной схемы СН и СОТ;</w:delText>
        </w:r>
      </w:del>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требования к основным техническим характеристикам устанавливаемого оборудования;</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чертежи с компоновкой </w:t>
      </w:r>
      <w:del w:id="4370" w:author="Гакова Ирина Алексанлровна" w:date="2019-07-24T17:25:00Z">
        <w:r w:rsidRPr="007123C0" w:rsidDel="000D51B2">
          <w:delText xml:space="preserve">ПС </w:delText>
        </w:r>
      </w:del>
      <w:ins w:id="4371" w:author="Гакова Ирина Алексанлровна" w:date="2019-07-25T18:00:00Z">
        <w:r w:rsidR="00485EA2">
          <w:t>БКТП</w:t>
        </w:r>
      </w:ins>
      <w:ins w:id="4372" w:author="Гакова Ирина Алексанлровна" w:date="2019-07-24T17:25:00Z">
        <w:r w:rsidR="000D51B2">
          <w:t>, ТП</w:t>
        </w:r>
        <w:r w:rsidR="000D51B2" w:rsidRPr="007123C0">
          <w:t xml:space="preserve"> </w:t>
        </w:r>
      </w:ins>
      <w:r w:rsidRPr="007123C0">
        <w:t>и каждого РУ, по которому выполняется проектирование;</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ситуационный план </w:t>
      </w:r>
      <w:ins w:id="4373" w:author="Гакова Ирина Алексанлровна" w:date="2019-07-25T17:59:00Z">
        <w:r w:rsidR="00485EA2">
          <w:t>БКТП</w:t>
        </w:r>
      </w:ins>
      <w:del w:id="4374" w:author="Гакова Ирина Алексанлровна" w:date="2019-07-24T17:25:00Z">
        <w:r w:rsidRPr="007123C0" w:rsidDel="000D51B2">
          <w:delText>ПС</w:delText>
        </w:r>
      </w:del>
      <w:r w:rsidRPr="007123C0">
        <w:t>;</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чертежи здани</w:t>
      </w:r>
      <w:ins w:id="4375" w:author="Гакова Ирина Алексанлровна" w:date="2019-07-24T17:33:00Z">
        <w:r w:rsidR="00E7380F">
          <w:t>я</w:t>
        </w:r>
      </w:ins>
      <w:del w:id="4376" w:author="Гакова Ирина Алексанлровна" w:date="2019-07-24T17:33:00Z">
        <w:r w:rsidRPr="007123C0" w:rsidDel="00E7380F">
          <w:delText>й</w:delText>
        </w:r>
      </w:del>
      <w:ins w:id="4377" w:author="Гакова Ирина Алексанлровна" w:date="2019-07-24T17:33:00Z">
        <w:r w:rsidR="00E7380F">
          <w:t xml:space="preserve"> </w:t>
        </w:r>
      </w:ins>
      <w:ins w:id="4378" w:author="Гакова Ирина Алексанлровна" w:date="2019-07-25T17:59:00Z">
        <w:r w:rsidR="00485EA2">
          <w:t>БКТП</w:t>
        </w:r>
      </w:ins>
      <w:del w:id="4379" w:author="Гакова Ирина Алексанлровна" w:date="2019-07-24T17:33:00Z">
        <w:r w:rsidRPr="007123C0" w:rsidDel="00E7380F">
          <w:delText xml:space="preserve"> ПС</w:delText>
        </w:r>
      </w:del>
      <w:r w:rsidRPr="007123C0">
        <w:t>;</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план заходов </w:t>
      </w:r>
      <w:del w:id="4380" w:author="Бурцев Алексей Федорович" w:date="2018-04-09T14:15:00Z">
        <w:r w:rsidRPr="007123C0" w:rsidDel="00630396">
          <w:delText xml:space="preserve">существующих и </w:delText>
        </w:r>
      </w:del>
      <w:r w:rsidRPr="007123C0">
        <w:t xml:space="preserve">проектируемых ЛЭП на </w:t>
      </w:r>
      <w:del w:id="4381" w:author="Гакова Ирина Алексанлровна" w:date="2019-07-24T17:25:00Z">
        <w:r w:rsidRPr="007123C0" w:rsidDel="000D51B2">
          <w:delText xml:space="preserve">ПС </w:delText>
        </w:r>
      </w:del>
      <w:ins w:id="4382" w:author="Гакова Ирина Алексанлровна" w:date="2019-07-25T18:00:00Z">
        <w:r w:rsidR="00485EA2">
          <w:t>БКТП</w:t>
        </w:r>
      </w:ins>
      <w:ins w:id="4383" w:author="Гакова Ирина Алексанлровна" w:date="2019-07-24T17:25:00Z">
        <w:r w:rsidR="000D51B2" w:rsidRPr="007123C0">
          <w:t xml:space="preserve"> </w:t>
        </w:r>
      </w:ins>
      <w:r w:rsidRPr="007123C0">
        <w:t xml:space="preserve">(в </w:t>
      </w:r>
      <w:proofErr w:type="spellStart"/>
      <w:r w:rsidRPr="007123C0">
        <w:t>т.ч</w:t>
      </w:r>
      <w:proofErr w:type="spellEnd"/>
      <w:r w:rsidRPr="007123C0">
        <w:t>. с расположением переходных пунктов);</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схема электрическая принципиальная </w:t>
      </w:r>
      <w:del w:id="4384" w:author="Гакова Ирина Алексанлровна" w:date="2019-07-24T17:25:00Z">
        <w:r w:rsidRPr="007123C0" w:rsidDel="000D51B2">
          <w:delText>ПС</w:delText>
        </w:r>
      </w:del>
      <w:ins w:id="4385" w:author="Гакова Ирина Алексанлровна" w:date="2019-07-25T17:59:00Z">
        <w:r w:rsidR="00485EA2">
          <w:t>БКТП</w:t>
        </w:r>
      </w:ins>
      <w:r w:rsidRPr="007123C0">
        <w:t>;</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схема распределения устройств ИТС по </w:t>
      </w:r>
      <w:proofErr w:type="gramStart"/>
      <w:r w:rsidRPr="007123C0">
        <w:t>ТТ</w:t>
      </w:r>
      <w:proofErr w:type="gramEnd"/>
      <w:r w:rsidRPr="007123C0">
        <w:t xml:space="preserve"> и ТН с пояснительной запиской;</w:t>
      </w:r>
    </w:p>
    <w:p w:rsidR="007123C0" w:rsidRPr="007123C0" w:rsidDel="008B22B2" w:rsidRDefault="007123C0" w:rsidP="007123C0">
      <w:pPr>
        <w:keepNext w:val="0"/>
        <w:widowControl w:val="0"/>
        <w:numPr>
          <w:ilvl w:val="0"/>
          <w:numId w:val="13"/>
        </w:numPr>
        <w:tabs>
          <w:tab w:val="num" w:pos="360"/>
          <w:tab w:val="left" w:pos="1080"/>
        </w:tabs>
        <w:spacing w:before="120" w:after="120"/>
        <w:ind w:left="0" w:firstLine="709"/>
        <w:rPr>
          <w:del w:id="4386" w:author="Гакова Ирина Алексанлровна" w:date="2019-07-24T17:41:00Z"/>
        </w:rPr>
      </w:pPr>
      <w:del w:id="4387" w:author="Гакова Ирина Алексанлровна" w:date="2019-07-24T17:41:00Z">
        <w:r w:rsidRPr="007123C0" w:rsidDel="008B22B2">
          <w:delText>схема размещения устройств РЗА на объекте строительства и в прилегающей сети с отражением используемых каналов связи  для передачи сигналов и команд РЗА включая резервные каналы связи. Прилегающая сеть ограничивается шинами 10, 35 кВ ПС 220 кВ Кызылскаяя, ПС Суг-Бажи и ПС Зубовка;</w:delText>
        </w:r>
      </w:del>
    </w:p>
    <w:p w:rsidR="007123C0" w:rsidDel="008B22B2" w:rsidRDefault="007123C0" w:rsidP="007123C0">
      <w:pPr>
        <w:keepNext w:val="0"/>
        <w:widowControl w:val="0"/>
        <w:numPr>
          <w:ilvl w:val="0"/>
          <w:numId w:val="13"/>
        </w:numPr>
        <w:tabs>
          <w:tab w:val="num" w:pos="360"/>
          <w:tab w:val="left" w:pos="1080"/>
        </w:tabs>
        <w:spacing w:before="120" w:after="120"/>
        <w:ind w:left="0" w:firstLine="709"/>
        <w:rPr>
          <w:ins w:id="4388" w:author="Бурцев Алексей Федорович" w:date="2018-04-09T14:15:00Z"/>
          <w:del w:id="4389" w:author="Гакова Ирина Алексанлровна" w:date="2019-07-24T17:41:00Z"/>
        </w:rPr>
      </w:pPr>
      <w:del w:id="4390" w:author="Гакова Ирина Алексанлровна" w:date="2019-07-24T17:41:00Z">
        <w:r w:rsidRPr="007123C0" w:rsidDel="008B22B2">
          <w:delText>структурная схема организации АИИС КУЭ;</w:delText>
        </w:r>
      </w:del>
    </w:p>
    <w:p w:rsidR="00630396" w:rsidRPr="00792B99" w:rsidDel="008B22B2" w:rsidRDefault="00630396" w:rsidP="00630396">
      <w:pPr>
        <w:keepNext w:val="0"/>
        <w:widowControl w:val="0"/>
        <w:numPr>
          <w:ilvl w:val="0"/>
          <w:numId w:val="13"/>
        </w:numPr>
        <w:tabs>
          <w:tab w:val="clear" w:pos="1495"/>
          <w:tab w:val="num" w:pos="360"/>
          <w:tab w:val="left" w:pos="1080"/>
        </w:tabs>
        <w:spacing w:line="240" w:lineRule="auto"/>
        <w:ind w:left="0" w:firstLine="720"/>
        <w:rPr>
          <w:ins w:id="4391" w:author="Бурцев Алексей Федорович" w:date="2018-04-09T14:15:00Z"/>
          <w:del w:id="4392" w:author="Гакова Ирина Алексанлровна" w:date="2019-07-24T17:41:00Z"/>
        </w:rPr>
      </w:pPr>
      <w:commentRangeStart w:id="4393"/>
      <w:ins w:id="4394" w:author="Бурцев Алексей Федорович" w:date="2018-04-09T14:15:00Z">
        <w:del w:id="4395" w:author="Гакова Ирина Алексанлровна" w:date="2019-07-24T17:41:00Z">
          <w:r w:rsidRPr="00792B99" w:rsidDel="008B22B2">
            <w:delText>структурная схема АСУ ТП с краткой пояснительной запиской (перечень контролируемого и управляемого оборудования, состав функциональных подсистем, объем и направления информационного обмена);</w:delText>
          </w:r>
        </w:del>
      </w:ins>
      <w:commentRangeEnd w:id="4393"/>
      <w:ins w:id="4396" w:author="Бурцев Алексей Федорович" w:date="2018-05-30T15:25:00Z">
        <w:del w:id="4397" w:author="Гакова Ирина Алексанлровна" w:date="2019-07-24T17:41:00Z">
          <w:r w:rsidR="007314F6" w:rsidDel="008B22B2">
            <w:rPr>
              <w:rStyle w:val="afff9"/>
              <w:rFonts w:ascii="a_FuturicaBs" w:hAnsi="a_FuturicaBs"/>
            </w:rPr>
            <w:commentReference w:id="4393"/>
          </w:r>
        </w:del>
      </w:ins>
    </w:p>
    <w:p w:rsidR="00630396" w:rsidRPr="007123C0" w:rsidDel="008B22B2" w:rsidRDefault="00630396" w:rsidP="007123C0">
      <w:pPr>
        <w:keepNext w:val="0"/>
        <w:widowControl w:val="0"/>
        <w:numPr>
          <w:ilvl w:val="0"/>
          <w:numId w:val="13"/>
        </w:numPr>
        <w:tabs>
          <w:tab w:val="num" w:pos="360"/>
          <w:tab w:val="left" w:pos="1080"/>
        </w:tabs>
        <w:spacing w:before="120" w:after="120"/>
        <w:ind w:left="0" w:firstLine="709"/>
        <w:rPr>
          <w:del w:id="4398" w:author="Гакова Ирина Алексанлровна" w:date="2019-07-24T17:41:00Z"/>
        </w:rPr>
      </w:pPr>
    </w:p>
    <w:p w:rsidR="007123C0" w:rsidDel="008B22B2" w:rsidRDefault="007123C0" w:rsidP="007123C0">
      <w:pPr>
        <w:keepNext w:val="0"/>
        <w:widowControl w:val="0"/>
        <w:numPr>
          <w:ilvl w:val="0"/>
          <w:numId w:val="13"/>
        </w:numPr>
        <w:tabs>
          <w:tab w:val="num" w:pos="360"/>
          <w:tab w:val="left" w:pos="1080"/>
        </w:tabs>
        <w:spacing w:before="120" w:after="120"/>
        <w:ind w:left="0" w:firstLine="709"/>
        <w:rPr>
          <w:ins w:id="4399" w:author="Бурцев Алексей Федорович" w:date="2018-04-09T14:16:00Z"/>
          <w:del w:id="4400" w:author="Гакова Ирина Алексанлровна" w:date="2019-07-24T17:41:00Z"/>
        </w:rPr>
      </w:pPr>
      <w:del w:id="4401" w:author="Гакова Ирина Алексанлровна" w:date="2019-07-24T17:41:00Z">
        <w:r w:rsidRPr="007123C0" w:rsidDel="008B22B2">
          <w:delText>схемы организации АСУТП и связи;</w:delText>
        </w:r>
      </w:del>
    </w:p>
    <w:p w:rsidR="00630396" w:rsidRPr="007123C0" w:rsidDel="008B22B2" w:rsidRDefault="00630396" w:rsidP="007123C0">
      <w:pPr>
        <w:keepNext w:val="0"/>
        <w:widowControl w:val="0"/>
        <w:numPr>
          <w:ilvl w:val="0"/>
          <w:numId w:val="13"/>
        </w:numPr>
        <w:tabs>
          <w:tab w:val="num" w:pos="360"/>
          <w:tab w:val="left" w:pos="1080"/>
        </w:tabs>
        <w:spacing w:before="120" w:after="120"/>
        <w:ind w:left="0" w:firstLine="709"/>
        <w:rPr>
          <w:del w:id="4402" w:author="Гакова Ирина Алексанлровна" w:date="2019-07-24T17:41:00Z"/>
        </w:rPr>
      </w:pPr>
      <w:ins w:id="4403" w:author="Бурцев Алексей Федорович" w:date="2018-04-09T14:16:00Z">
        <w:del w:id="4404" w:author="Гакова Ирина Алексанлровна" w:date="2019-07-24T17:41:00Z">
          <w:r w:rsidRPr="00792B99" w:rsidDel="008B22B2">
            <w:delText>основные решения в части организации и метрологического обеспечения измерений электрических и неэлектрических величин) как входящих, так и не входящих в ИТС в объеме вновь устанавливаемого и реконструируемого оборудования</w:delText>
          </w:r>
          <w:r w:rsidDel="008B22B2">
            <w:delText>;</w:delText>
          </w:r>
        </w:del>
      </w:ins>
    </w:p>
    <w:p w:rsidR="007123C0" w:rsidRPr="007123C0" w:rsidDel="008B22B2" w:rsidRDefault="007123C0" w:rsidP="007123C0">
      <w:pPr>
        <w:keepNext w:val="0"/>
        <w:widowControl w:val="0"/>
        <w:numPr>
          <w:ilvl w:val="0"/>
          <w:numId w:val="13"/>
        </w:numPr>
        <w:tabs>
          <w:tab w:val="num" w:pos="360"/>
          <w:tab w:val="left" w:pos="1080"/>
        </w:tabs>
        <w:spacing w:before="120" w:after="120"/>
        <w:ind w:left="0" w:firstLine="709"/>
        <w:rPr>
          <w:del w:id="4405" w:author="Гакова Ирина Алексанлровна" w:date="2019-07-24T17:41:00Z"/>
        </w:rPr>
      </w:pPr>
      <w:del w:id="4406" w:author="Гакова Ирина Алексанлровна" w:date="2019-07-24T17:41:00Z">
        <w:r w:rsidRPr="007123C0" w:rsidDel="008B22B2">
          <w:delText>технико-экономические сопоставления предлагаемых вариантов технических решений;</w:delText>
        </w:r>
      </w:del>
    </w:p>
    <w:p w:rsidR="007123C0" w:rsidRPr="007123C0" w:rsidDel="008B22B2" w:rsidRDefault="007123C0">
      <w:pPr>
        <w:keepNext w:val="0"/>
        <w:widowControl w:val="0"/>
        <w:numPr>
          <w:ilvl w:val="0"/>
          <w:numId w:val="13"/>
        </w:numPr>
        <w:tabs>
          <w:tab w:val="num" w:pos="360"/>
          <w:tab w:val="left" w:pos="1080"/>
        </w:tabs>
        <w:spacing w:before="120" w:after="120"/>
        <w:ind w:left="0" w:firstLine="709"/>
        <w:rPr>
          <w:del w:id="4407" w:author="Гакова Ирина Алексанлровна" w:date="2019-07-24T17:41:00Z"/>
        </w:rPr>
        <w:pPrChange w:id="4408" w:author="Гакова Ирина Алексанлровна" w:date="2019-07-24T17:41:00Z">
          <w:pPr>
            <w:keepNext w:val="0"/>
            <w:widowControl w:val="0"/>
            <w:numPr>
              <w:numId w:val="13"/>
            </w:numPr>
            <w:tabs>
              <w:tab w:val="num" w:pos="360"/>
              <w:tab w:val="left" w:pos="1080"/>
              <w:tab w:val="num" w:pos="1495"/>
            </w:tabs>
            <w:spacing w:before="120" w:after="120"/>
            <w:ind w:left="1495" w:hanging="360"/>
          </w:pPr>
        </w:pPrChange>
      </w:pPr>
      <w:del w:id="4409" w:author="Гакова Ирина Алексанлровна" w:date="2019-07-24T17:41:00Z">
        <w:r w:rsidRPr="007123C0" w:rsidDel="008B22B2">
          <w:delText>расчет стоимости строительства рекомендуемого варианта;</w:delText>
        </w:r>
      </w:del>
    </w:p>
    <w:p w:rsidR="007123C0" w:rsidRDefault="007123C0">
      <w:pPr>
        <w:keepNext w:val="0"/>
        <w:widowControl w:val="0"/>
        <w:numPr>
          <w:ilvl w:val="0"/>
          <w:numId w:val="13"/>
        </w:numPr>
        <w:tabs>
          <w:tab w:val="num" w:pos="360"/>
          <w:tab w:val="left" w:pos="1080"/>
        </w:tabs>
        <w:spacing w:before="120" w:after="120"/>
        <w:ind w:left="0" w:firstLine="709"/>
        <w:rPr>
          <w:ins w:id="4410" w:author="Бурцев Алексей Федорович" w:date="2018-04-09T14:17:00Z"/>
        </w:rPr>
        <w:pPrChange w:id="4411" w:author="Гакова Ирина Алексанлровна" w:date="2019-07-24T17:41:00Z">
          <w:pPr>
            <w:keepNext w:val="0"/>
            <w:widowControl w:val="0"/>
            <w:numPr>
              <w:numId w:val="13"/>
            </w:numPr>
            <w:tabs>
              <w:tab w:val="num" w:pos="360"/>
              <w:tab w:val="left" w:pos="1080"/>
              <w:tab w:val="num" w:pos="1495"/>
            </w:tabs>
            <w:spacing w:before="120" w:after="120"/>
            <w:ind w:left="1495" w:hanging="360"/>
          </w:pPr>
        </w:pPrChange>
      </w:pPr>
      <w:r w:rsidRPr="007123C0">
        <w:t xml:space="preserve">планы рассматриваемых вариантов трассы </w:t>
      </w:r>
      <w:proofErr w:type="gramStart"/>
      <w:r w:rsidRPr="007123C0">
        <w:t>ВЛ</w:t>
      </w:r>
      <w:proofErr w:type="gramEnd"/>
      <w:r w:rsidRPr="007123C0">
        <w:t xml:space="preserve"> с расстановкой опор</w:t>
      </w:r>
      <w:r w:rsidRPr="008B22B2">
        <w:rPr>
          <w:color w:val="000000"/>
        </w:rPr>
        <w:t xml:space="preserve">, с указанием пересечений </w:t>
      </w:r>
      <w:r w:rsidRPr="007123C0">
        <w:t>и с приведением длин пролетов для условий ПУЭ 7-го издания;</w:t>
      </w:r>
    </w:p>
    <w:p w:rsidR="00630396" w:rsidRPr="00630396" w:rsidRDefault="00630396" w:rsidP="00630396">
      <w:pPr>
        <w:pStyle w:val="33"/>
        <w:keepNext w:val="0"/>
        <w:widowControl w:val="0"/>
        <w:numPr>
          <w:ilvl w:val="0"/>
          <w:numId w:val="13"/>
        </w:numPr>
        <w:tabs>
          <w:tab w:val="clear" w:pos="1495"/>
          <w:tab w:val="left" w:pos="-2160"/>
        </w:tabs>
        <w:spacing w:after="0" w:line="240" w:lineRule="auto"/>
        <w:ind w:left="0" w:firstLine="709"/>
        <w:rPr>
          <w:ins w:id="4412" w:author="Бурцев Алексей Федорович" w:date="2018-04-09T14:17:00Z"/>
          <w:sz w:val="24"/>
          <w:szCs w:val="24"/>
        </w:rPr>
      </w:pPr>
      <w:ins w:id="4413" w:author="Бурцев Алексей Федорович" w:date="2018-04-09T14:17:00Z">
        <w:r>
          <w:rPr>
            <w:sz w:val="24"/>
            <w:szCs w:val="24"/>
          </w:rPr>
          <w:lastRenderedPageBreak/>
          <w:t xml:space="preserve">при необходимости </w:t>
        </w:r>
        <w:r w:rsidRPr="00792B99">
          <w:rPr>
            <w:sz w:val="24"/>
            <w:szCs w:val="24"/>
          </w:rPr>
          <w:t>письменные извещения от правообладателей земельных участков с указанием условий предоставления и использования их земельных участков для целей строительства и последующей эксплуатации (с приложением расчета платы за пользов</w:t>
        </w:r>
        <w:r>
          <w:rPr>
            <w:sz w:val="24"/>
            <w:szCs w:val="24"/>
          </w:rPr>
          <w:t>ание частью земельного участка);</w:t>
        </w:r>
      </w:ins>
    </w:p>
    <w:p w:rsidR="00630396" w:rsidRPr="00792B99" w:rsidRDefault="00630396" w:rsidP="00630396">
      <w:pPr>
        <w:keepNext w:val="0"/>
        <w:widowControl w:val="0"/>
        <w:numPr>
          <w:ilvl w:val="0"/>
          <w:numId w:val="13"/>
        </w:numPr>
        <w:tabs>
          <w:tab w:val="clear" w:pos="1495"/>
          <w:tab w:val="num" w:pos="360"/>
          <w:tab w:val="left" w:pos="1080"/>
        </w:tabs>
        <w:spacing w:line="240" w:lineRule="auto"/>
        <w:ind w:left="0" w:firstLine="709"/>
        <w:rPr>
          <w:ins w:id="4414" w:author="Бурцев Алексей Федорович" w:date="2018-04-09T14:17:00Z"/>
        </w:rPr>
      </w:pPr>
      <w:ins w:id="4415" w:author="Бурцев Алексей Федорович" w:date="2018-04-09T14:17:00Z">
        <w:r w:rsidRPr="00792B99">
          <w:t>состав и очередность этапов строительства, реконструкции;</w:t>
        </w:r>
      </w:ins>
    </w:p>
    <w:p w:rsidR="00630396" w:rsidRPr="00792B99" w:rsidDel="008B22B2" w:rsidRDefault="00630396" w:rsidP="00630396">
      <w:pPr>
        <w:keepNext w:val="0"/>
        <w:widowControl w:val="0"/>
        <w:numPr>
          <w:ilvl w:val="0"/>
          <w:numId w:val="13"/>
        </w:numPr>
        <w:tabs>
          <w:tab w:val="clear" w:pos="1495"/>
          <w:tab w:val="num" w:pos="360"/>
          <w:tab w:val="left" w:pos="1080"/>
        </w:tabs>
        <w:spacing w:line="240" w:lineRule="auto"/>
        <w:ind w:left="0" w:firstLine="709"/>
        <w:rPr>
          <w:ins w:id="4416" w:author="Бурцев Алексей Федорович" w:date="2018-04-09T14:17:00Z"/>
          <w:del w:id="4417" w:author="Гакова Ирина Алексанлровна" w:date="2019-07-24T17:41:00Z"/>
        </w:rPr>
      </w:pPr>
      <w:ins w:id="4418" w:author="Бурцев Алексей Федорович" w:date="2018-04-09T14:17:00Z">
        <w:del w:id="4419" w:author="Гакова Ирина Алексанлровна" w:date="2019-07-24T17:41:00Z">
          <w:r w:rsidRPr="00792B99" w:rsidDel="008B22B2">
            <w:delText>чертежи зданий ПС;</w:delText>
          </w:r>
        </w:del>
      </w:ins>
    </w:p>
    <w:p w:rsidR="00630396" w:rsidRPr="00792B99" w:rsidRDefault="00630396" w:rsidP="00630396">
      <w:pPr>
        <w:keepNext w:val="0"/>
        <w:widowControl w:val="0"/>
        <w:numPr>
          <w:ilvl w:val="0"/>
          <w:numId w:val="13"/>
        </w:numPr>
        <w:tabs>
          <w:tab w:val="clear" w:pos="1495"/>
          <w:tab w:val="num" w:pos="360"/>
          <w:tab w:val="left" w:pos="1080"/>
        </w:tabs>
        <w:spacing w:line="240" w:lineRule="auto"/>
        <w:ind w:left="0" w:firstLine="709"/>
        <w:rPr>
          <w:ins w:id="4420" w:author="Бурцев Алексей Федорович" w:date="2018-04-09T14:17:00Z"/>
        </w:rPr>
      </w:pPr>
      <w:ins w:id="4421" w:author="Бурцев Алексей Федорович" w:date="2018-04-09T14:17:00Z">
        <w:r w:rsidRPr="00792B99">
          <w:t>схема размещения объекта</w:t>
        </w:r>
      </w:ins>
      <w:proofErr w:type="gramStart"/>
      <w:ins w:id="4422" w:author="Гакова Ирина Алексанлровна" w:date="2019-07-24T17:42:00Z">
        <w:r w:rsidR="008B22B2">
          <w:t xml:space="preserve"> </w:t>
        </w:r>
      </w:ins>
      <w:ins w:id="4423" w:author="Бурцев Алексей Федорович" w:date="2018-04-09T14:17:00Z">
        <w:r w:rsidRPr="00792B99">
          <w:t>(-</w:t>
        </w:r>
        <w:proofErr w:type="spellStart"/>
        <w:proofErr w:type="gramEnd"/>
        <w:r w:rsidRPr="00792B99">
          <w:t>ов</w:t>
        </w:r>
        <w:proofErr w:type="spellEnd"/>
        <w:r w:rsidRPr="00792B99">
          <w:t>).</w:t>
        </w:r>
      </w:ins>
    </w:p>
    <w:p w:rsidR="00630396" w:rsidRPr="00BE3BCE" w:rsidDel="00630396" w:rsidRDefault="00630396">
      <w:pPr>
        <w:keepNext w:val="0"/>
        <w:widowControl w:val="0"/>
        <w:numPr>
          <w:ilvl w:val="0"/>
          <w:numId w:val="80"/>
        </w:numPr>
        <w:tabs>
          <w:tab w:val="left" w:pos="1080"/>
        </w:tabs>
        <w:spacing w:before="120" w:after="120"/>
        <w:ind w:left="0" w:firstLine="709"/>
        <w:rPr>
          <w:del w:id="4424" w:author="Бурцев Алексей Федорович" w:date="2018-04-09T14:17:00Z"/>
          <w:b/>
          <w:rPrChange w:id="4425" w:author="Надыкто Сергей Викторович" w:date="2020-01-21T16:50:00Z">
            <w:rPr>
              <w:del w:id="4426" w:author="Бурцев Алексей Федорович" w:date="2018-04-09T14:17:00Z"/>
            </w:rPr>
          </w:rPrChange>
        </w:rPr>
        <w:pPrChange w:id="4427" w:author="Надыкто Сергей Викторович" w:date="2020-01-21T16:49:00Z">
          <w:pPr>
            <w:keepNext w:val="0"/>
            <w:widowControl w:val="0"/>
            <w:numPr>
              <w:numId w:val="13"/>
            </w:numPr>
            <w:tabs>
              <w:tab w:val="num" w:pos="360"/>
              <w:tab w:val="left" w:pos="1080"/>
              <w:tab w:val="num" w:pos="1495"/>
            </w:tabs>
            <w:spacing w:before="120" w:after="120"/>
            <w:ind w:left="1495" w:hanging="360"/>
          </w:pPr>
        </w:pPrChange>
      </w:pPr>
    </w:p>
    <w:p w:rsidR="007123C0" w:rsidRPr="00BE3BCE" w:rsidRDefault="007123C0">
      <w:pPr>
        <w:keepNext w:val="0"/>
        <w:widowControl w:val="0"/>
        <w:numPr>
          <w:ilvl w:val="2"/>
          <w:numId w:val="80"/>
        </w:numPr>
        <w:tabs>
          <w:tab w:val="left" w:pos="-3960"/>
        </w:tabs>
        <w:spacing w:before="120" w:after="120"/>
        <w:ind w:left="0" w:firstLine="720"/>
        <w:rPr>
          <w:b/>
          <w:rPrChange w:id="4428" w:author="Надыкто Сергей Викторович" w:date="2020-01-21T16:50:00Z">
            <w:rPr/>
          </w:rPrChange>
        </w:rPr>
        <w:pPrChange w:id="4429"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r w:rsidRPr="00BE3BCE">
        <w:rPr>
          <w:b/>
          <w:bCs/>
          <w:rPrChange w:id="4430" w:author="Надыкто Сергей Викторович" w:date="2020-01-21T16:50:00Z">
            <w:rPr>
              <w:bCs/>
            </w:rPr>
          </w:rPrChange>
        </w:rPr>
        <w:t xml:space="preserve">Итогом </w:t>
      </w:r>
      <w:r w:rsidRPr="00BE3BCE">
        <w:rPr>
          <w:b/>
          <w:rPrChange w:id="4431" w:author="Надыкто Сергей Викторович" w:date="2020-01-21T16:50:00Z">
            <w:rPr/>
          </w:rPrChange>
        </w:rPr>
        <w:t>ОТР являются:</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план </w:t>
      </w:r>
      <w:del w:id="4432" w:author="Гакова Ирина Алексанлровна" w:date="2019-07-24T17:42:00Z">
        <w:r w:rsidRPr="007123C0" w:rsidDel="008B22B2">
          <w:delText>подстанции</w:delText>
        </w:r>
      </w:del>
      <w:ins w:id="4433" w:author="Гакова Ирина Алексанлровна" w:date="2019-07-25T17:59:00Z">
        <w:r w:rsidR="00485EA2">
          <w:t>БКТП</w:t>
        </w:r>
      </w:ins>
      <w:r w:rsidRPr="007123C0">
        <w:t>;</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план прохождения трасс ЛЭП;</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утвержденная принципиальная электрическая схема </w:t>
      </w:r>
      <w:del w:id="4434" w:author="Гакова Ирина Алексанлровна" w:date="2019-07-24T17:42:00Z">
        <w:r w:rsidRPr="007123C0" w:rsidDel="008B22B2">
          <w:delText>ПС;</w:delText>
        </w:r>
      </w:del>
      <w:ins w:id="4435" w:author="Гакова Ирина Алексанлровна" w:date="2019-07-25T17:59:00Z">
        <w:r w:rsidR="00485EA2">
          <w:t>БКТП</w:t>
        </w:r>
      </w:ins>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 xml:space="preserve">утвержденная схема распределения ИТС по </w:t>
      </w:r>
      <w:proofErr w:type="gramStart"/>
      <w:r w:rsidRPr="007123C0">
        <w:t>ТТ</w:t>
      </w:r>
      <w:proofErr w:type="gramEnd"/>
      <w:r w:rsidRPr="007123C0">
        <w:t xml:space="preserve"> и ТН;</w:t>
      </w:r>
    </w:p>
    <w:p w:rsidR="007123C0" w:rsidRPr="007123C0" w:rsidRDefault="007123C0" w:rsidP="007123C0">
      <w:pPr>
        <w:keepNext w:val="0"/>
        <w:widowControl w:val="0"/>
        <w:numPr>
          <w:ilvl w:val="0"/>
          <w:numId w:val="13"/>
        </w:numPr>
        <w:tabs>
          <w:tab w:val="num" w:pos="360"/>
          <w:tab w:val="left" w:pos="1080"/>
        </w:tabs>
        <w:spacing w:before="120" w:after="120"/>
        <w:ind w:left="0" w:firstLine="709"/>
      </w:pPr>
      <w:r w:rsidRPr="007123C0">
        <w:t>схемы пусковых комплексов (при необходимости);</w:t>
      </w:r>
    </w:p>
    <w:p w:rsidR="007123C0" w:rsidDel="001D5A6B" w:rsidRDefault="007123C0" w:rsidP="007123C0">
      <w:pPr>
        <w:keepNext w:val="0"/>
        <w:widowControl w:val="0"/>
        <w:numPr>
          <w:ilvl w:val="0"/>
          <w:numId w:val="13"/>
        </w:numPr>
        <w:tabs>
          <w:tab w:val="num" w:pos="360"/>
          <w:tab w:val="left" w:pos="1080"/>
        </w:tabs>
        <w:spacing w:before="120" w:after="120"/>
        <w:ind w:left="0" w:firstLine="709"/>
        <w:rPr>
          <w:ins w:id="4436" w:author="Бурцев Алексей Федорович" w:date="2018-04-09T14:19:00Z"/>
          <w:del w:id="4437" w:author="Гакова Ирина Алексанлровна" w:date="2019-07-24T17:46:00Z"/>
        </w:rPr>
      </w:pPr>
      <w:del w:id="4438" w:author="Гакова Ирина Алексанлровна" w:date="2019-07-24T17:46:00Z">
        <w:r w:rsidRPr="007123C0" w:rsidDel="001D5A6B">
          <w:delText>согласованные основные технические решения по ИТС и СС;</w:delText>
        </w:r>
      </w:del>
    </w:p>
    <w:p w:rsidR="00630396" w:rsidRPr="00792B99" w:rsidDel="001D5A6B" w:rsidRDefault="00630396" w:rsidP="00630396">
      <w:pPr>
        <w:keepNext w:val="0"/>
        <w:widowControl w:val="0"/>
        <w:numPr>
          <w:ilvl w:val="0"/>
          <w:numId w:val="13"/>
        </w:numPr>
        <w:tabs>
          <w:tab w:val="clear" w:pos="1495"/>
          <w:tab w:val="num" w:pos="360"/>
          <w:tab w:val="left" w:pos="1080"/>
        </w:tabs>
        <w:spacing w:line="240" w:lineRule="auto"/>
        <w:ind w:left="0" w:firstLine="720"/>
        <w:rPr>
          <w:ins w:id="4439" w:author="Бурцев Алексей Федорович" w:date="2018-04-09T14:19:00Z"/>
          <w:del w:id="4440" w:author="Гакова Ирина Алексанлровна" w:date="2019-07-24T17:46:00Z"/>
          <w:spacing w:val="-8"/>
        </w:rPr>
      </w:pPr>
      <w:ins w:id="4441" w:author="Бурцев Алексей Федорович" w:date="2018-04-09T14:19:00Z">
        <w:del w:id="4442" w:author="Гакова Ирина Алексанлровна" w:date="2019-07-24T17:46:00Z">
          <w:r w:rsidRPr="00792B99" w:rsidDel="001D5A6B">
            <w:rPr>
              <w:spacing w:val="-8"/>
            </w:rPr>
            <w:delText>состав, линейные и структурные схемы систем связи;</w:delText>
          </w:r>
        </w:del>
      </w:ins>
    </w:p>
    <w:p w:rsidR="00630396" w:rsidRPr="007123C0" w:rsidDel="001D5A6B" w:rsidRDefault="00630396" w:rsidP="007123C0">
      <w:pPr>
        <w:keepNext w:val="0"/>
        <w:widowControl w:val="0"/>
        <w:numPr>
          <w:ilvl w:val="0"/>
          <w:numId w:val="13"/>
        </w:numPr>
        <w:tabs>
          <w:tab w:val="num" w:pos="360"/>
          <w:tab w:val="left" w:pos="1080"/>
        </w:tabs>
        <w:spacing w:before="120" w:after="120"/>
        <w:ind w:left="0" w:firstLine="709"/>
        <w:rPr>
          <w:del w:id="4443" w:author="Гакова Ирина Алексанлровна" w:date="2019-07-24T17:46:00Z"/>
        </w:rPr>
      </w:pPr>
    </w:p>
    <w:p w:rsidR="007123C0" w:rsidRPr="00630396" w:rsidDel="001D5A6B" w:rsidRDefault="007123C0" w:rsidP="007123C0">
      <w:pPr>
        <w:keepNext w:val="0"/>
        <w:widowControl w:val="0"/>
        <w:numPr>
          <w:ilvl w:val="0"/>
          <w:numId w:val="13"/>
        </w:numPr>
        <w:tabs>
          <w:tab w:val="num" w:pos="360"/>
          <w:tab w:val="left" w:pos="1080"/>
        </w:tabs>
        <w:spacing w:before="120" w:after="120"/>
        <w:ind w:left="0" w:firstLine="709"/>
        <w:rPr>
          <w:ins w:id="4444" w:author="Бурцев Алексей Федорович" w:date="2018-04-09T14:20:00Z"/>
          <w:del w:id="4445" w:author="Гакова Ирина Алексанлровна" w:date="2019-07-24T17:46:00Z"/>
        </w:rPr>
      </w:pPr>
      <w:del w:id="4446" w:author="Гакова Ирина Алексанлровна" w:date="2019-07-24T17:46:00Z">
        <w:r w:rsidRPr="007123C0" w:rsidDel="001D5A6B">
          <w:delText>согласованные</w:delText>
        </w:r>
        <w:r w:rsidRPr="007123C0" w:rsidDel="001D5A6B">
          <w:rPr>
            <w:iCs/>
          </w:rPr>
          <w:delText xml:space="preserve"> требования</w:delText>
        </w:r>
        <w:r w:rsidRPr="007123C0" w:rsidDel="001D5A6B">
          <w:delText xml:space="preserve"> по структуре диспетчерского и технологического управления отходящими ЛЭП, оборудованием и устройствами ПС, в т.ч.</w:delText>
        </w:r>
        <w:r w:rsidRPr="007123C0" w:rsidDel="001D5A6B">
          <w:rPr>
            <w:iCs/>
          </w:rPr>
          <w:delText xml:space="preserve"> способ организации оперативного обслуживания ПС;</w:delText>
        </w:r>
      </w:del>
    </w:p>
    <w:p w:rsidR="00630396" w:rsidRPr="007123C0" w:rsidRDefault="00630396" w:rsidP="007123C0">
      <w:pPr>
        <w:keepNext w:val="0"/>
        <w:widowControl w:val="0"/>
        <w:numPr>
          <w:ilvl w:val="0"/>
          <w:numId w:val="13"/>
        </w:numPr>
        <w:tabs>
          <w:tab w:val="num" w:pos="360"/>
          <w:tab w:val="left" w:pos="1080"/>
        </w:tabs>
        <w:spacing w:before="120" w:after="120"/>
        <w:ind w:left="0" w:firstLine="709"/>
      </w:pPr>
      <w:ins w:id="4447" w:author="Бурцев Алексей Федорович" w:date="2018-04-09T14:20:00Z">
        <w:r w:rsidRPr="00792B99">
          <w:t xml:space="preserve">материалы выбора размещения </w:t>
        </w:r>
        <w:proofErr w:type="gramStart"/>
        <w:r w:rsidRPr="00792B99">
          <w:t>проектируемых</w:t>
        </w:r>
        <w:proofErr w:type="gramEnd"/>
        <w:r w:rsidRPr="00792B99">
          <w:t xml:space="preserve"> ЛЭП, </w:t>
        </w:r>
      </w:ins>
      <w:ins w:id="4448" w:author="Гакова Ирина Алексанлровна" w:date="2019-07-25T18:00:00Z">
        <w:r w:rsidR="00485EA2">
          <w:t>БКТП</w:t>
        </w:r>
      </w:ins>
      <w:ins w:id="4449" w:author="Бурцев Алексей Федорович" w:date="2018-04-09T14:20:00Z">
        <w:del w:id="4450" w:author="Гакова Ирина Алексанлровна" w:date="2019-07-24T17:46:00Z">
          <w:r w:rsidRPr="00792B99" w:rsidDel="001D5A6B">
            <w:delText>ПС</w:delText>
          </w:r>
        </w:del>
        <w:del w:id="4451" w:author="Гакова Ирина Алексанлровна" w:date="2019-07-25T18:00:00Z">
          <w:r w:rsidDel="00485EA2">
            <w:delText>, ТП</w:delText>
          </w:r>
        </w:del>
        <w:r w:rsidRPr="00792B99">
          <w:t xml:space="preserve">  в виде отчета</w:t>
        </w:r>
        <w:r>
          <w:t>;</w:t>
        </w:r>
      </w:ins>
    </w:p>
    <w:p w:rsidR="007123C0" w:rsidRPr="007123C0" w:rsidDel="001D5A6B" w:rsidRDefault="007123C0">
      <w:pPr>
        <w:keepNext w:val="0"/>
        <w:widowControl w:val="0"/>
        <w:numPr>
          <w:ilvl w:val="0"/>
          <w:numId w:val="80"/>
        </w:numPr>
        <w:tabs>
          <w:tab w:val="left" w:pos="1080"/>
        </w:tabs>
        <w:spacing w:before="120" w:after="120"/>
        <w:ind w:left="0" w:firstLine="709"/>
        <w:rPr>
          <w:del w:id="4452" w:author="Гакова Ирина Алексанлровна" w:date="2019-07-24T17:47:00Z"/>
          <w:spacing w:val="-8"/>
        </w:rPr>
        <w:pPrChange w:id="4453" w:author="Надыкто Сергей Викторович" w:date="2020-01-21T16:49:00Z">
          <w:pPr>
            <w:keepNext w:val="0"/>
            <w:widowControl w:val="0"/>
            <w:numPr>
              <w:numId w:val="13"/>
            </w:numPr>
            <w:tabs>
              <w:tab w:val="num" w:pos="360"/>
              <w:tab w:val="left" w:pos="1080"/>
              <w:tab w:val="num" w:pos="1495"/>
            </w:tabs>
            <w:spacing w:before="120" w:after="120"/>
            <w:ind w:left="1495" w:hanging="360"/>
          </w:pPr>
        </w:pPrChange>
      </w:pPr>
      <w:del w:id="4454" w:author="Гакова Ирина Алексанлровна" w:date="2019-07-24T17:47:00Z">
        <w:r w:rsidRPr="007123C0" w:rsidDel="001D5A6B">
          <w:rPr>
            <w:spacing w:val="-8"/>
          </w:rPr>
          <w:delText xml:space="preserve">согласованная полная структурная схема организации ССДТУ с учетом прохождения каналов до </w:delText>
        </w:r>
        <w:r w:rsidRPr="007123C0" w:rsidDel="001D5A6B">
          <w:delText>соответствующего ОДГ РЭС АО «Тываэнерго»</w:delText>
        </w:r>
        <w:r w:rsidRPr="007123C0" w:rsidDel="001D5A6B">
          <w:rPr>
            <w:spacing w:val="-8"/>
          </w:rPr>
          <w:delText>;</w:delText>
        </w:r>
      </w:del>
    </w:p>
    <w:p w:rsidR="007123C0" w:rsidRPr="007123C0" w:rsidDel="001D5A6B" w:rsidRDefault="007123C0">
      <w:pPr>
        <w:keepNext w:val="0"/>
        <w:widowControl w:val="0"/>
        <w:numPr>
          <w:ilvl w:val="0"/>
          <w:numId w:val="80"/>
        </w:numPr>
        <w:tabs>
          <w:tab w:val="left" w:pos="1080"/>
        </w:tabs>
        <w:spacing w:before="120" w:after="120"/>
        <w:ind w:left="0" w:firstLine="709"/>
        <w:rPr>
          <w:del w:id="4455" w:author="Гакова Ирина Алексанлровна" w:date="2019-07-24T17:47:00Z"/>
        </w:rPr>
        <w:pPrChange w:id="4456" w:author="Надыкто Сергей Викторович" w:date="2020-01-21T16:49:00Z">
          <w:pPr>
            <w:keepNext w:val="0"/>
            <w:widowControl w:val="0"/>
            <w:numPr>
              <w:numId w:val="13"/>
            </w:numPr>
            <w:tabs>
              <w:tab w:val="num" w:pos="360"/>
              <w:tab w:val="left" w:pos="1080"/>
              <w:tab w:val="num" w:pos="1495"/>
            </w:tabs>
            <w:spacing w:before="120" w:after="120"/>
            <w:ind w:left="1495" w:hanging="360"/>
          </w:pPr>
        </w:pPrChange>
      </w:pPr>
      <w:del w:id="4457" w:author="Гакова Ирина Алексанлровна" w:date="2019-07-24T17:47:00Z">
        <w:r w:rsidRPr="007123C0" w:rsidDel="001D5A6B">
          <w:rPr>
            <w:spacing w:val="-8"/>
          </w:rPr>
          <w:delText>согласованные ОТР</w:delText>
        </w:r>
        <w:r w:rsidRPr="007123C0" w:rsidDel="001D5A6B">
          <w:delText xml:space="preserve"> по РЗ;</w:delText>
        </w:r>
      </w:del>
    </w:p>
    <w:p w:rsidR="007123C0" w:rsidRPr="007123C0" w:rsidDel="001D5A6B" w:rsidRDefault="007123C0">
      <w:pPr>
        <w:keepNext w:val="0"/>
        <w:widowControl w:val="0"/>
        <w:numPr>
          <w:ilvl w:val="0"/>
          <w:numId w:val="80"/>
        </w:numPr>
        <w:tabs>
          <w:tab w:val="left" w:pos="1080"/>
        </w:tabs>
        <w:spacing w:before="120" w:after="120"/>
        <w:ind w:left="0" w:firstLine="709"/>
        <w:rPr>
          <w:del w:id="4458" w:author="Гакова Ирина Алексанлровна" w:date="2019-07-24T17:47:00Z"/>
        </w:rPr>
        <w:pPrChange w:id="4459" w:author="Надыкто Сергей Викторович" w:date="2020-01-21T16:49:00Z">
          <w:pPr>
            <w:keepNext w:val="0"/>
            <w:widowControl w:val="0"/>
            <w:numPr>
              <w:numId w:val="13"/>
            </w:numPr>
            <w:tabs>
              <w:tab w:val="num" w:pos="360"/>
              <w:tab w:val="left" w:pos="1080"/>
              <w:tab w:val="num" w:pos="1495"/>
            </w:tabs>
            <w:spacing w:before="120" w:after="120"/>
            <w:ind w:left="1495" w:hanging="360"/>
          </w:pPr>
        </w:pPrChange>
      </w:pPr>
      <w:del w:id="4460" w:author="Гакова Ирина Алексанлровна" w:date="2019-07-24T17:47:00Z">
        <w:r w:rsidRPr="007123C0" w:rsidDel="001D5A6B">
          <w:delText>согласованная схема размещения на объекте строительства и в прилегающей сети устройств РЗ, с отражением используемых каналов связи  для передачи сигналов и команд РЗ,  включая резервные каналы связи;</w:delText>
        </w:r>
      </w:del>
    </w:p>
    <w:p w:rsidR="007123C0" w:rsidRPr="007123C0" w:rsidDel="001D5A6B" w:rsidRDefault="007123C0">
      <w:pPr>
        <w:keepNext w:val="0"/>
        <w:widowControl w:val="0"/>
        <w:numPr>
          <w:ilvl w:val="0"/>
          <w:numId w:val="80"/>
        </w:numPr>
        <w:tabs>
          <w:tab w:val="left" w:pos="1080"/>
        </w:tabs>
        <w:spacing w:before="120" w:after="120"/>
        <w:ind w:left="0" w:firstLine="709"/>
        <w:rPr>
          <w:del w:id="4461" w:author="Гакова Ирина Алексанлровна" w:date="2019-07-24T17:47:00Z"/>
        </w:rPr>
        <w:pPrChange w:id="4462" w:author="Надыкто Сергей Викторович" w:date="2020-01-21T16:49:00Z">
          <w:pPr>
            <w:keepNext w:val="0"/>
            <w:widowControl w:val="0"/>
            <w:numPr>
              <w:numId w:val="13"/>
            </w:numPr>
            <w:tabs>
              <w:tab w:val="num" w:pos="360"/>
              <w:tab w:val="left" w:pos="1080"/>
              <w:tab w:val="num" w:pos="1495"/>
            </w:tabs>
            <w:spacing w:before="120" w:after="120"/>
            <w:ind w:left="1495" w:hanging="360"/>
          </w:pPr>
        </w:pPrChange>
      </w:pPr>
      <w:del w:id="4463" w:author="Гакова Ирина Алексанлровна" w:date="2019-07-24T17:47:00Z">
        <w:r w:rsidRPr="007123C0" w:rsidDel="001D5A6B">
          <w:delText>согласованные ОТР (структурные схемы) по АСУТП и АИИС КУЭ;</w:delText>
        </w:r>
      </w:del>
    </w:p>
    <w:p w:rsidR="007123C0" w:rsidRPr="007123C0" w:rsidDel="001D5A6B" w:rsidRDefault="007123C0">
      <w:pPr>
        <w:keepNext w:val="0"/>
        <w:widowControl w:val="0"/>
        <w:numPr>
          <w:ilvl w:val="0"/>
          <w:numId w:val="80"/>
        </w:numPr>
        <w:tabs>
          <w:tab w:val="left" w:pos="1080"/>
        </w:tabs>
        <w:spacing w:before="120" w:after="120"/>
        <w:ind w:left="0" w:firstLine="709"/>
        <w:rPr>
          <w:del w:id="4464" w:author="Гакова Ирина Алексанлровна" w:date="2019-07-24T17:47:00Z"/>
        </w:rPr>
        <w:pPrChange w:id="4465" w:author="Надыкто Сергей Викторович" w:date="2020-01-21T16:49:00Z">
          <w:pPr>
            <w:keepNext w:val="0"/>
            <w:widowControl w:val="0"/>
            <w:numPr>
              <w:numId w:val="13"/>
            </w:numPr>
            <w:tabs>
              <w:tab w:val="left" w:pos="1080"/>
              <w:tab w:val="num" w:pos="1495"/>
            </w:tabs>
            <w:spacing w:before="120" w:after="120"/>
            <w:ind w:left="1495" w:hanging="360"/>
          </w:pPr>
        </w:pPrChange>
      </w:pPr>
      <w:del w:id="4466" w:author="Гакова Ирина Алексанлровна" w:date="2019-07-24T17:47:00Z">
        <w:r w:rsidRPr="007123C0" w:rsidDel="001D5A6B">
          <w:delText>согласованный перечень измеряемых параметров;</w:delText>
        </w:r>
      </w:del>
    </w:p>
    <w:p w:rsidR="007123C0" w:rsidRPr="007123C0" w:rsidDel="001D5A6B" w:rsidRDefault="007123C0">
      <w:pPr>
        <w:keepNext w:val="0"/>
        <w:widowControl w:val="0"/>
        <w:numPr>
          <w:ilvl w:val="0"/>
          <w:numId w:val="80"/>
        </w:numPr>
        <w:tabs>
          <w:tab w:val="left" w:pos="1080"/>
        </w:tabs>
        <w:spacing w:before="120" w:after="120"/>
        <w:ind w:left="0" w:firstLine="709"/>
        <w:rPr>
          <w:del w:id="4467" w:author="Гакова Ирина Алексанлровна" w:date="2019-07-24T17:47:00Z"/>
        </w:rPr>
        <w:pPrChange w:id="4468" w:author="Надыкто Сергей Викторович" w:date="2020-01-21T16:49:00Z">
          <w:pPr>
            <w:keepNext w:val="0"/>
            <w:widowControl w:val="0"/>
            <w:numPr>
              <w:numId w:val="13"/>
            </w:numPr>
            <w:tabs>
              <w:tab w:val="left" w:pos="1080"/>
              <w:tab w:val="num" w:pos="1495"/>
            </w:tabs>
            <w:spacing w:before="120" w:after="120"/>
            <w:ind w:left="1495" w:hanging="360"/>
          </w:pPr>
        </w:pPrChange>
      </w:pPr>
      <w:del w:id="4469" w:author="Гакова Ирина Алексанлровна" w:date="2019-07-24T17:47:00Z">
        <w:r w:rsidRPr="007123C0" w:rsidDel="001D5A6B">
          <w:delText>основные требования по выбору СИ (с учетом условий эксплуатации СИ);</w:delText>
        </w:r>
      </w:del>
    </w:p>
    <w:p w:rsidR="007123C0" w:rsidRPr="007123C0" w:rsidDel="001D5A6B" w:rsidRDefault="007123C0">
      <w:pPr>
        <w:keepNext w:val="0"/>
        <w:widowControl w:val="0"/>
        <w:numPr>
          <w:ilvl w:val="0"/>
          <w:numId w:val="80"/>
        </w:numPr>
        <w:tabs>
          <w:tab w:val="left" w:pos="1080"/>
          <w:tab w:val="num" w:pos="1495"/>
        </w:tabs>
        <w:spacing w:before="120" w:after="120"/>
        <w:ind w:left="0" w:firstLine="709"/>
        <w:rPr>
          <w:del w:id="4470" w:author="Гакова Ирина Алексанлровна" w:date="2019-07-24T17:47:00Z"/>
        </w:rPr>
        <w:pPrChange w:id="4471" w:author="Надыкто Сергей Викторович" w:date="2020-01-21T16:49:00Z">
          <w:pPr>
            <w:keepNext w:val="0"/>
            <w:widowControl w:val="0"/>
            <w:numPr>
              <w:numId w:val="13"/>
            </w:numPr>
            <w:tabs>
              <w:tab w:val="num" w:pos="360"/>
              <w:tab w:val="left" w:pos="1080"/>
              <w:tab w:val="num" w:pos="1134"/>
              <w:tab w:val="num" w:pos="1495"/>
            </w:tabs>
            <w:spacing w:before="120" w:after="120"/>
            <w:ind w:left="1495" w:hanging="360"/>
          </w:pPr>
        </w:pPrChange>
      </w:pPr>
      <w:del w:id="4472" w:author="Гакова Ирина Алексанлровна" w:date="2019-07-24T17:47:00Z">
        <w:r w:rsidRPr="007123C0" w:rsidDel="001D5A6B">
          <w:delText>согласованная пояснительная записка по ОТР;</w:delText>
        </w:r>
      </w:del>
    </w:p>
    <w:p w:rsidR="007123C0" w:rsidRPr="007123C0" w:rsidDel="001D5A6B" w:rsidRDefault="007123C0">
      <w:pPr>
        <w:keepNext w:val="0"/>
        <w:widowControl w:val="0"/>
        <w:numPr>
          <w:ilvl w:val="0"/>
          <w:numId w:val="80"/>
        </w:numPr>
        <w:tabs>
          <w:tab w:val="left" w:pos="1080"/>
        </w:tabs>
        <w:spacing w:before="120" w:after="120"/>
        <w:ind w:left="0" w:firstLine="709"/>
        <w:rPr>
          <w:del w:id="4473" w:author="Гакова Ирина Алексанлровна" w:date="2019-07-24T17:47:00Z"/>
        </w:rPr>
        <w:pPrChange w:id="4474" w:author="Надыкто Сергей Викторович" w:date="2020-01-21T16:49:00Z">
          <w:pPr>
            <w:keepNext w:val="0"/>
            <w:widowControl w:val="0"/>
            <w:numPr>
              <w:numId w:val="13"/>
            </w:numPr>
            <w:tabs>
              <w:tab w:val="num" w:pos="360"/>
              <w:tab w:val="left" w:pos="1080"/>
              <w:tab w:val="num" w:pos="1495"/>
            </w:tabs>
            <w:spacing w:before="120" w:after="120"/>
            <w:ind w:left="1495" w:hanging="360"/>
          </w:pPr>
        </w:pPrChange>
      </w:pPr>
      <w:del w:id="4475" w:author="Гакова Ирина Алексанлровна" w:date="2019-07-24T17:47:00Z">
        <w:r w:rsidRPr="007123C0" w:rsidDel="001D5A6B">
          <w:delText>утвержденный протокол заседания экспертной комиссии ПАО «МРСК Сибири» по рассмотрению материалов ОТР.</w:delText>
        </w:r>
      </w:del>
    </w:p>
    <w:p w:rsidR="007123C0" w:rsidRPr="007123C0" w:rsidRDefault="007123C0">
      <w:pPr>
        <w:keepNext w:val="0"/>
        <w:widowControl w:val="0"/>
        <w:numPr>
          <w:ilvl w:val="1"/>
          <w:numId w:val="80"/>
        </w:numPr>
        <w:tabs>
          <w:tab w:val="left" w:pos="-3960"/>
        </w:tabs>
        <w:spacing w:before="120" w:after="120"/>
        <w:ind w:left="0" w:firstLine="709"/>
        <w:rPr>
          <w:b/>
          <w:bCs/>
        </w:rPr>
        <w:pPrChange w:id="4476" w:author="Надыкто Сергей Викторович" w:date="2020-01-21T16:49:00Z">
          <w:pPr>
            <w:keepNext w:val="0"/>
            <w:widowControl w:val="0"/>
            <w:numPr>
              <w:ilvl w:val="1"/>
              <w:numId w:val="5"/>
            </w:numPr>
            <w:tabs>
              <w:tab w:val="left" w:pos="-3960"/>
              <w:tab w:val="num" w:pos="432"/>
              <w:tab w:val="num" w:pos="792"/>
            </w:tabs>
            <w:spacing w:before="120" w:after="120"/>
            <w:ind w:left="432" w:hanging="432"/>
          </w:pPr>
        </w:pPrChange>
      </w:pPr>
      <w:r w:rsidRPr="007123C0">
        <w:rPr>
          <w:b/>
          <w:bCs/>
        </w:rPr>
        <w:t>Стадия проектирования «Р</w:t>
      </w:r>
      <w:r w:rsidRPr="007123C0">
        <w:rPr>
          <w:b/>
        </w:rPr>
        <w:t>азработка, согласование и экспертиза проектной документации в соответствии с требованиями нормативно-технических документов».</w:t>
      </w:r>
    </w:p>
    <w:p w:rsidR="007123C0" w:rsidRPr="007123C0" w:rsidRDefault="007123C0" w:rsidP="007123C0">
      <w:pPr>
        <w:keepNext w:val="0"/>
        <w:tabs>
          <w:tab w:val="left" w:pos="-3240"/>
          <w:tab w:val="left" w:pos="720"/>
          <w:tab w:val="left" w:pos="1080"/>
        </w:tabs>
        <w:spacing w:before="120" w:after="120"/>
      </w:pPr>
      <w:r w:rsidRPr="007123C0">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РФ от 16.02.2008 № 87 «О составе разделов проектной документации и требованиях к их содержанию».</w:t>
      </w:r>
    </w:p>
    <w:p w:rsidR="007123C0" w:rsidRPr="007123C0" w:rsidRDefault="007123C0" w:rsidP="007123C0">
      <w:pPr>
        <w:keepNext w:val="0"/>
        <w:widowControl w:val="0"/>
        <w:tabs>
          <w:tab w:val="left" w:pos="1080"/>
        </w:tabs>
        <w:spacing w:before="120" w:after="120"/>
      </w:pPr>
      <w:proofErr w:type="gramStart"/>
      <w:r w:rsidRPr="007123C0">
        <w:t xml:space="preserve">Проектная документация, выполненная на </w:t>
      </w:r>
      <w:r w:rsidRPr="007123C0">
        <w:rPr>
          <w:lang w:val="en-US"/>
        </w:rPr>
        <w:t>II</w:t>
      </w:r>
      <w:r w:rsidRPr="007123C0">
        <w:t xml:space="preserve"> этапе должна быть согласована</w:t>
      </w:r>
      <w:proofErr w:type="gramEnd"/>
      <w:r w:rsidRPr="007123C0">
        <w:t xml:space="preserve"> в требуемом объёме с другими субъектами энергетики при необходимости.</w:t>
      </w:r>
    </w:p>
    <w:p w:rsidR="007123C0" w:rsidRPr="00BE3BCE" w:rsidRDefault="007123C0">
      <w:pPr>
        <w:pStyle w:val="afff6"/>
        <w:keepNext w:val="0"/>
        <w:widowControl w:val="0"/>
        <w:numPr>
          <w:ilvl w:val="2"/>
          <w:numId w:val="81"/>
        </w:numPr>
        <w:tabs>
          <w:tab w:val="left" w:pos="-3960"/>
        </w:tabs>
        <w:spacing w:before="120" w:after="120"/>
        <w:rPr>
          <w:b/>
          <w:bCs/>
          <w:rPrChange w:id="4477" w:author="Надыкто Сергей Викторович" w:date="2020-01-21T16:50:00Z">
            <w:rPr/>
          </w:rPrChange>
        </w:rPr>
        <w:pPrChange w:id="4478" w:author="Надыкто Сергей Викторович" w:date="2020-01-21T16:49:00Z">
          <w:pPr>
            <w:keepNext w:val="0"/>
            <w:widowControl w:val="0"/>
            <w:numPr>
              <w:ilvl w:val="2"/>
              <w:numId w:val="5"/>
            </w:numPr>
            <w:tabs>
              <w:tab w:val="left" w:pos="-3960"/>
              <w:tab w:val="num" w:pos="1440"/>
            </w:tabs>
            <w:spacing w:before="120" w:after="120"/>
            <w:ind w:left="1224" w:hanging="504"/>
          </w:pPr>
        </w:pPrChange>
      </w:pPr>
      <w:r w:rsidRPr="00BE3BCE">
        <w:rPr>
          <w:b/>
          <w:bCs/>
          <w:rPrChange w:id="4479" w:author="Надыкто Сергей Викторович" w:date="2020-01-21T16:50:00Z">
            <w:rPr/>
          </w:rPrChange>
        </w:rPr>
        <w:t xml:space="preserve">В том числе для </w:t>
      </w:r>
      <w:del w:id="4480" w:author="Лукин Антон Владимирович" w:date="2019-08-13T13:25:00Z">
        <w:r w:rsidRPr="00BE3BCE" w:rsidDel="006B29A6">
          <w:rPr>
            <w:b/>
            <w:bCs/>
            <w:rPrChange w:id="4481" w:author="Надыкто Сергей Викторович" w:date="2020-01-21T16:50:00Z">
              <w:rPr/>
            </w:rPrChange>
          </w:rPr>
          <w:delText xml:space="preserve">ПС </w:delText>
        </w:r>
      </w:del>
      <w:ins w:id="4482" w:author="Лукин Антон Владимирович" w:date="2019-08-13T13:25:00Z">
        <w:r w:rsidR="006B29A6" w:rsidRPr="00BE3BCE">
          <w:rPr>
            <w:b/>
            <w:bCs/>
            <w:rPrChange w:id="4483" w:author="Надыкто Сергей Викторович" w:date="2020-01-21T16:50:00Z">
              <w:rPr/>
            </w:rPrChange>
          </w:rPr>
          <w:t xml:space="preserve">ТП </w:t>
        </w:r>
      </w:ins>
      <w:r w:rsidRPr="00BE3BCE">
        <w:rPr>
          <w:b/>
          <w:bCs/>
          <w:rPrChange w:id="4484" w:author="Надыкто Сергей Викторович" w:date="2020-01-21T16:50:00Z">
            <w:rPr/>
          </w:rPrChange>
        </w:rPr>
        <w:t>необходимо выполнить/определить:</w:t>
      </w:r>
    </w:p>
    <w:p w:rsidR="007123C0" w:rsidRPr="007123C0" w:rsidRDefault="007123C0" w:rsidP="007123C0">
      <w:pPr>
        <w:keepNext w:val="0"/>
        <w:widowControl w:val="0"/>
        <w:numPr>
          <w:ilvl w:val="0"/>
          <w:numId w:val="14"/>
        </w:numPr>
        <w:tabs>
          <w:tab w:val="left" w:pos="-4680"/>
          <w:tab w:val="left" w:pos="1080"/>
          <w:tab w:val="left" w:pos="1134"/>
          <w:tab w:val="left" w:pos="1276"/>
        </w:tabs>
        <w:spacing w:before="120" w:after="120"/>
        <w:ind w:left="0" w:firstLine="709"/>
        <w:rPr>
          <w:bCs/>
        </w:rPr>
      </w:pPr>
      <w:r w:rsidRPr="007123C0">
        <w:t xml:space="preserve">инженерные изыскания под площадку </w:t>
      </w:r>
      <w:del w:id="4485" w:author="Гакова Ирина Алексанлровна" w:date="2019-07-24T17:47:00Z">
        <w:r w:rsidRPr="007123C0" w:rsidDel="001D5A6B">
          <w:delText xml:space="preserve">ПС </w:delText>
        </w:r>
      </w:del>
      <w:ins w:id="4486" w:author="Гакова Ирина Алексанлровна" w:date="2019-07-25T18:00:00Z">
        <w:r w:rsidR="00485EA2">
          <w:t>БКТП</w:t>
        </w:r>
      </w:ins>
      <w:ins w:id="4487" w:author="Гакова Ирина Алексанлровна" w:date="2019-07-24T17:47:00Z">
        <w:r w:rsidR="001D5A6B" w:rsidRPr="007123C0">
          <w:t xml:space="preserve"> </w:t>
        </w:r>
      </w:ins>
      <w:r w:rsidRPr="007123C0">
        <w:t>в объеме достаточном для получения положительного заключения экспертизы;</w:t>
      </w:r>
    </w:p>
    <w:p w:rsidR="007123C0" w:rsidRPr="007123C0" w:rsidRDefault="007123C0" w:rsidP="007123C0">
      <w:pPr>
        <w:keepNext w:val="0"/>
        <w:widowControl w:val="0"/>
        <w:numPr>
          <w:ilvl w:val="0"/>
          <w:numId w:val="14"/>
        </w:numPr>
        <w:tabs>
          <w:tab w:val="left" w:pos="-4680"/>
          <w:tab w:val="left" w:pos="1080"/>
          <w:tab w:val="left" w:pos="1134"/>
          <w:tab w:val="left" w:pos="1276"/>
        </w:tabs>
        <w:spacing w:before="120" w:after="120"/>
        <w:ind w:left="0" w:firstLine="709"/>
        <w:rPr>
          <w:bCs/>
        </w:rPr>
      </w:pPr>
      <w:r w:rsidRPr="007123C0">
        <w:t>эстетичный внешний вид, долговечность и стойкость к износу материалов, технических средств и конструкций (в том числе элементов интерьера), применяемых для внутренней и внешней отделки;</w:t>
      </w:r>
    </w:p>
    <w:p w:rsidR="007123C0" w:rsidRPr="007123C0" w:rsidRDefault="007123C0" w:rsidP="007123C0">
      <w:pPr>
        <w:keepNext w:val="0"/>
        <w:widowControl w:val="0"/>
        <w:numPr>
          <w:ilvl w:val="0"/>
          <w:numId w:val="14"/>
        </w:numPr>
        <w:tabs>
          <w:tab w:val="left" w:pos="-4680"/>
          <w:tab w:val="left" w:pos="1080"/>
          <w:tab w:val="left" w:pos="1134"/>
          <w:tab w:val="left" w:pos="1276"/>
        </w:tabs>
        <w:spacing w:before="120" w:after="120"/>
        <w:ind w:left="0" w:firstLine="709"/>
        <w:rPr>
          <w:bCs/>
        </w:rPr>
      </w:pPr>
      <w:r w:rsidRPr="007123C0">
        <w:t xml:space="preserve">решения по контуру заземления с применением </w:t>
      </w:r>
      <w:proofErr w:type="spellStart"/>
      <w:r w:rsidRPr="007123C0">
        <w:t>коррозионостойких</w:t>
      </w:r>
      <w:proofErr w:type="spellEnd"/>
      <w:r w:rsidRPr="007123C0">
        <w:t xml:space="preserve"> материалов со сниженным удельным сопротивлением для заземляющих устройств;</w:t>
      </w:r>
    </w:p>
    <w:p w:rsidR="007123C0" w:rsidRPr="007123C0" w:rsidRDefault="007123C0" w:rsidP="007123C0">
      <w:pPr>
        <w:keepNext w:val="0"/>
        <w:widowControl w:val="0"/>
        <w:numPr>
          <w:ilvl w:val="0"/>
          <w:numId w:val="14"/>
        </w:numPr>
        <w:tabs>
          <w:tab w:val="left" w:pos="-4680"/>
          <w:tab w:val="left" w:pos="1080"/>
          <w:tab w:val="left" w:pos="1134"/>
          <w:tab w:val="left" w:pos="1276"/>
        </w:tabs>
        <w:spacing w:before="120" w:after="120"/>
        <w:ind w:left="0" w:firstLine="709"/>
        <w:rPr>
          <w:bCs/>
        </w:rPr>
      </w:pPr>
      <w:r w:rsidRPr="007123C0">
        <w:t xml:space="preserve">решения по подсыпке территории </w:t>
      </w:r>
      <w:del w:id="4488" w:author="Гакова Ирина Алексанлровна" w:date="2019-07-24T17:47:00Z">
        <w:r w:rsidRPr="007123C0" w:rsidDel="001D5A6B">
          <w:delText xml:space="preserve">ПС </w:delText>
        </w:r>
      </w:del>
      <w:ins w:id="4489" w:author="Гакова Ирина Алексанлровна" w:date="2019-07-25T18:00:00Z">
        <w:r w:rsidR="00485EA2">
          <w:t>БКТП</w:t>
        </w:r>
      </w:ins>
      <w:ins w:id="4490" w:author="Гакова Ирина Алексанлровна" w:date="2019-07-24T17:47:00Z">
        <w:r w:rsidR="001D5A6B" w:rsidRPr="007123C0">
          <w:t xml:space="preserve"> </w:t>
        </w:r>
      </w:ins>
      <w:r w:rsidRPr="007123C0">
        <w:t>щебнем либо иные решения (в том числе бетонирование или асфальтирование отдельных площадок и тротуаров, устройство въездов и организация водоотвода);</w:t>
      </w:r>
    </w:p>
    <w:p w:rsidR="007123C0" w:rsidRPr="007123C0" w:rsidDel="001D5A6B" w:rsidRDefault="007123C0" w:rsidP="007123C0">
      <w:pPr>
        <w:keepNext w:val="0"/>
        <w:widowControl w:val="0"/>
        <w:numPr>
          <w:ilvl w:val="0"/>
          <w:numId w:val="14"/>
        </w:numPr>
        <w:tabs>
          <w:tab w:val="left" w:pos="1080"/>
        </w:tabs>
        <w:spacing w:before="120" w:after="120"/>
        <w:ind w:left="0" w:firstLine="709"/>
        <w:rPr>
          <w:del w:id="4491" w:author="Гакова Ирина Алексанлровна" w:date="2019-07-24T17:47:00Z"/>
          <w:iCs/>
        </w:rPr>
      </w:pPr>
      <w:del w:id="4492" w:author="Гакова Ирина Алексанлровна" w:date="2019-07-24T17:47:00Z">
        <w:r w:rsidRPr="007123C0" w:rsidDel="001D5A6B">
          <w:rPr>
            <w:iCs/>
          </w:rPr>
          <w:delText>разработать проект планировки и проект межевания территории с последующим согласованием и утверждением в соответствии с законодательством РФ;</w:delText>
        </w:r>
      </w:del>
    </w:p>
    <w:p w:rsidR="007123C0" w:rsidRPr="007123C0" w:rsidRDefault="007123C0" w:rsidP="007123C0">
      <w:pPr>
        <w:keepNext w:val="0"/>
        <w:widowControl w:val="0"/>
        <w:numPr>
          <w:ilvl w:val="0"/>
          <w:numId w:val="14"/>
        </w:numPr>
        <w:tabs>
          <w:tab w:val="left" w:pos="-4680"/>
          <w:tab w:val="left" w:pos="1080"/>
          <w:tab w:val="left" w:pos="1134"/>
          <w:tab w:val="left" w:pos="1276"/>
        </w:tabs>
        <w:spacing w:before="120" w:after="120"/>
        <w:ind w:left="0" w:firstLine="709"/>
        <w:rPr>
          <w:bCs/>
        </w:rPr>
      </w:pPr>
      <w:r w:rsidRPr="007123C0">
        <w:rPr>
          <w:bCs/>
        </w:rPr>
        <w:t>необходимый для разработки проекта объем изыскательских работ с выносом и закреплением на местности временными реперами площадки;</w:t>
      </w:r>
    </w:p>
    <w:p w:rsidR="007123C0" w:rsidRPr="007123C0" w:rsidRDefault="007123C0" w:rsidP="007123C0">
      <w:pPr>
        <w:keepNext w:val="0"/>
        <w:widowControl w:val="0"/>
        <w:numPr>
          <w:ilvl w:val="0"/>
          <w:numId w:val="14"/>
        </w:numPr>
        <w:tabs>
          <w:tab w:val="left" w:pos="-4680"/>
          <w:tab w:val="left" w:pos="1080"/>
          <w:tab w:val="left" w:pos="1134"/>
          <w:tab w:val="left" w:pos="1276"/>
        </w:tabs>
        <w:spacing w:before="120" w:after="120"/>
        <w:ind w:left="0" w:firstLine="709"/>
        <w:rPr>
          <w:bCs/>
        </w:rPr>
      </w:pPr>
      <w:r w:rsidRPr="007123C0">
        <w:rPr>
          <w:bCs/>
        </w:rPr>
        <w:t xml:space="preserve">проект </w:t>
      </w:r>
      <w:del w:id="4493" w:author="Гакова Ирина Алексанлровна" w:date="2019-07-24T17:48:00Z">
        <w:r w:rsidRPr="007123C0" w:rsidDel="001D5A6B">
          <w:rPr>
            <w:bCs/>
          </w:rPr>
          <w:delText xml:space="preserve">демонтажных работ, </w:delText>
        </w:r>
      </w:del>
      <w:r w:rsidRPr="007123C0">
        <w:rPr>
          <w:bCs/>
        </w:rPr>
        <w:t>подготовки территории строительства;</w:t>
      </w:r>
    </w:p>
    <w:p w:rsidR="007123C0" w:rsidRPr="007123C0" w:rsidRDefault="007123C0" w:rsidP="007123C0">
      <w:pPr>
        <w:keepNext w:val="0"/>
        <w:widowControl w:val="0"/>
        <w:numPr>
          <w:ilvl w:val="0"/>
          <w:numId w:val="15"/>
        </w:numPr>
        <w:tabs>
          <w:tab w:val="num" w:pos="-4680"/>
          <w:tab w:val="left" w:pos="540"/>
          <w:tab w:val="left" w:pos="1080"/>
          <w:tab w:val="left" w:pos="1134"/>
        </w:tabs>
        <w:spacing w:before="120" w:after="120"/>
        <w:ind w:left="0" w:firstLine="709"/>
      </w:pPr>
      <w:r w:rsidRPr="007123C0">
        <w:t xml:space="preserve">компоновку, генеральный план </w:t>
      </w:r>
      <w:del w:id="4494" w:author="Гакова Ирина Алексанлровна" w:date="2019-07-24T17:48:00Z">
        <w:r w:rsidRPr="007123C0" w:rsidDel="001D5A6B">
          <w:delText>ПС</w:delText>
        </w:r>
      </w:del>
      <w:ins w:id="4495" w:author="Гакова Ирина Алексанлровна" w:date="2019-07-25T18:00:00Z">
        <w:r w:rsidR="00485EA2">
          <w:t>БКТП</w:t>
        </w:r>
      </w:ins>
      <w:r w:rsidRPr="007123C0">
        <w:t>;</w:t>
      </w:r>
    </w:p>
    <w:p w:rsidR="007123C0" w:rsidRPr="007123C0" w:rsidRDefault="007123C0" w:rsidP="007123C0">
      <w:pPr>
        <w:keepNext w:val="0"/>
        <w:widowControl w:val="0"/>
        <w:numPr>
          <w:ilvl w:val="0"/>
          <w:numId w:val="15"/>
        </w:numPr>
        <w:tabs>
          <w:tab w:val="num" w:pos="-4680"/>
          <w:tab w:val="left" w:pos="540"/>
          <w:tab w:val="left" w:pos="1080"/>
          <w:tab w:val="left" w:pos="1134"/>
        </w:tabs>
        <w:spacing w:before="120" w:after="120"/>
        <w:ind w:left="0" w:firstLine="709"/>
      </w:pPr>
      <w:r w:rsidRPr="007123C0">
        <w:t>проект инженерных коммуникаций;</w:t>
      </w:r>
    </w:p>
    <w:p w:rsidR="007123C0" w:rsidRPr="007123C0" w:rsidRDefault="007123C0" w:rsidP="007123C0">
      <w:pPr>
        <w:keepNext w:val="0"/>
        <w:widowControl w:val="0"/>
        <w:numPr>
          <w:ilvl w:val="0"/>
          <w:numId w:val="15"/>
        </w:numPr>
        <w:tabs>
          <w:tab w:val="num" w:pos="-4680"/>
          <w:tab w:val="left" w:pos="540"/>
          <w:tab w:val="left" w:pos="1080"/>
          <w:tab w:val="left" w:pos="1134"/>
        </w:tabs>
        <w:spacing w:before="120" w:after="120"/>
        <w:ind w:left="0" w:firstLine="709"/>
      </w:pPr>
      <w:r w:rsidRPr="007123C0">
        <w:t>решения по зданиям и сооружениям;</w:t>
      </w:r>
    </w:p>
    <w:p w:rsidR="007123C0" w:rsidRPr="007123C0" w:rsidRDefault="007123C0" w:rsidP="007123C0">
      <w:pPr>
        <w:keepNext w:val="0"/>
        <w:widowControl w:val="0"/>
        <w:numPr>
          <w:ilvl w:val="0"/>
          <w:numId w:val="15"/>
        </w:numPr>
        <w:tabs>
          <w:tab w:val="num" w:pos="-4680"/>
          <w:tab w:val="left" w:pos="540"/>
          <w:tab w:val="left" w:pos="1080"/>
          <w:tab w:val="left" w:pos="1134"/>
        </w:tabs>
        <w:spacing w:before="120" w:after="120"/>
        <w:ind w:left="0" w:firstLine="709"/>
      </w:pPr>
      <w:r w:rsidRPr="007123C0">
        <w:t>проект дорог, маршрутов доставки крупногабаритного груза;</w:t>
      </w:r>
    </w:p>
    <w:p w:rsidR="007123C0" w:rsidRPr="007123C0" w:rsidRDefault="007123C0" w:rsidP="007123C0">
      <w:pPr>
        <w:keepNext w:val="0"/>
        <w:widowControl w:val="0"/>
        <w:numPr>
          <w:ilvl w:val="0"/>
          <w:numId w:val="15"/>
        </w:numPr>
        <w:tabs>
          <w:tab w:val="num" w:pos="-4680"/>
          <w:tab w:val="left" w:pos="540"/>
          <w:tab w:val="left" w:pos="1080"/>
        </w:tabs>
        <w:spacing w:before="120" w:after="120"/>
        <w:ind w:left="0" w:firstLine="709"/>
      </w:pPr>
      <w:r w:rsidRPr="007123C0">
        <w:t>конструктивные решения в соответствии с видами выбранного электрооборудования;</w:t>
      </w:r>
    </w:p>
    <w:p w:rsidR="007123C0" w:rsidRPr="007123C0" w:rsidDel="001D5A6B" w:rsidRDefault="007123C0">
      <w:pPr>
        <w:keepNext w:val="0"/>
        <w:widowControl w:val="0"/>
        <w:numPr>
          <w:ilvl w:val="0"/>
          <w:numId w:val="15"/>
        </w:numPr>
        <w:tabs>
          <w:tab w:val="num" w:pos="-4680"/>
          <w:tab w:val="left" w:pos="540"/>
          <w:tab w:val="left" w:pos="1080"/>
        </w:tabs>
        <w:spacing w:before="120" w:after="120"/>
        <w:ind w:left="0" w:firstLine="709"/>
        <w:rPr>
          <w:del w:id="4496" w:author="Гакова Ирина Алексанлровна" w:date="2019-07-24T17:48:00Z"/>
        </w:rPr>
        <w:pPrChange w:id="4497" w:author="Гакова Ирина Алексанлровна" w:date="2019-07-24T17:48:00Z">
          <w:pPr>
            <w:keepNext w:val="0"/>
            <w:widowControl w:val="0"/>
            <w:numPr>
              <w:numId w:val="15"/>
            </w:numPr>
            <w:tabs>
              <w:tab w:val="num" w:pos="-4680"/>
              <w:tab w:val="left" w:pos="540"/>
              <w:tab w:val="left" w:pos="1080"/>
              <w:tab w:val="num" w:pos="2148"/>
            </w:tabs>
            <w:spacing w:before="120" w:after="120"/>
            <w:ind w:left="2148" w:hanging="360"/>
          </w:pPr>
        </w:pPrChange>
      </w:pPr>
      <w:r w:rsidRPr="007123C0">
        <w:lastRenderedPageBreak/>
        <w:t>технические требования к основному электротехническому оборудованию</w:t>
      </w:r>
      <w:ins w:id="4498" w:author="Гакова Ирина Алексанлровна" w:date="2019-07-24T17:48:00Z">
        <w:r w:rsidR="001D5A6B">
          <w:t>,</w:t>
        </w:r>
      </w:ins>
      <w:r w:rsidRPr="007123C0">
        <w:t xml:space="preserve"> </w:t>
      </w:r>
      <w:del w:id="4499" w:author="Гакова Ирина Алексанлровна" w:date="2019-07-24T17:48:00Z">
        <w:r w:rsidRPr="007123C0" w:rsidDel="001D5A6B">
          <w:delText>(Т, СКРМ, выключатели, разъединители, ТТ, ТН, устройства РЗ, СА, РА, ПА, РАС, ОМП, ССПИ, ИТС, АИИС КУЭ, ССДТУ и т.д.),</w:delText>
        </w:r>
      </w:del>
      <w:r w:rsidRPr="007123C0">
        <w:t xml:space="preserve"> </w:t>
      </w:r>
      <w:del w:id="4500" w:author="Гакова Ирина Алексанлровна" w:date="2019-07-24T17:48:00Z">
        <w:r w:rsidRPr="007123C0" w:rsidDel="001D5A6B">
          <w:delText>в том числе на основе вида обслуживания объекта;</w:delText>
        </w:r>
      </w:del>
    </w:p>
    <w:p w:rsidR="001D5A6B" w:rsidRDefault="001D5A6B">
      <w:pPr>
        <w:keepNext w:val="0"/>
        <w:widowControl w:val="0"/>
        <w:numPr>
          <w:ilvl w:val="0"/>
          <w:numId w:val="15"/>
        </w:numPr>
        <w:tabs>
          <w:tab w:val="num" w:pos="-4680"/>
          <w:tab w:val="left" w:pos="540"/>
          <w:tab w:val="left" w:pos="1080"/>
        </w:tabs>
        <w:spacing w:before="120" w:after="120"/>
        <w:ind w:left="0" w:firstLine="709"/>
        <w:rPr>
          <w:ins w:id="4501" w:author="Гакова Ирина Алексанлровна" w:date="2019-07-24T17:48:00Z"/>
        </w:rPr>
        <w:pPrChange w:id="4502" w:author="Гакова Ирина Алексанлровна" w:date="2019-07-24T17:48:00Z">
          <w:pPr>
            <w:keepNext w:val="0"/>
            <w:widowControl w:val="0"/>
            <w:numPr>
              <w:numId w:val="15"/>
            </w:numPr>
            <w:tabs>
              <w:tab w:val="num" w:pos="-4680"/>
              <w:tab w:val="left" w:pos="540"/>
              <w:tab w:val="left" w:pos="1080"/>
              <w:tab w:val="num" w:pos="2148"/>
            </w:tabs>
            <w:spacing w:before="120" w:after="120"/>
            <w:ind w:left="2148" w:hanging="360"/>
          </w:pPr>
        </w:pPrChange>
      </w:pPr>
    </w:p>
    <w:p w:rsidR="007123C0" w:rsidRPr="007123C0" w:rsidRDefault="007123C0">
      <w:pPr>
        <w:keepNext w:val="0"/>
        <w:widowControl w:val="0"/>
        <w:numPr>
          <w:ilvl w:val="0"/>
          <w:numId w:val="15"/>
        </w:numPr>
        <w:tabs>
          <w:tab w:val="num" w:pos="-4680"/>
          <w:tab w:val="left" w:pos="540"/>
          <w:tab w:val="left" w:pos="1080"/>
        </w:tabs>
        <w:spacing w:before="120" w:after="120"/>
        <w:ind w:left="0" w:firstLine="709"/>
        <w:pPrChange w:id="4503" w:author="Гакова Ирина Алексанлровна" w:date="2019-07-24T17:48:00Z">
          <w:pPr>
            <w:keepNext w:val="0"/>
            <w:widowControl w:val="0"/>
            <w:numPr>
              <w:numId w:val="15"/>
            </w:numPr>
            <w:tabs>
              <w:tab w:val="num" w:pos="-4680"/>
              <w:tab w:val="left" w:pos="540"/>
              <w:tab w:val="left" w:pos="1080"/>
              <w:tab w:val="num" w:pos="2148"/>
            </w:tabs>
            <w:spacing w:before="120" w:after="120"/>
            <w:ind w:left="2148" w:hanging="360"/>
          </w:pPr>
        </w:pPrChange>
      </w:pPr>
      <w:r w:rsidRPr="007123C0">
        <w:t>решения по координации изоляции, защите оборудования от перенапряжений, мероприятия по предотвращению феррорезонансных перенапряжений;</w:t>
      </w:r>
    </w:p>
    <w:p w:rsidR="007123C0" w:rsidRPr="007123C0" w:rsidDel="001D5A6B" w:rsidRDefault="007123C0" w:rsidP="007123C0">
      <w:pPr>
        <w:keepNext w:val="0"/>
        <w:widowControl w:val="0"/>
        <w:numPr>
          <w:ilvl w:val="0"/>
          <w:numId w:val="15"/>
        </w:numPr>
        <w:tabs>
          <w:tab w:val="num" w:pos="-4680"/>
          <w:tab w:val="left" w:pos="540"/>
          <w:tab w:val="left" w:pos="1080"/>
        </w:tabs>
        <w:spacing w:before="120" w:after="120"/>
        <w:ind w:left="0" w:firstLine="709"/>
        <w:rPr>
          <w:del w:id="4504" w:author="Гакова Ирина Алексанлровна" w:date="2019-07-24T17:49:00Z"/>
        </w:rPr>
      </w:pPr>
      <w:del w:id="4505" w:author="Гакова Ирина Алексанлровна" w:date="2019-07-24T17:49:00Z">
        <w:r w:rsidRPr="007123C0" w:rsidDel="001D5A6B">
          <w:delText>специально обосновать замену основного электрооборудования или объем его модернизации;</w:delText>
        </w:r>
      </w:del>
    </w:p>
    <w:p w:rsidR="007123C0" w:rsidRPr="007123C0" w:rsidRDefault="007123C0" w:rsidP="007123C0">
      <w:pPr>
        <w:keepNext w:val="0"/>
        <w:widowControl w:val="0"/>
        <w:numPr>
          <w:ilvl w:val="0"/>
          <w:numId w:val="15"/>
        </w:numPr>
        <w:tabs>
          <w:tab w:val="num" w:pos="-4680"/>
          <w:tab w:val="left" w:pos="540"/>
          <w:tab w:val="left" w:pos="1080"/>
        </w:tabs>
        <w:spacing w:before="120" w:after="120"/>
        <w:ind w:left="0" w:firstLine="709"/>
      </w:pPr>
      <w:r w:rsidRPr="007123C0">
        <w:t xml:space="preserve">схемные и технические решения по ограничению токов </w:t>
      </w:r>
      <w:proofErr w:type="gramStart"/>
      <w:r w:rsidRPr="007123C0">
        <w:t>КЗ</w:t>
      </w:r>
      <w:proofErr w:type="gramEnd"/>
      <w:r w:rsidRPr="007123C0">
        <w:t>;</w:t>
      </w:r>
    </w:p>
    <w:p w:rsidR="007123C0" w:rsidRPr="007123C0" w:rsidRDefault="007123C0" w:rsidP="007123C0">
      <w:pPr>
        <w:keepNext w:val="0"/>
        <w:widowControl w:val="0"/>
        <w:numPr>
          <w:ilvl w:val="0"/>
          <w:numId w:val="15"/>
        </w:numPr>
        <w:tabs>
          <w:tab w:val="num" w:pos="-4680"/>
          <w:tab w:val="left" w:pos="540"/>
          <w:tab w:val="left" w:pos="1080"/>
        </w:tabs>
        <w:spacing w:before="120" w:after="120"/>
        <w:ind w:left="0" w:firstLine="709"/>
      </w:pPr>
      <w:r w:rsidRPr="007123C0">
        <w:t xml:space="preserve">решения по изменению (при необходимости) коэффициентов трансформации </w:t>
      </w:r>
      <w:proofErr w:type="gramStart"/>
      <w:r w:rsidRPr="007123C0">
        <w:t>ТТ</w:t>
      </w:r>
      <w:proofErr w:type="gramEnd"/>
      <w:r w:rsidRPr="007123C0">
        <w:t xml:space="preserve"> или замене оборудования в прилегающей сети;</w:t>
      </w:r>
    </w:p>
    <w:p w:rsidR="007123C0" w:rsidRPr="007123C0" w:rsidDel="001D5A6B" w:rsidRDefault="007123C0" w:rsidP="007123C0">
      <w:pPr>
        <w:keepNext w:val="0"/>
        <w:widowControl w:val="0"/>
        <w:numPr>
          <w:ilvl w:val="0"/>
          <w:numId w:val="15"/>
        </w:numPr>
        <w:tabs>
          <w:tab w:val="num" w:pos="-4680"/>
          <w:tab w:val="left" w:pos="540"/>
          <w:tab w:val="left" w:pos="1080"/>
        </w:tabs>
        <w:spacing w:before="120" w:after="120"/>
        <w:ind w:left="0" w:firstLine="709"/>
        <w:rPr>
          <w:del w:id="4506" w:author="Гакова Ирина Алексанлровна" w:date="2019-07-24T17:49:00Z"/>
        </w:rPr>
      </w:pPr>
      <w:del w:id="4507" w:author="Гакова Ирина Алексанлровна" w:date="2019-07-24T17:49:00Z">
        <w:r w:rsidRPr="007123C0" w:rsidDel="001D5A6B">
          <w:delText>технические решения по электромагнитной совместимости устройств ИТС и СС на проектируемом и смежных объектах;</w:delText>
        </w:r>
      </w:del>
    </w:p>
    <w:p w:rsidR="007123C0" w:rsidRPr="007123C0" w:rsidDel="001D5A6B" w:rsidRDefault="007123C0" w:rsidP="007123C0">
      <w:pPr>
        <w:keepNext w:val="0"/>
        <w:widowControl w:val="0"/>
        <w:numPr>
          <w:ilvl w:val="0"/>
          <w:numId w:val="15"/>
        </w:numPr>
        <w:tabs>
          <w:tab w:val="num" w:pos="-4680"/>
          <w:tab w:val="left" w:pos="540"/>
          <w:tab w:val="left" w:pos="1080"/>
        </w:tabs>
        <w:spacing w:before="120" w:after="120"/>
        <w:ind w:left="0" w:firstLine="709"/>
        <w:rPr>
          <w:del w:id="4508" w:author="Гакова Ирина Алексанлровна" w:date="2019-07-24T17:49:00Z"/>
        </w:rPr>
      </w:pPr>
      <w:del w:id="4509" w:author="Гакова Ирина Алексанлровна" w:date="2019-07-24T17:49:00Z">
        <w:r w:rsidRPr="007123C0" w:rsidDel="001D5A6B">
          <w:delText>необходимость и возможность расширения ПС в перспективе;</w:delText>
        </w:r>
      </w:del>
    </w:p>
    <w:p w:rsidR="007123C0" w:rsidRPr="007123C0" w:rsidRDefault="007123C0" w:rsidP="007123C0">
      <w:pPr>
        <w:keepNext w:val="0"/>
        <w:widowControl w:val="0"/>
        <w:numPr>
          <w:ilvl w:val="0"/>
          <w:numId w:val="15"/>
        </w:numPr>
        <w:tabs>
          <w:tab w:val="num" w:pos="-4680"/>
          <w:tab w:val="left" w:pos="540"/>
          <w:tab w:val="left" w:pos="1080"/>
        </w:tabs>
        <w:spacing w:before="120" w:after="120"/>
        <w:ind w:left="0" w:firstLine="709"/>
      </w:pPr>
      <w:r w:rsidRPr="007123C0">
        <w:t>решения по обеспечению электроснабжения собственных нужд (СН): схему системы СН и схему питания СН; требуемая мощность источников СН;</w:t>
      </w:r>
    </w:p>
    <w:p w:rsidR="007123C0" w:rsidRPr="007123C0" w:rsidRDefault="007123C0" w:rsidP="007123C0">
      <w:pPr>
        <w:keepNext w:val="0"/>
        <w:widowControl w:val="0"/>
        <w:numPr>
          <w:ilvl w:val="0"/>
          <w:numId w:val="15"/>
        </w:numPr>
        <w:tabs>
          <w:tab w:val="num" w:pos="-4680"/>
          <w:tab w:val="left" w:pos="540"/>
          <w:tab w:val="left" w:pos="1080"/>
        </w:tabs>
        <w:spacing w:before="120" w:after="120"/>
        <w:ind w:left="0" w:firstLine="709"/>
      </w:pPr>
      <w:r w:rsidRPr="007123C0">
        <w:t>прочие разделы проектной документации;</w:t>
      </w:r>
    </w:p>
    <w:p w:rsidR="007123C0" w:rsidRPr="007123C0" w:rsidRDefault="007123C0" w:rsidP="007123C0">
      <w:pPr>
        <w:keepNext w:val="0"/>
        <w:widowControl w:val="0"/>
        <w:tabs>
          <w:tab w:val="left" w:pos="1080"/>
        </w:tabs>
        <w:spacing w:before="120" w:after="120"/>
      </w:pPr>
      <w:r w:rsidRPr="007123C0">
        <w:t>Решения по обеспечению пожарной безопасности должны быть оформлены отдельным разделом «Мероприятия по обеспечению пожарной безопасности» согласно постановлению Правительства Российской Федерации от 16.02.2008 №87 «О составе разделов проектной документации и требованиях к их содержанию».</w:t>
      </w:r>
    </w:p>
    <w:p w:rsidR="007123C0" w:rsidRPr="00BE3BCE" w:rsidRDefault="007123C0">
      <w:pPr>
        <w:keepNext w:val="0"/>
        <w:widowControl w:val="0"/>
        <w:numPr>
          <w:ilvl w:val="2"/>
          <w:numId w:val="81"/>
        </w:numPr>
        <w:tabs>
          <w:tab w:val="left" w:pos="-3960"/>
        </w:tabs>
        <w:spacing w:before="120" w:after="120"/>
        <w:rPr>
          <w:b/>
          <w:bCs/>
          <w:rPrChange w:id="4510" w:author="Надыкто Сергей Викторович" w:date="2020-01-21T16:50:00Z">
            <w:rPr>
              <w:bCs/>
            </w:rPr>
          </w:rPrChange>
        </w:rPr>
        <w:pPrChange w:id="4511" w:author="Надыкто Сергей Викторович" w:date="2020-01-21T16:49:00Z">
          <w:pPr>
            <w:keepNext w:val="0"/>
            <w:widowControl w:val="0"/>
            <w:numPr>
              <w:ilvl w:val="2"/>
              <w:numId w:val="5"/>
            </w:numPr>
            <w:tabs>
              <w:tab w:val="left" w:pos="-3960"/>
              <w:tab w:val="num" w:pos="1440"/>
            </w:tabs>
            <w:spacing w:before="120" w:after="120"/>
            <w:ind w:left="1224" w:hanging="504"/>
          </w:pPr>
        </w:pPrChange>
      </w:pPr>
      <w:r w:rsidRPr="00BE3BCE">
        <w:rPr>
          <w:b/>
          <w:bCs/>
          <w:rPrChange w:id="4512" w:author="Надыкто Сергей Викторович" w:date="2020-01-21T16:50:00Z">
            <w:rPr>
              <w:bCs/>
            </w:rPr>
          </w:rPrChange>
        </w:rPr>
        <w:t>В том числе для ЛЭП (</w:t>
      </w:r>
      <w:proofErr w:type="gramStart"/>
      <w:r w:rsidRPr="00BE3BCE">
        <w:rPr>
          <w:b/>
          <w:bCs/>
          <w:rPrChange w:id="4513" w:author="Надыкто Сергей Викторович" w:date="2020-01-21T16:50:00Z">
            <w:rPr>
              <w:bCs/>
            </w:rPr>
          </w:rPrChange>
        </w:rPr>
        <w:t>ВЛ</w:t>
      </w:r>
      <w:proofErr w:type="gramEnd"/>
      <w:r w:rsidRPr="00BE3BCE">
        <w:rPr>
          <w:b/>
          <w:bCs/>
          <w:rPrChange w:id="4514" w:author="Надыкто Сергей Викторович" w:date="2020-01-21T16:50:00Z">
            <w:rPr>
              <w:bCs/>
            </w:rPr>
          </w:rPrChange>
        </w:rPr>
        <w:t>, КЛ, КВЛ) необходимо выполнить/определить:</w:t>
      </w:r>
    </w:p>
    <w:p w:rsidR="007123C0" w:rsidRPr="007123C0" w:rsidRDefault="007123C0" w:rsidP="007123C0">
      <w:pPr>
        <w:keepNext w:val="0"/>
        <w:widowControl w:val="0"/>
        <w:tabs>
          <w:tab w:val="left" w:pos="180"/>
          <w:tab w:val="left" w:pos="1080"/>
        </w:tabs>
        <w:spacing w:before="120" w:after="120"/>
        <w:ind w:left="360" w:firstLine="349"/>
        <w:rPr>
          <w:b/>
          <w:bCs/>
          <w:sz w:val="16"/>
          <w:szCs w:val="16"/>
        </w:rPr>
      </w:pPr>
      <w:r w:rsidRPr="007123C0">
        <w:rPr>
          <w:b/>
          <w:bCs/>
          <w:sz w:val="16"/>
          <w:szCs w:val="16"/>
        </w:rPr>
        <w:t xml:space="preserve">- </w:t>
      </w:r>
      <w:r w:rsidRPr="007123C0">
        <w:t xml:space="preserve">инженерные изыскания под трассы </w:t>
      </w:r>
      <w:proofErr w:type="gramStart"/>
      <w:r w:rsidRPr="007123C0">
        <w:t>ВЛ</w:t>
      </w:r>
      <w:proofErr w:type="gramEnd"/>
      <w:r w:rsidRPr="007123C0">
        <w:t xml:space="preserve"> в объеме достаточном для получения положительного заключения экспертизы;</w:t>
      </w:r>
    </w:p>
    <w:p w:rsidR="007123C0" w:rsidRPr="007123C0" w:rsidRDefault="007123C0" w:rsidP="007123C0">
      <w:pPr>
        <w:keepNext w:val="0"/>
        <w:widowControl w:val="0"/>
        <w:numPr>
          <w:ilvl w:val="0"/>
          <w:numId w:val="16"/>
        </w:numPr>
        <w:tabs>
          <w:tab w:val="left" w:pos="1080"/>
        </w:tabs>
        <w:spacing w:before="120" w:after="120"/>
        <w:ind w:left="0" w:firstLine="709"/>
        <w:rPr>
          <w:iCs/>
        </w:rPr>
      </w:pPr>
      <w:r w:rsidRPr="007123C0">
        <w:rPr>
          <w:iCs/>
        </w:rPr>
        <w:t>разработать проект планировки и проект межевания территории с последующим согласованием и утверждением в соответствии с законодательством РФ;</w:t>
      </w:r>
    </w:p>
    <w:p w:rsidR="007123C0" w:rsidRPr="007123C0" w:rsidRDefault="007123C0" w:rsidP="007123C0">
      <w:pPr>
        <w:keepNext w:val="0"/>
        <w:widowControl w:val="0"/>
        <w:numPr>
          <w:ilvl w:val="0"/>
          <w:numId w:val="16"/>
        </w:numPr>
        <w:tabs>
          <w:tab w:val="left" w:pos="1080"/>
          <w:tab w:val="left" w:pos="1260"/>
        </w:tabs>
        <w:spacing w:before="120" w:after="120"/>
        <w:ind w:left="0" w:firstLine="709"/>
      </w:pPr>
      <w:r w:rsidRPr="007123C0">
        <w:rPr>
          <w:iCs/>
        </w:rPr>
        <w:t xml:space="preserve">проект </w:t>
      </w:r>
      <w:del w:id="4515" w:author="Гакова Ирина Алексанлровна" w:date="2019-07-24T17:49:00Z">
        <w:r w:rsidRPr="007123C0" w:rsidDel="001D5A6B">
          <w:rPr>
            <w:iCs/>
          </w:rPr>
          <w:delText xml:space="preserve">демонтажных работ, </w:delText>
        </w:r>
      </w:del>
      <w:r w:rsidRPr="007123C0">
        <w:rPr>
          <w:iCs/>
        </w:rPr>
        <w:t>подготовки территории строительства</w:t>
      </w:r>
      <w:r w:rsidRPr="007123C0">
        <w:t>;</w:t>
      </w:r>
    </w:p>
    <w:p w:rsidR="007123C0" w:rsidRPr="007123C0" w:rsidRDefault="007123C0" w:rsidP="007123C0">
      <w:pPr>
        <w:keepNext w:val="0"/>
        <w:widowControl w:val="0"/>
        <w:numPr>
          <w:ilvl w:val="0"/>
          <w:numId w:val="16"/>
        </w:numPr>
        <w:tabs>
          <w:tab w:val="left" w:pos="1080"/>
          <w:tab w:val="left" w:pos="1260"/>
        </w:tabs>
        <w:spacing w:before="120" w:after="120"/>
        <w:ind w:left="0" w:firstLine="709"/>
      </w:pPr>
      <w:r w:rsidRPr="007123C0">
        <w:t>проект дорог, маршруты доставки опор;</w:t>
      </w:r>
    </w:p>
    <w:p w:rsidR="007123C0" w:rsidRPr="007123C0" w:rsidRDefault="007123C0" w:rsidP="007123C0">
      <w:pPr>
        <w:keepNext w:val="0"/>
        <w:widowControl w:val="0"/>
        <w:numPr>
          <w:ilvl w:val="0"/>
          <w:numId w:val="16"/>
        </w:numPr>
        <w:tabs>
          <w:tab w:val="left" w:pos="1080"/>
          <w:tab w:val="left" w:pos="1260"/>
        </w:tabs>
        <w:spacing w:before="120" w:after="120"/>
        <w:ind w:left="0" w:firstLine="709"/>
      </w:pPr>
      <w:r w:rsidRPr="007123C0">
        <w:t xml:space="preserve">проект расстановки опор </w:t>
      </w:r>
      <w:proofErr w:type="gramStart"/>
      <w:r w:rsidRPr="007123C0">
        <w:t>ВЛ</w:t>
      </w:r>
      <w:proofErr w:type="gramEnd"/>
      <w:r w:rsidRPr="007123C0">
        <w:t xml:space="preserve">, решения по проводу, </w:t>
      </w:r>
      <w:del w:id="4516" w:author="Гакова Ирина Алексанлровна" w:date="2019-07-24T17:49:00Z">
        <w:r w:rsidRPr="007123C0" w:rsidDel="001D5A6B">
          <w:delText xml:space="preserve">грозотросу, </w:delText>
        </w:r>
      </w:del>
      <w:r w:rsidRPr="007123C0">
        <w:t>изоляции;</w:t>
      </w:r>
    </w:p>
    <w:p w:rsidR="007123C0" w:rsidRPr="007123C0" w:rsidDel="001D5A6B" w:rsidRDefault="007123C0" w:rsidP="007123C0">
      <w:pPr>
        <w:keepNext w:val="0"/>
        <w:widowControl w:val="0"/>
        <w:numPr>
          <w:ilvl w:val="0"/>
          <w:numId w:val="16"/>
        </w:numPr>
        <w:tabs>
          <w:tab w:val="left" w:pos="1080"/>
          <w:tab w:val="left" w:pos="1260"/>
        </w:tabs>
        <w:spacing w:before="120" w:after="120"/>
        <w:ind w:left="0" w:firstLine="709"/>
        <w:rPr>
          <w:del w:id="4517" w:author="Гакова Ирина Алексанлровна" w:date="2019-07-24T17:50:00Z"/>
        </w:rPr>
      </w:pPr>
      <w:del w:id="4518" w:author="Гакова Ирина Алексанлровна" w:date="2019-07-24T17:50:00Z">
        <w:r w:rsidRPr="007123C0" w:rsidDel="001D5A6B">
          <w:delText>решения по фундаментам под опоры ВЛ;</w:delText>
        </w:r>
      </w:del>
    </w:p>
    <w:p w:rsidR="007123C0" w:rsidRPr="007123C0" w:rsidRDefault="007123C0" w:rsidP="007123C0">
      <w:pPr>
        <w:keepNext w:val="0"/>
        <w:widowControl w:val="0"/>
        <w:numPr>
          <w:ilvl w:val="0"/>
          <w:numId w:val="16"/>
        </w:numPr>
        <w:tabs>
          <w:tab w:val="left" w:pos="540"/>
          <w:tab w:val="left" w:pos="1080"/>
          <w:tab w:val="left" w:pos="1260"/>
        </w:tabs>
        <w:spacing w:before="120" w:after="120"/>
        <w:ind w:left="0" w:firstLine="709"/>
      </w:pPr>
      <w:r w:rsidRPr="007123C0">
        <w:t>прочие разделы проектной документации.</w:t>
      </w:r>
    </w:p>
    <w:p w:rsidR="001D5A6B" w:rsidRPr="001D5A6B" w:rsidRDefault="001D5A6B">
      <w:pPr>
        <w:pStyle w:val="afff6"/>
        <w:keepNext w:val="0"/>
        <w:widowControl w:val="0"/>
        <w:numPr>
          <w:ilvl w:val="0"/>
          <w:numId w:val="81"/>
        </w:numPr>
        <w:tabs>
          <w:tab w:val="left" w:pos="-3960"/>
        </w:tabs>
        <w:spacing w:before="120" w:after="120"/>
        <w:rPr>
          <w:ins w:id="4519" w:author="Гакова Ирина Алексанлровна" w:date="2019-07-24T17:54:00Z"/>
          <w:b/>
          <w:bCs/>
          <w:sz w:val="26"/>
          <w:szCs w:val="26"/>
          <w:rPrChange w:id="4520" w:author="Гакова Ирина Алексанлровна" w:date="2019-07-24T17:55:00Z">
            <w:rPr>
              <w:ins w:id="4521" w:author="Гакова Ирина Алексанлровна" w:date="2019-07-24T17:54:00Z"/>
            </w:rPr>
          </w:rPrChange>
        </w:rPr>
        <w:pPrChange w:id="4522"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ins w:id="4523" w:author="Гакова Ирина Алексанлровна" w:date="2019-07-24T17:55:00Z">
        <w:r w:rsidRPr="001D5A6B">
          <w:rPr>
            <w:b/>
            <w:bCs/>
            <w:sz w:val="26"/>
            <w:szCs w:val="26"/>
            <w:rPrChange w:id="4524" w:author="Гакова Ирина Алексанлровна" w:date="2019-07-24T17:55:00Z">
              <w:rPr>
                <w:bCs/>
              </w:rPr>
            </w:rPrChange>
          </w:rPr>
          <w:t>Основной состав проектной и сметной документации</w:t>
        </w:r>
      </w:ins>
    </w:p>
    <w:p w:rsidR="007123C0" w:rsidRPr="007123C0" w:rsidDel="001D5A6B" w:rsidRDefault="007123C0">
      <w:pPr>
        <w:keepNext w:val="0"/>
        <w:widowControl w:val="0"/>
        <w:numPr>
          <w:ilvl w:val="0"/>
          <w:numId w:val="81"/>
        </w:numPr>
        <w:tabs>
          <w:tab w:val="left" w:pos="-3960"/>
        </w:tabs>
        <w:spacing w:before="120" w:after="120"/>
        <w:rPr>
          <w:del w:id="4525" w:author="Гакова Ирина Алексанлровна" w:date="2019-07-24T17:50:00Z"/>
          <w:bCs/>
        </w:rPr>
        <w:pPrChange w:id="4526"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del w:id="4527" w:author="Гакова Ирина Алексанлровна" w:date="2019-07-24T17:50:00Z">
        <w:r w:rsidRPr="007123C0" w:rsidDel="001D5A6B">
          <w:rPr>
            <w:bCs/>
          </w:rPr>
          <w:delText>В части технических решений по РЗ объектов проектирования и прилегающей сети необходимо выполнить/определить в т.ч.:</w:delText>
        </w:r>
      </w:del>
    </w:p>
    <w:p w:rsidR="007123C0" w:rsidRPr="007123C0" w:rsidDel="001D5A6B" w:rsidRDefault="007123C0">
      <w:pPr>
        <w:keepNext w:val="0"/>
        <w:widowControl w:val="0"/>
        <w:numPr>
          <w:ilvl w:val="0"/>
          <w:numId w:val="81"/>
        </w:numPr>
        <w:tabs>
          <w:tab w:val="left" w:pos="-3960"/>
        </w:tabs>
        <w:spacing w:before="120" w:after="120"/>
        <w:rPr>
          <w:del w:id="4528" w:author="Гакова Ирина Алексанлровна" w:date="2019-07-24T17:50:00Z"/>
          <w:bCs/>
        </w:rPr>
        <w:pPrChange w:id="4529"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30" w:author="Гакова Ирина Алексанлровна" w:date="2019-07-24T17:50:00Z">
        <w:r w:rsidRPr="007123C0" w:rsidDel="001D5A6B">
          <w:rPr>
            <w:bCs/>
          </w:rPr>
          <w:delText>Схему размещения устройств РЗ на объекте строительства и в прилегающей сети.</w:delText>
        </w:r>
      </w:del>
    </w:p>
    <w:p w:rsidR="007123C0" w:rsidRPr="007123C0" w:rsidDel="001D5A6B" w:rsidRDefault="007123C0">
      <w:pPr>
        <w:keepNext w:val="0"/>
        <w:widowControl w:val="0"/>
        <w:numPr>
          <w:ilvl w:val="0"/>
          <w:numId w:val="81"/>
        </w:numPr>
        <w:tabs>
          <w:tab w:val="left" w:pos="-3960"/>
        </w:tabs>
        <w:spacing w:before="120" w:after="120"/>
        <w:rPr>
          <w:del w:id="4531" w:author="Гакова Ирина Алексанлровна" w:date="2019-07-24T17:50:00Z"/>
          <w:bCs/>
        </w:rPr>
        <w:pPrChange w:id="4532"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33" w:author="Гакова Ирина Алексанлровна" w:date="2019-07-24T17:50:00Z">
        <w:r w:rsidRPr="007123C0" w:rsidDel="001D5A6B">
          <w:rPr>
            <w:bCs/>
          </w:rPr>
          <w:delText>Совмещенную схему распределения по ТТ и ТН устройств РЗ АСУ ТП</w:delText>
        </w:r>
      </w:del>
      <w:ins w:id="4534" w:author="Ольга Мамонтова" w:date="2018-06-05T11:38:00Z">
        <w:del w:id="4535" w:author="Гакова Ирина Алексанлровна" w:date="2019-07-24T17:50:00Z">
          <w:r w:rsidR="008C7E59" w:rsidDel="001D5A6B">
            <w:rPr>
              <w:bCs/>
            </w:rPr>
            <w:delText>АСУ ТП</w:delText>
          </w:r>
        </w:del>
      </w:ins>
      <w:del w:id="4536" w:author="Гакова Ирина Алексанлровна" w:date="2019-07-24T17:50:00Z">
        <w:r w:rsidRPr="007123C0" w:rsidDel="001D5A6B">
          <w:rPr>
            <w:bCs/>
          </w:rPr>
          <w:delText>, АИИС КУЭ, включая противоположные концы ЛЭП.</w:delText>
        </w:r>
      </w:del>
    </w:p>
    <w:p w:rsidR="007123C0" w:rsidRPr="007123C0" w:rsidDel="001D5A6B" w:rsidRDefault="007123C0">
      <w:pPr>
        <w:keepNext w:val="0"/>
        <w:widowControl w:val="0"/>
        <w:numPr>
          <w:ilvl w:val="0"/>
          <w:numId w:val="81"/>
        </w:numPr>
        <w:tabs>
          <w:tab w:val="left" w:pos="-3960"/>
        </w:tabs>
        <w:spacing w:before="120" w:after="120"/>
        <w:rPr>
          <w:del w:id="4537" w:author="Гакова Ирина Алексанлровна" w:date="2019-07-24T17:50:00Z"/>
          <w:bCs/>
        </w:rPr>
        <w:pPrChange w:id="4538"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39" w:author="Гакова Ирина Алексанлровна" w:date="2019-07-24T17:50:00Z">
        <w:r w:rsidRPr="007123C0" w:rsidDel="001D5A6B">
          <w:rPr>
            <w:bCs/>
          </w:rPr>
          <w:delText>Схемы организации цепей переменного напряжения и оперативного тока на объекте проектирования (для ЛЭП - на каждой ПС).</w:delText>
        </w:r>
      </w:del>
    </w:p>
    <w:p w:rsidR="007123C0" w:rsidRPr="007123C0" w:rsidDel="001D5A6B" w:rsidRDefault="007123C0">
      <w:pPr>
        <w:keepNext w:val="0"/>
        <w:widowControl w:val="0"/>
        <w:numPr>
          <w:ilvl w:val="0"/>
          <w:numId w:val="81"/>
        </w:numPr>
        <w:tabs>
          <w:tab w:val="left" w:pos="-3960"/>
        </w:tabs>
        <w:spacing w:before="120" w:after="120"/>
        <w:rPr>
          <w:del w:id="4540" w:author="Гакова Ирина Алексанлровна" w:date="2019-07-24T17:50:00Z"/>
          <w:bCs/>
        </w:rPr>
        <w:pPrChange w:id="4541"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42" w:author="Гакова Ирина Алексанлровна" w:date="2019-07-24T17:50:00Z">
        <w:r w:rsidRPr="007123C0" w:rsidDel="001D5A6B">
          <w:rPr>
            <w:bCs/>
          </w:rPr>
          <w:delText>Схему организации передачи сигналов и команд РЗ с учетом резервирования каналов.</w:delText>
        </w:r>
      </w:del>
    </w:p>
    <w:p w:rsidR="007123C0" w:rsidRPr="007123C0" w:rsidDel="001D5A6B" w:rsidRDefault="007123C0">
      <w:pPr>
        <w:keepNext w:val="0"/>
        <w:widowControl w:val="0"/>
        <w:numPr>
          <w:ilvl w:val="0"/>
          <w:numId w:val="81"/>
        </w:numPr>
        <w:tabs>
          <w:tab w:val="left" w:pos="-3960"/>
        </w:tabs>
        <w:spacing w:before="120" w:after="120"/>
        <w:rPr>
          <w:del w:id="4543" w:author="Гакова Ирина Алексанлровна" w:date="2019-07-24T17:50:00Z"/>
          <w:bCs/>
        </w:rPr>
        <w:pPrChange w:id="4544"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45" w:author="Гакова Ирина Алексанлровна" w:date="2019-07-24T17:50:00Z">
        <w:r w:rsidRPr="007123C0" w:rsidDel="001D5A6B">
          <w:rPr>
            <w:bCs/>
          </w:rPr>
          <w:delText xml:space="preserve">Принципиальные электрические и структурно-функциональные схемы устройств РЗ с указанием: входных цепей; выходных цепей; переключающих устройств (испытательных блоков, переключателей и т.п.), необходимых для оперативного ввода/вывода из работы устройств РЗ и отдельных функций и цепей; сигналов, отображаемых с помощью светодиодов и передаваемых в </w:delText>
        </w:r>
        <w:r w:rsidRPr="007123C0" w:rsidDel="001D5A6B">
          <w:rPr>
            <w:bCs/>
            <w:lang w:val="en-US"/>
          </w:rPr>
          <w:delText>SCADA</w:delText>
        </w:r>
        <w:r w:rsidRPr="007123C0" w:rsidDel="001D5A6B">
          <w:rPr>
            <w:bCs/>
          </w:rPr>
          <w:delText>.</w:delText>
        </w:r>
      </w:del>
    </w:p>
    <w:p w:rsidR="007123C0" w:rsidRPr="007123C0" w:rsidDel="001D5A6B" w:rsidRDefault="007123C0">
      <w:pPr>
        <w:keepNext w:val="0"/>
        <w:widowControl w:val="0"/>
        <w:numPr>
          <w:ilvl w:val="0"/>
          <w:numId w:val="81"/>
        </w:numPr>
        <w:tabs>
          <w:tab w:val="left" w:pos="-3960"/>
        </w:tabs>
        <w:spacing w:before="120" w:after="120"/>
        <w:rPr>
          <w:del w:id="4546" w:author="Гакова Ирина Алексанлровна" w:date="2019-07-24T17:50:00Z"/>
          <w:bCs/>
        </w:rPr>
        <w:pPrChange w:id="4547"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48" w:author="Гакова Ирина Алексанлровна" w:date="2019-07-24T17:50:00Z">
        <w:r w:rsidRPr="007123C0" w:rsidDel="001D5A6B">
          <w:rPr>
            <w:bCs/>
          </w:rPr>
          <w:delText>Перечень всех функций РЗ каждого защищаемого элемента сети (линия, шины, Т и т.д.), необходимых на данном объекте.</w:delText>
        </w:r>
      </w:del>
    </w:p>
    <w:p w:rsidR="007123C0" w:rsidRPr="007123C0" w:rsidDel="001D5A6B" w:rsidRDefault="007123C0">
      <w:pPr>
        <w:keepNext w:val="0"/>
        <w:widowControl w:val="0"/>
        <w:numPr>
          <w:ilvl w:val="0"/>
          <w:numId w:val="81"/>
        </w:numPr>
        <w:tabs>
          <w:tab w:val="left" w:pos="-3960"/>
        </w:tabs>
        <w:spacing w:before="120" w:after="120"/>
        <w:rPr>
          <w:del w:id="4549" w:author="Гакова Ирина Алексанлровна" w:date="2019-07-24T17:50:00Z"/>
        </w:rPr>
        <w:pPrChange w:id="4550"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51" w:author="Гакова Ирина Алексанлровна" w:date="2019-07-24T17:50:00Z">
        <w:r w:rsidRPr="007123C0" w:rsidDel="001D5A6B">
          <w:rPr>
            <w:bCs/>
          </w:rPr>
          <w:delText>Ориентировочный расчет параметров срабатывания устройств РЗА для подтверждения принципов выполнения и уточнения количественного состава устройств.</w:delText>
        </w:r>
      </w:del>
    </w:p>
    <w:p w:rsidR="007123C0" w:rsidRPr="007123C0" w:rsidDel="001D5A6B" w:rsidRDefault="007123C0">
      <w:pPr>
        <w:keepNext w:val="0"/>
        <w:widowControl w:val="0"/>
        <w:numPr>
          <w:ilvl w:val="0"/>
          <w:numId w:val="81"/>
        </w:numPr>
        <w:tabs>
          <w:tab w:val="left" w:pos="-3960"/>
        </w:tabs>
        <w:spacing w:before="120" w:after="120"/>
        <w:rPr>
          <w:del w:id="4552" w:author="Гакова Ирина Алексанлровна" w:date="2019-07-24T17:50:00Z"/>
          <w:bCs/>
        </w:rPr>
        <w:pPrChange w:id="4553"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54" w:author="Гакова Ирина Алексанлровна" w:date="2019-07-24T17:50:00Z">
        <w:r w:rsidRPr="007123C0" w:rsidDel="001D5A6B">
          <w:rPr>
            <w:bCs/>
          </w:rPr>
          <w:delText>Решения по удаленному доступу к изменению конфигураций и уставок терминалов РЗА.</w:delText>
        </w:r>
      </w:del>
    </w:p>
    <w:p w:rsidR="007123C0" w:rsidRPr="007123C0" w:rsidDel="001D5A6B" w:rsidRDefault="007123C0">
      <w:pPr>
        <w:keepNext w:val="0"/>
        <w:widowControl w:val="0"/>
        <w:numPr>
          <w:ilvl w:val="0"/>
          <w:numId w:val="81"/>
        </w:numPr>
        <w:tabs>
          <w:tab w:val="left" w:pos="-3960"/>
        </w:tabs>
        <w:spacing w:before="120" w:after="120"/>
        <w:rPr>
          <w:del w:id="4555" w:author="Гакова Ирина Алексанлровна" w:date="2019-07-24T17:50:00Z"/>
          <w:bCs/>
        </w:rPr>
        <w:pPrChange w:id="4556"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57" w:author="Гакова Ирина Алексанлровна" w:date="2019-07-24T17:50:00Z">
        <w:r w:rsidRPr="007123C0" w:rsidDel="001D5A6B">
          <w:rPr>
            <w:bCs/>
          </w:rPr>
          <w:delText xml:space="preserve">Обоснование (ориентировочные расчеты) требуемых номинальных первичных и вторичных токов ТТ, а также количества и номинальной мощности вторичных обмоток ТТ и ТН на основании обосновывающих расчетов с учетом видов устройств РЗА , их потребления, ориентировочных длин кабелей, значений токов КЗ и допустимой погрешности для каждого вида РЗА при КЗ в месте их установки и в других точках сети, постоянной времени сети соответствующего напряжения и т.п.). </w:delText>
        </w:r>
      </w:del>
    </w:p>
    <w:p w:rsidR="007123C0" w:rsidRPr="007123C0" w:rsidDel="001D5A6B" w:rsidRDefault="007123C0">
      <w:pPr>
        <w:keepNext w:val="0"/>
        <w:widowControl w:val="0"/>
        <w:numPr>
          <w:ilvl w:val="0"/>
          <w:numId w:val="81"/>
        </w:numPr>
        <w:tabs>
          <w:tab w:val="left" w:pos="-3960"/>
        </w:tabs>
        <w:spacing w:before="120" w:after="120"/>
        <w:rPr>
          <w:del w:id="4558" w:author="Гакова Ирина Алексанлровна" w:date="2019-07-24T17:50:00Z"/>
          <w:bCs/>
        </w:rPr>
        <w:pPrChange w:id="4559"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60" w:author="Гакова Ирина Алексанлровна" w:date="2019-07-24T17:50:00Z">
        <w:r w:rsidRPr="007123C0" w:rsidDel="001D5A6B">
          <w:rPr>
            <w:bCs/>
          </w:rPr>
          <w:delText>Решения по приближению устройств РЗ к первичному оборудованию.</w:delText>
        </w:r>
      </w:del>
    </w:p>
    <w:p w:rsidR="007123C0" w:rsidRPr="007123C0" w:rsidDel="001D5A6B" w:rsidRDefault="007123C0">
      <w:pPr>
        <w:keepNext w:val="0"/>
        <w:widowControl w:val="0"/>
        <w:numPr>
          <w:ilvl w:val="0"/>
          <w:numId w:val="81"/>
        </w:numPr>
        <w:tabs>
          <w:tab w:val="left" w:pos="-3960"/>
        </w:tabs>
        <w:spacing w:before="120" w:after="120"/>
        <w:rPr>
          <w:del w:id="4561" w:author="Гакова Ирина Алексанлровна" w:date="2019-07-24T17:50:00Z"/>
          <w:bCs/>
        </w:rPr>
        <w:pPrChange w:id="4562" w:author="Надыкто Сергей Викторович" w:date="2020-01-21T16:49:00Z">
          <w:pPr>
            <w:keepNext w:val="0"/>
            <w:widowControl w:val="0"/>
            <w:numPr>
              <w:ilvl w:val="3"/>
              <w:numId w:val="5"/>
            </w:numPr>
            <w:tabs>
              <w:tab w:val="left" w:pos="-3960"/>
              <w:tab w:val="num" w:pos="2160"/>
            </w:tabs>
            <w:spacing w:before="120" w:after="120"/>
            <w:ind w:firstLine="0"/>
          </w:pPr>
        </w:pPrChange>
      </w:pPr>
      <w:del w:id="4563" w:author="Гакова Ирина Алексанлровна" w:date="2019-07-24T17:50:00Z">
        <w:r w:rsidRPr="007123C0" w:rsidDel="001D5A6B">
          <w:rPr>
            <w:bCs/>
          </w:rPr>
          <w:delText xml:space="preserve">Технические решения по устройствам РЗ, АСУТП </w:delText>
        </w:r>
      </w:del>
      <w:ins w:id="4564" w:author="Ольга Мамонтова" w:date="2018-06-05T11:38:00Z">
        <w:del w:id="4565" w:author="Гакова Ирина Алексанлровна" w:date="2019-07-24T17:50:00Z">
          <w:r w:rsidR="008C7E59" w:rsidDel="001D5A6B">
            <w:rPr>
              <w:bCs/>
            </w:rPr>
            <w:delText>АСУ ТП</w:delText>
          </w:r>
        </w:del>
      </w:ins>
      <w:ins w:id="4566" w:author="Ольга Мамонтова" w:date="2018-05-25T11:32:00Z">
        <w:del w:id="4567" w:author="Гакова Ирина Алексанлровна" w:date="2019-07-24T17:50:00Z">
          <w:r w:rsidR="001D6EC5" w:rsidRPr="007123C0" w:rsidDel="001D5A6B">
            <w:rPr>
              <w:bCs/>
            </w:rPr>
            <w:delText xml:space="preserve"> </w:delText>
          </w:r>
        </w:del>
      </w:ins>
      <w:del w:id="4568" w:author="Гакова Ирина Алексанлровна" w:date="2019-07-24T17:50:00Z">
        <w:r w:rsidRPr="007123C0" w:rsidDel="001D5A6B">
          <w:rPr>
            <w:bCs/>
          </w:rPr>
          <w:delText>оформить отдельными томами (разделами).</w:delText>
        </w:r>
      </w:del>
    </w:p>
    <w:p w:rsidR="007123C0" w:rsidRPr="007123C0" w:rsidDel="001D5A6B" w:rsidRDefault="007123C0">
      <w:pPr>
        <w:keepNext w:val="0"/>
        <w:widowControl w:val="0"/>
        <w:numPr>
          <w:ilvl w:val="0"/>
          <w:numId w:val="81"/>
        </w:numPr>
        <w:tabs>
          <w:tab w:val="left" w:pos="-3960"/>
        </w:tabs>
        <w:spacing w:before="120" w:after="120"/>
        <w:rPr>
          <w:del w:id="4569" w:author="Гакова Ирина Алексанлровна" w:date="2019-07-24T17:50:00Z"/>
          <w:bCs/>
        </w:rPr>
        <w:pPrChange w:id="4570" w:author="Надыкто Сергей Викторович" w:date="2020-01-21T16:49:00Z">
          <w:pPr>
            <w:keepNext w:val="0"/>
            <w:widowControl w:val="0"/>
            <w:numPr>
              <w:ilvl w:val="2"/>
              <w:numId w:val="5"/>
            </w:numPr>
            <w:tabs>
              <w:tab w:val="left" w:pos="-3960"/>
              <w:tab w:val="num" w:pos="1440"/>
            </w:tabs>
            <w:spacing w:before="120" w:after="120"/>
            <w:ind w:left="1224" w:firstLine="720"/>
          </w:pPr>
        </w:pPrChange>
      </w:pPr>
      <w:del w:id="4571" w:author="Гакова Ирина Алексанлровна" w:date="2019-07-24T17:50:00Z">
        <w:r w:rsidRPr="007123C0" w:rsidDel="001D5A6B">
          <w:rPr>
            <w:bCs/>
          </w:rPr>
          <w:delText>В части технических решений по АСУ ТП</w:delText>
        </w:r>
      </w:del>
      <w:ins w:id="4572" w:author="Ольга Мамонтова" w:date="2018-06-05T11:37:00Z">
        <w:del w:id="4573" w:author="Гакова Ирина Алексанлровна" w:date="2019-07-24T17:50:00Z">
          <w:r w:rsidR="008C7E59" w:rsidDel="001D5A6B">
            <w:rPr>
              <w:bCs/>
            </w:rPr>
            <w:delText>АСУ ТП</w:delText>
          </w:r>
        </w:del>
      </w:ins>
      <w:del w:id="4574" w:author="Гакова Ирина Алексанлровна" w:date="2019-07-24T17:50:00Z">
        <w:r w:rsidRPr="007123C0" w:rsidDel="001D5A6B">
          <w:rPr>
            <w:bCs/>
          </w:rPr>
          <w:delText xml:space="preserve"> необходимо выполнить/определить:</w:delText>
        </w:r>
      </w:del>
    </w:p>
    <w:p w:rsidR="004159FF" w:rsidRPr="007123C0" w:rsidDel="001D5A6B" w:rsidRDefault="001346A3">
      <w:pPr>
        <w:keepNext w:val="0"/>
        <w:widowControl w:val="0"/>
        <w:numPr>
          <w:ilvl w:val="0"/>
          <w:numId w:val="81"/>
        </w:numPr>
        <w:tabs>
          <w:tab w:val="left" w:pos="1080"/>
        </w:tabs>
        <w:spacing w:line="240" w:lineRule="auto"/>
        <w:rPr>
          <w:ins w:id="4575" w:author="Ольга Мамонтова" w:date="2018-06-05T11:14:00Z"/>
          <w:del w:id="4576" w:author="Гакова Ирина Алексанлровна" w:date="2019-07-24T17:50:00Z"/>
          <w:iCs/>
        </w:rPr>
        <w:pPrChange w:id="4577" w:author="Надыкто Сергей Викторович" w:date="2020-01-21T16:49:00Z">
          <w:pPr>
            <w:keepNext w:val="0"/>
            <w:widowControl w:val="0"/>
            <w:tabs>
              <w:tab w:val="left" w:pos="1080"/>
            </w:tabs>
            <w:spacing w:line="240" w:lineRule="auto"/>
          </w:pPr>
        </w:pPrChange>
      </w:pPr>
      <w:ins w:id="4578" w:author="Бурцев Алексей Федорович" w:date="2018-06-06T10:24:00Z">
        <w:del w:id="4579" w:author="Гакова Ирина Алексанлровна" w:date="2019-07-24T17:50:00Z">
          <w:r w:rsidDel="001D5A6B">
            <w:rPr>
              <w:iCs/>
            </w:rPr>
            <w:delText>АСУ ТП</w:delText>
          </w:r>
        </w:del>
      </w:ins>
      <w:ins w:id="4580" w:author="Ольга Мамонтова" w:date="2018-06-05T11:14:00Z">
        <w:del w:id="4581" w:author="Гакова Ирина Алексанлровна" w:date="2019-07-24T17:50:00Z">
          <w:r w:rsidR="004159FF" w:rsidRPr="007123C0" w:rsidDel="001D5A6B">
            <w:rPr>
              <w:iCs/>
            </w:rPr>
            <w:delText xml:space="preserve"> должна  удовлетворять следующим требованиям:</w:delText>
          </w:r>
        </w:del>
      </w:ins>
    </w:p>
    <w:p w:rsidR="004159FF" w:rsidRPr="007123C0" w:rsidDel="001D5A6B" w:rsidRDefault="004159FF">
      <w:pPr>
        <w:keepNext w:val="0"/>
        <w:keepLines/>
        <w:numPr>
          <w:ilvl w:val="0"/>
          <w:numId w:val="81"/>
        </w:numPr>
        <w:tabs>
          <w:tab w:val="left" w:pos="851"/>
        </w:tabs>
        <w:spacing w:line="240" w:lineRule="auto"/>
        <w:rPr>
          <w:ins w:id="4582" w:author="Ольга Мамонтова" w:date="2018-06-05T11:14:00Z"/>
          <w:del w:id="4583" w:author="Гакова Ирина Алексанлровна" w:date="2019-07-24T17:50:00Z"/>
        </w:rPr>
        <w:pPrChange w:id="4584" w:author="Надыкто Сергей Викторович" w:date="2020-01-21T16:49:00Z">
          <w:pPr>
            <w:keepNext w:val="0"/>
            <w:keepLines/>
            <w:tabs>
              <w:tab w:val="left" w:pos="851"/>
            </w:tabs>
            <w:spacing w:line="240" w:lineRule="auto"/>
          </w:pPr>
        </w:pPrChange>
      </w:pPr>
      <w:ins w:id="4585" w:author="Ольга Мамонтова" w:date="2018-06-05T11:14:00Z">
        <w:del w:id="4586" w:author="Гакова Ирина Алексанлровна" w:date="2019-07-24T17:50:00Z">
          <w:r w:rsidRPr="007123C0" w:rsidDel="001D5A6B">
            <w:delText xml:space="preserve">использование единой базы данных исходной модели сети (включая расчетную), системы управления эксплуатацией, информационно-аналитической системы и нормативно-справочной информации на всех сегментах </w:delText>
          </w:r>
        </w:del>
      </w:ins>
      <w:ins w:id="4587" w:author="Ольга Мамонтова" w:date="2018-06-05T11:37:00Z">
        <w:del w:id="4588" w:author="Гакова Ирина Алексанлровна" w:date="2019-07-24T17:50:00Z">
          <w:r w:rsidR="008C7E59" w:rsidDel="001D5A6B">
            <w:delText>АСУ ТП</w:delText>
          </w:r>
        </w:del>
      </w:ins>
      <w:ins w:id="4589" w:author="Ольга Мамонтова" w:date="2018-06-05T11:14:00Z">
        <w:del w:id="4590" w:author="Гакова Ирина Алексанлровна" w:date="2019-07-24T17:50:00Z">
          <w:r w:rsidRPr="007123C0" w:rsidDel="001D5A6B">
            <w:delText>;</w:delText>
          </w:r>
        </w:del>
      </w:ins>
    </w:p>
    <w:p w:rsidR="004159FF" w:rsidRPr="007123C0" w:rsidDel="001D5A6B" w:rsidRDefault="004159FF">
      <w:pPr>
        <w:keepNext w:val="0"/>
        <w:keepLines/>
        <w:numPr>
          <w:ilvl w:val="0"/>
          <w:numId w:val="81"/>
        </w:numPr>
        <w:tabs>
          <w:tab w:val="left" w:pos="851"/>
        </w:tabs>
        <w:spacing w:line="240" w:lineRule="auto"/>
        <w:rPr>
          <w:ins w:id="4591" w:author="Ольга Мамонтова" w:date="2018-06-05T11:14:00Z"/>
          <w:del w:id="4592" w:author="Гакова Ирина Алексанлровна" w:date="2019-07-24T17:50:00Z"/>
        </w:rPr>
        <w:pPrChange w:id="4593" w:author="Надыкто Сергей Викторович" w:date="2020-01-21T16:49:00Z">
          <w:pPr>
            <w:keepNext w:val="0"/>
            <w:keepLines/>
            <w:tabs>
              <w:tab w:val="left" w:pos="851"/>
            </w:tabs>
            <w:spacing w:line="240" w:lineRule="auto"/>
          </w:pPr>
        </w:pPrChange>
      </w:pPr>
      <w:ins w:id="4594" w:author="Ольга Мамонтова" w:date="2018-06-05T11:14:00Z">
        <w:del w:id="4595" w:author="Гакова Ирина Алексанлровна" w:date="2019-07-24T17:50:00Z">
          <w:r w:rsidRPr="007123C0" w:rsidDel="001D5A6B">
            <w:delText>в качестве метамодели баз данных об электрической сети, обеспечивающую общую семантику используется Общая Информационная Модель (</w:delText>
          </w:r>
          <w:r w:rsidRPr="007123C0" w:rsidDel="001D5A6B">
            <w:rPr>
              <w:lang w:val="en-US"/>
            </w:rPr>
            <w:delText>Common</w:delText>
          </w:r>
          <w:r w:rsidRPr="007123C0" w:rsidDel="001D5A6B">
            <w:delText xml:space="preserve"> </w:delText>
          </w:r>
          <w:r w:rsidRPr="007123C0" w:rsidDel="001D5A6B">
            <w:rPr>
              <w:lang w:val="en-US"/>
            </w:rPr>
            <w:delText>Information</w:delText>
          </w:r>
          <w:r w:rsidRPr="007123C0" w:rsidDel="001D5A6B">
            <w:delText xml:space="preserve"> </w:delText>
          </w:r>
          <w:r w:rsidRPr="007123C0" w:rsidDel="001D5A6B">
            <w:rPr>
              <w:lang w:val="en-US"/>
            </w:rPr>
            <w:delText>Model</w:delText>
          </w:r>
          <w:r w:rsidRPr="007123C0" w:rsidDel="001D5A6B">
            <w:delText xml:space="preserve"> -</w:delText>
          </w:r>
          <w:r w:rsidRPr="007123C0" w:rsidDel="001D5A6B">
            <w:rPr>
              <w:lang w:val="en-US"/>
            </w:rPr>
            <w:delText>CIM</w:delText>
          </w:r>
          <w:r w:rsidRPr="007123C0" w:rsidDel="001D5A6B">
            <w:delText>) в соответствии со стандартами МЭК 61970-301 и 61968-11;</w:delText>
          </w:r>
        </w:del>
      </w:ins>
    </w:p>
    <w:p w:rsidR="004159FF" w:rsidRPr="007123C0" w:rsidDel="001D5A6B" w:rsidRDefault="004159FF">
      <w:pPr>
        <w:keepNext w:val="0"/>
        <w:keepLines/>
        <w:numPr>
          <w:ilvl w:val="0"/>
          <w:numId w:val="81"/>
        </w:numPr>
        <w:tabs>
          <w:tab w:val="left" w:pos="851"/>
        </w:tabs>
        <w:spacing w:line="240" w:lineRule="auto"/>
        <w:rPr>
          <w:ins w:id="4596" w:author="Ольга Мамонтова" w:date="2018-06-05T11:14:00Z"/>
          <w:del w:id="4597" w:author="Гакова Ирина Алексанлровна" w:date="2019-07-24T17:50:00Z"/>
        </w:rPr>
        <w:pPrChange w:id="4598" w:author="Надыкто Сергей Викторович" w:date="2020-01-21T16:49:00Z">
          <w:pPr>
            <w:keepNext w:val="0"/>
            <w:keepLines/>
            <w:tabs>
              <w:tab w:val="left" w:pos="851"/>
            </w:tabs>
            <w:spacing w:line="240" w:lineRule="auto"/>
          </w:pPr>
        </w:pPrChange>
      </w:pPr>
      <w:ins w:id="4599" w:author="Ольга Мамонтова" w:date="2018-06-05T11:14:00Z">
        <w:del w:id="4600" w:author="Гакова Ирина Алексанлровна" w:date="2019-07-24T17:50:00Z">
          <w:r w:rsidRPr="007123C0" w:rsidDel="001D5A6B">
            <w:delText>иметь в своей основе единую модель электрической сети АО «Тываэнерго» – главный источник данных. ЦУС и ДП ПО работают на части единой информационной модели;</w:delText>
          </w:r>
        </w:del>
      </w:ins>
    </w:p>
    <w:p w:rsidR="004159FF" w:rsidRPr="007123C0" w:rsidDel="001D5A6B" w:rsidRDefault="004159FF">
      <w:pPr>
        <w:keepNext w:val="0"/>
        <w:keepLines/>
        <w:numPr>
          <w:ilvl w:val="0"/>
          <w:numId w:val="81"/>
        </w:numPr>
        <w:tabs>
          <w:tab w:val="left" w:pos="851"/>
        </w:tabs>
        <w:spacing w:line="240" w:lineRule="auto"/>
        <w:rPr>
          <w:ins w:id="4601" w:author="Ольга Мамонтова" w:date="2018-06-05T11:14:00Z"/>
          <w:del w:id="4602" w:author="Гакова Ирина Алексанлровна" w:date="2019-07-24T17:50:00Z"/>
        </w:rPr>
        <w:pPrChange w:id="4603" w:author="Надыкто Сергей Викторович" w:date="2020-01-21T16:49:00Z">
          <w:pPr>
            <w:keepNext w:val="0"/>
            <w:keepLines/>
            <w:tabs>
              <w:tab w:val="left" w:pos="851"/>
            </w:tabs>
            <w:spacing w:line="240" w:lineRule="auto"/>
          </w:pPr>
        </w:pPrChange>
      </w:pPr>
      <w:ins w:id="4604" w:author="Ольга Мамонтова" w:date="2018-06-05T11:14:00Z">
        <w:del w:id="4605" w:author="Гакова Ирина Алексанлровна" w:date="2019-07-24T17:50:00Z">
          <w:r w:rsidRPr="007123C0" w:rsidDel="001D5A6B">
            <w:delText>рабочие модели электрических сетей ЦУС и ДП ПО создаются автоматически из единой модели АО «Тываэнерго» с расчетом электрических эквивалентов пограничных участков сети;</w:delText>
          </w:r>
        </w:del>
      </w:ins>
    </w:p>
    <w:p w:rsidR="004159FF" w:rsidRPr="007123C0" w:rsidDel="001D5A6B" w:rsidRDefault="004159FF">
      <w:pPr>
        <w:keepNext w:val="0"/>
        <w:keepLines/>
        <w:numPr>
          <w:ilvl w:val="0"/>
          <w:numId w:val="81"/>
        </w:numPr>
        <w:tabs>
          <w:tab w:val="left" w:pos="851"/>
        </w:tabs>
        <w:spacing w:line="240" w:lineRule="auto"/>
        <w:rPr>
          <w:ins w:id="4606" w:author="Ольга Мамонтова" w:date="2018-06-05T11:14:00Z"/>
          <w:del w:id="4607" w:author="Гакова Ирина Алексанлровна" w:date="2019-07-24T17:50:00Z"/>
        </w:rPr>
        <w:pPrChange w:id="4608" w:author="Надыкто Сергей Викторович" w:date="2020-01-21T16:49:00Z">
          <w:pPr>
            <w:keepNext w:val="0"/>
            <w:keepLines/>
            <w:tabs>
              <w:tab w:val="left" w:pos="851"/>
            </w:tabs>
            <w:spacing w:line="240" w:lineRule="auto"/>
          </w:pPr>
        </w:pPrChange>
      </w:pPr>
      <w:ins w:id="4609" w:author="Ольга Мамонтова" w:date="2018-06-05T11:14:00Z">
        <w:del w:id="4610" w:author="Гакова Ирина Алексанлровна" w:date="2019-07-24T17:50:00Z">
          <w:r w:rsidRPr="007123C0" w:rsidDel="001D5A6B">
            <w:delText>организация приема телеметрической информации в ЦУС с объектов, входящих в их операционную зону;</w:delText>
          </w:r>
        </w:del>
      </w:ins>
    </w:p>
    <w:p w:rsidR="004159FF" w:rsidRPr="007123C0" w:rsidDel="001D5A6B" w:rsidRDefault="004159FF">
      <w:pPr>
        <w:keepNext w:val="0"/>
        <w:keepLines/>
        <w:numPr>
          <w:ilvl w:val="0"/>
          <w:numId w:val="81"/>
        </w:numPr>
        <w:tabs>
          <w:tab w:val="left" w:pos="851"/>
        </w:tabs>
        <w:spacing w:line="240" w:lineRule="auto"/>
        <w:rPr>
          <w:ins w:id="4611" w:author="Ольга Мамонтова" w:date="2018-06-05T11:14:00Z"/>
          <w:del w:id="4612" w:author="Гакова Ирина Алексанлровна" w:date="2019-07-24T17:50:00Z"/>
        </w:rPr>
        <w:pPrChange w:id="4613" w:author="Надыкто Сергей Викторович" w:date="2020-01-21T16:49:00Z">
          <w:pPr>
            <w:keepNext w:val="0"/>
            <w:keepLines/>
            <w:tabs>
              <w:tab w:val="left" w:pos="851"/>
            </w:tabs>
            <w:spacing w:line="240" w:lineRule="auto"/>
          </w:pPr>
        </w:pPrChange>
      </w:pPr>
      <w:ins w:id="4614" w:author="Ольга Мамонтова" w:date="2018-06-05T11:14:00Z">
        <w:del w:id="4615" w:author="Гакова Ирина Алексанлровна" w:date="2019-07-24T17:50:00Z">
          <w:r w:rsidRPr="007123C0" w:rsidDel="001D5A6B">
            <w:delText>«горячее» резервирование серверного и активного сетевого оборудования;</w:delText>
          </w:r>
        </w:del>
      </w:ins>
    </w:p>
    <w:p w:rsidR="004159FF" w:rsidRPr="007123C0" w:rsidDel="001D5A6B" w:rsidRDefault="004159FF">
      <w:pPr>
        <w:keepNext w:val="0"/>
        <w:keepLines/>
        <w:numPr>
          <w:ilvl w:val="0"/>
          <w:numId w:val="81"/>
        </w:numPr>
        <w:tabs>
          <w:tab w:val="left" w:pos="851"/>
        </w:tabs>
        <w:spacing w:line="240" w:lineRule="auto"/>
        <w:rPr>
          <w:ins w:id="4616" w:author="Ольга Мамонтова" w:date="2018-06-05T11:14:00Z"/>
          <w:del w:id="4617" w:author="Гакова Ирина Алексанлровна" w:date="2019-07-24T17:50:00Z"/>
        </w:rPr>
        <w:pPrChange w:id="4618" w:author="Надыкто Сергей Викторович" w:date="2020-01-21T16:49:00Z">
          <w:pPr>
            <w:keepNext w:val="0"/>
            <w:keepLines/>
            <w:tabs>
              <w:tab w:val="left" w:pos="851"/>
            </w:tabs>
            <w:spacing w:line="240" w:lineRule="auto"/>
          </w:pPr>
        </w:pPrChange>
      </w:pPr>
      <w:ins w:id="4619" w:author="Ольга Мамонтова" w:date="2018-06-05T11:14:00Z">
        <w:del w:id="4620" w:author="Гакова Ирина Алексанлровна" w:date="2019-07-24T17:50:00Z">
          <w:r w:rsidRPr="007123C0" w:rsidDel="001D5A6B">
            <w:delText>использование высокопроизводительной БДРВ для хранения текущих данных телеинформации и их характеристик в оперативной памяти, обработки запросов к этим данным и выполнения расчетов;</w:delText>
          </w:r>
        </w:del>
      </w:ins>
    </w:p>
    <w:p w:rsidR="004159FF" w:rsidRPr="007123C0" w:rsidDel="001D5A6B" w:rsidRDefault="004159FF">
      <w:pPr>
        <w:keepNext w:val="0"/>
        <w:keepLines/>
        <w:numPr>
          <w:ilvl w:val="0"/>
          <w:numId w:val="81"/>
        </w:numPr>
        <w:tabs>
          <w:tab w:val="left" w:pos="851"/>
        </w:tabs>
        <w:spacing w:line="240" w:lineRule="auto"/>
        <w:rPr>
          <w:ins w:id="4621" w:author="Ольга Мамонтова" w:date="2018-06-05T11:14:00Z"/>
          <w:del w:id="4622" w:author="Гакова Ирина Алексанлровна" w:date="2019-07-24T17:50:00Z"/>
        </w:rPr>
        <w:pPrChange w:id="4623" w:author="Надыкто Сергей Викторович" w:date="2020-01-21T16:49:00Z">
          <w:pPr>
            <w:keepNext w:val="0"/>
            <w:keepLines/>
            <w:tabs>
              <w:tab w:val="left" w:pos="851"/>
            </w:tabs>
            <w:spacing w:line="240" w:lineRule="auto"/>
          </w:pPr>
        </w:pPrChange>
      </w:pPr>
      <w:ins w:id="4624" w:author="Ольга Мамонтова" w:date="2018-06-05T11:14:00Z">
        <w:del w:id="4625" w:author="Гакова Ирина Алексанлровна" w:date="2019-07-24T17:50:00Z">
          <w:r w:rsidRPr="007123C0" w:rsidDel="001D5A6B">
            <w:delText>использование промышленной реляционной СУБД в качестве хранилища архивов теле- и другой информации;</w:delText>
          </w:r>
        </w:del>
      </w:ins>
    </w:p>
    <w:p w:rsidR="004159FF" w:rsidRPr="007123C0" w:rsidDel="001D5A6B" w:rsidRDefault="004159FF">
      <w:pPr>
        <w:keepNext w:val="0"/>
        <w:keepLines/>
        <w:numPr>
          <w:ilvl w:val="0"/>
          <w:numId w:val="81"/>
        </w:numPr>
        <w:tabs>
          <w:tab w:val="left" w:pos="851"/>
        </w:tabs>
        <w:spacing w:line="240" w:lineRule="auto"/>
        <w:rPr>
          <w:ins w:id="4626" w:author="Ольга Мамонтова" w:date="2018-06-05T11:14:00Z"/>
          <w:del w:id="4627" w:author="Гакова Ирина Алексанлровна" w:date="2019-07-24T17:50:00Z"/>
        </w:rPr>
        <w:pPrChange w:id="4628" w:author="Надыкто Сергей Викторович" w:date="2020-01-21T16:49:00Z">
          <w:pPr>
            <w:keepNext w:val="0"/>
            <w:keepLines/>
            <w:tabs>
              <w:tab w:val="left" w:pos="851"/>
            </w:tabs>
            <w:spacing w:line="240" w:lineRule="auto"/>
          </w:pPr>
        </w:pPrChange>
      </w:pPr>
      <w:ins w:id="4629" w:author="Ольга Мамонтова" w:date="2018-06-05T11:14:00Z">
        <w:del w:id="4630" w:author="Гакова Ирина Алексанлровна" w:date="2019-07-24T17:50:00Z">
          <w:r w:rsidRPr="007123C0" w:rsidDel="001D5A6B">
            <w:delText>подключение тонких клиентов к программно-аппаратной части  диспетчерских пунктов посредством технологии удаленного рабочего стола и WEB-доступа;</w:delText>
          </w:r>
        </w:del>
      </w:ins>
    </w:p>
    <w:p w:rsidR="004159FF" w:rsidRPr="007123C0" w:rsidDel="001D5A6B" w:rsidRDefault="004159FF">
      <w:pPr>
        <w:keepNext w:val="0"/>
        <w:keepLines/>
        <w:numPr>
          <w:ilvl w:val="0"/>
          <w:numId w:val="81"/>
        </w:numPr>
        <w:tabs>
          <w:tab w:val="left" w:pos="851"/>
        </w:tabs>
        <w:spacing w:line="240" w:lineRule="auto"/>
        <w:rPr>
          <w:ins w:id="4631" w:author="Ольга Мамонтова" w:date="2018-06-05T11:14:00Z"/>
          <w:del w:id="4632" w:author="Гакова Ирина Алексанлровна" w:date="2019-07-24T17:50:00Z"/>
        </w:rPr>
        <w:pPrChange w:id="4633" w:author="Надыкто Сергей Викторович" w:date="2020-01-21T16:49:00Z">
          <w:pPr>
            <w:keepNext w:val="0"/>
            <w:keepLines/>
            <w:tabs>
              <w:tab w:val="left" w:pos="851"/>
            </w:tabs>
            <w:spacing w:line="240" w:lineRule="auto"/>
          </w:pPr>
        </w:pPrChange>
      </w:pPr>
      <w:ins w:id="4634" w:author="Ольга Мамонтова" w:date="2018-06-05T11:14:00Z">
        <w:del w:id="4635" w:author="Гакова Ирина Алексанлровна" w:date="2019-07-24T17:50:00Z">
          <w:r w:rsidRPr="007123C0" w:rsidDel="001D5A6B">
            <w:delText>подключение мобильных компонентов, осуществляющих связь с центром управления через различные способы коммуникации и позволяющих определять координаты своего местоположения через GPS;</w:delText>
          </w:r>
        </w:del>
      </w:ins>
    </w:p>
    <w:p w:rsidR="004159FF" w:rsidRPr="007123C0" w:rsidDel="001D5A6B" w:rsidRDefault="004159FF">
      <w:pPr>
        <w:keepNext w:val="0"/>
        <w:keepLines/>
        <w:numPr>
          <w:ilvl w:val="0"/>
          <w:numId w:val="81"/>
        </w:numPr>
        <w:tabs>
          <w:tab w:val="left" w:pos="851"/>
        </w:tabs>
        <w:spacing w:line="240" w:lineRule="auto"/>
        <w:rPr>
          <w:ins w:id="4636" w:author="Ольга Мамонтова" w:date="2018-06-05T11:14:00Z"/>
          <w:del w:id="4637" w:author="Гакова Ирина Алексанлровна" w:date="2019-07-24T17:50:00Z"/>
        </w:rPr>
        <w:pPrChange w:id="4638" w:author="Надыкто Сергей Викторович" w:date="2020-01-21T16:49:00Z">
          <w:pPr>
            <w:keepNext w:val="0"/>
            <w:keepLines/>
            <w:tabs>
              <w:tab w:val="left" w:pos="851"/>
            </w:tabs>
            <w:spacing w:line="240" w:lineRule="auto"/>
          </w:pPr>
        </w:pPrChange>
      </w:pPr>
      <w:ins w:id="4639" w:author="Ольга Мамонтова" w:date="2018-06-05T11:14:00Z">
        <w:del w:id="4640" w:author="Гакова Ирина Алексанлровна" w:date="2019-07-24T17:50:00Z">
          <w:r w:rsidRPr="007123C0" w:rsidDel="001D5A6B">
            <w:delText>использование межсетевого шлюза для связи с мобильными компонентами системы;</w:delText>
          </w:r>
        </w:del>
      </w:ins>
    </w:p>
    <w:p w:rsidR="004159FF" w:rsidRPr="007123C0" w:rsidDel="001D5A6B" w:rsidRDefault="004159FF">
      <w:pPr>
        <w:keepNext w:val="0"/>
        <w:keepLines/>
        <w:numPr>
          <w:ilvl w:val="0"/>
          <w:numId w:val="81"/>
        </w:numPr>
        <w:tabs>
          <w:tab w:val="left" w:pos="851"/>
        </w:tabs>
        <w:spacing w:line="240" w:lineRule="auto"/>
        <w:rPr>
          <w:ins w:id="4641" w:author="Ольга Мамонтова" w:date="2018-06-05T11:14:00Z"/>
          <w:del w:id="4642" w:author="Гакова Ирина Алексанлровна" w:date="2019-07-24T17:50:00Z"/>
        </w:rPr>
        <w:pPrChange w:id="4643" w:author="Надыкто Сергей Викторович" w:date="2020-01-21T16:49:00Z">
          <w:pPr>
            <w:keepNext w:val="0"/>
            <w:keepLines/>
            <w:tabs>
              <w:tab w:val="left" w:pos="851"/>
            </w:tabs>
            <w:spacing w:line="240" w:lineRule="auto"/>
          </w:pPr>
        </w:pPrChange>
      </w:pPr>
      <w:ins w:id="4644" w:author="Ольга Мамонтова" w:date="2018-06-05T11:14:00Z">
        <w:del w:id="4645" w:author="Гакова Ирина Алексанлровна" w:date="2019-07-24T17:50:00Z">
          <w:r w:rsidRPr="007123C0" w:rsidDel="001D5A6B">
            <w:delText>высокая степень защиты удаленных подключений тонких клиентов по шифрованным каналам связи;</w:delText>
          </w:r>
        </w:del>
      </w:ins>
    </w:p>
    <w:p w:rsidR="004159FF" w:rsidDel="001D5A6B" w:rsidRDefault="004159FF">
      <w:pPr>
        <w:keepNext w:val="0"/>
        <w:keepLines/>
        <w:numPr>
          <w:ilvl w:val="0"/>
          <w:numId w:val="81"/>
        </w:numPr>
        <w:tabs>
          <w:tab w:val="left" w:pos="851"/>
        </w:tabs>
        <w:spacing w:line="240" w:lineRule="auto"/>
        <w:rPr>
          <w:ins w:id="4646" w:author="Ольга Мамонтова" w:date="2018-06-05T11:24:00Z"/>
          <w:del w:id="4647" w:author="Гакова Ирина Алексанлровна" w:date="2019-07-24T17:50:00Z"/>
        </w:rPr>
        <w:pPrChange w:id="4648" w:author="Надыкто Сергей Викторович" w:date="2020-01-21T16:49:00Z">
          <w:pPr>
            <w:keepNext w:val="0"/>
            <w:keepLines/>
            <w:tabs>
              <w:tab w:val="left" w:pos="851"/>
            </w:tabs>
            <w:spacing w:line="240" w:lineRule="auto"/>
          </w:pPr>
        </w:pPrChange>
      </w:pPr>
      <w:ins w:id="4649" w:author="Ольга Мамонтова" w:date="2018-06-05T11:14:00Z">
        <w:del w:id="4650" w:author="Гакова Ирина Алексанлровна" w:date="2019-07-24T17:50:00Z">
          <w:r w:rsidRPr="007123C0" w:rsidDel="001D5A6B">
            <w:delText xml:space="preserve">система единого времени должна обеспечивать привязку к единому времени с погрешностью не более ± 1 мс. Для обеспечения привязки системного времени к единому времени использовать резервированную систему синхронизации </w:delText>
          </w:r>
          <w:r w:rsidRPr="007123C0" w:rsidDel="001D5A6B">
            <w:rPr>
              <w:lang w:val="en-US"/>
            </w:rPr>
            <w:delText>GPS</w:delText>
          </w:r>
          <w:r w:rsidRPr="007123C0" w:rsidDel="001D5A6B">
            <w:delText>/ГЛОНАСС.</w:delText>
          </w:r>
        </w:del>
      </w:ins>
    </w:p>
    <w:p w:rsidR="00A51F9B" w:rsidRPr="00A51F9B" w:rsidDel="001D5A6B" w:rsidRDefault="00A51F9B">
      <w:pPr>
        <w:keepLines/>
        <w:numPr>
          <w:ilvl w:val="0"/>
          <w:numId w:val="81"/>
        </w:numPr>
        <w:suppressAutoHyphens/>
        <w:spacing w:line="240" w:lineRule="auto"/>
        <w:outlineLvl w:val="2"/>
        <w:rPr>
          <w:ins w:id="4651" w:author="Ольга Мамонтова" w:date="2018-06-05T11:24:00Z"/>
          <w:del w:id="4652" w:author="Гакова Ирина Алексанлровна" w:date="2019-07-24T17:50:00Z"/>
          <w:bCs/>
          <w:rPrChange w:id="4653" w:author="Ольга Мамонтова" w:date="2018-06-05T11:27:00Z">
            <w:rPr>
              <w:ins w:id="4654" w:author="Ольга Мамонтова" w:date="2018-06-05T11:24:00Z"/>
              <w:del w:id="4655" w:author="Гакова Ирина Алексанлровна" w:date="2019-07-24T17:50:00Z"/>
              <w:bCs/>
              <w:highlight w:val="yellow"/>
            </w:rPr>
          </w:rPrChange>
        </w:rPr>
        <w:pPrChange w:id="4656" w:author="Надыкто Сергей Викторович" w:date="2020-01-21T16:49:00Z">
          <w:pPr>
            <w:keepLines/>
            <w:numPr>
              <w:ilvl w:val="2"/>
            </w:numPr>
            <w:suppressAutoHyphens/>
            <w:spacing w:line="240" w:lineRule="auto"/>
            <w:outlineLvl w:val="2"/>
          </w:pPr>
        </w:pPrChange>
      </w:pPr>
      <w:ins w:id="4657" w:author="Ольга Мамонтова" w:date="2018-06-05T11:24:00Z">
        <w:del w:id="4658" w:author="Гакова Ирина Алексанлровна" w:date="2019-07-24T17:50:00Z">
          <w:r w:rsidRPr="00A51F9B" w:rsidDel="001D5A6B">
            <w:rPr>
              <w:bCs/>
              <w:rPrChange w:id="4659" w:author="Ольга Мамонтова" w:date="2018-06-05T11:27:00Z">
                <w:rPr>
                  <w:bCs/>
                  <w:highlight w:val="yellow"/>
                </w:rPr>
              </w:rPrChange>
            </w:rPr>
            <w:delText xml:space="preserve">Система должна содержать полный набор современных программных средств и алгоритмов, которые позволят наиболее эффективно проектировать, оптимально управлять и принимать решения относительно всего оборудования, установленного в распределительной сети. Функции системы </w:delText>
          </w:r>
        </w:del>
      </w:ins>
      <w:ins w:id="4660" w:author="Ольга Мамонтова" w:date="2018-06-05T11:37:00Z">
        <w:del w:id="4661" w:author="Гакова Ирина Алексанлровна" w:date="2019-07-24T17:50:00Z">
          <w:r w:rsidR="008C7E59" w:rsidDel="001D5A6B">
            <w:rPr>
              <w:bCs/>
            </w:rPr>
            <w:delText>АСУ ТП</w:delText>
          </w:r>
        </w:del>
      </w:ins>
      <w:ins w:id="4662" w:author="Ольга Мамонтова" w:date="2018-06-05T11:24:00Z">
        <w:del w:id="4663" w:author="Гакова Ирина Алексанлровна" w:date="2019-07-24T17:50:00Z">
          <w:r w:rsidRPr="00A51F9B" w:rsidDel="001D5A6B">
            <w:rPr>
              <w:bCs/>
              <w:rPrChange w:id="4664" w:author="Ольга Мамонтова" w:date="2018-06-05T11:27:00Z">
                <w:rPr>
                  <w:bCs/>
                  <w:highlight w:val="yellow"/>
                </w:rPr>
              </w:rPrChange>
            </w:rPr>
            <w:delText xml:space="preserve"> должны обеспечивать выполнение практически всех технических задач в распределительных сетях в следующих режимах:</w:delText>
          </w:r>
        </w:del>
      </w:ins>
    </w:p>
    <w:p w:rsidR="00A51F9B" w:rsidRPr="00A51F9B" w:rsidDel="001D5A6B" w:rsidRDefault="00A51F9B">
      <w:pPr>
        <w:keepLines/>
        <w:numPr>
          <w:ilvl w:val="0"/>
          <w:numId w:val="81"/>
        </w:numPr>
        <w:suppressAutoHyphens/>
        <w:spacing w:line="240" w:lineRule="auto"/>
        <w:outlineLvl w:val="2"/>
        <w:rPr>
          <w:ins w:id="4665" w:author="Ольга Мамонтова" w:date="2018-06-05T11:24:00Z"/>
          <w:del w:id="4666" w:author="Гакова Ирина Алексанлровна" w:date="2019-07-24T17:50:00Z"/>
          <w:bCs/>
          <w:rPrChange w:id="4667" w:author="Ольга Мамонтова" w:date="2018-06-05T11:27:00Z">
            <w:rPr>
              <w:ins w:id="4668" w:author="Ольга Мамонтова" w:date="2018-06-05T11:24:00Z"/>
              <w:del w:id="4669" w:author="Гакова Ирина Алексанлровна" w:date="2019-07-24T17:50:00Z"/>
              <w:bCs/>
              <w:highlight w:val="yellow"/>
            </w:rPr>
          </w:rPrChange>
        </w:rPr>
        <w:pPrChange w:id="4670" w:author="Надыкто Сергей Викторович" w:date="2020-01-21T16:49:00Z">
          <w:pPr>
            <w:keepLines/>
            <w:numPr>
              <w:ilvl w:val="2"/>
            </w:numPr>
            <w:suppressAutoHyphens/>
            <w:spacing w:line="240" w:lineRule="auto"/>
            <w:outlineLvl w:val="2"/>
          </w:pPr>
        </w:pPrChange>
      </w:pPr>
      <w:ins w:id="4671" w:author="Ольга Мамонтова" w:date="2018-06-05T11:24:00Z">
        <w:del w:id="4672" w:author="Гакова Ирина Алексанлровна" w:date="2019-07-24T17:50:00Z">
          <w:r w:rsidRPr="00A51F9B" w:rsidDel="001D5A6B">
            <w:rPr>
              <w:bCs/>
              <w:rPrChange w:id="4673" w:author="Ольга Мамонтова" w:date="2018-06-05T11:27:00Z">
                <w:rPr>
                  <w:bCs/>
                  <w:highlight w:val="yellow"/>
                </w:rPr>
              </w:rPrChange>
            </w:rPr>
            <w:delText>1)</w:delText>
          </w:r>
          <w:r w:rsidRPr="00A51F9B" w:rsidDel="001D5A6B">
            <w:rPr>
              <w:bCs/>
              <w:rPrChange w:id="4674" w:author="Ольга Мамонтова" w:date="2018-06-05T11:27:00Z">
                <w:rPr>
                  <w:bCs/>
                  <w:highlight w:val="yellow"/>
                </w:rPr>
              </w:rPrChange>
            </w:rPr>
            <w:tab/>
            <w:delText>Управление работой сети.</w:delText>
          </w:r>
        </w:del>
      </w:ins>
    </w:p>
    <w:p w:rsidR="00A51F9B" w:rsidRPr="00A51F9B" w:rsidDel="001D5A6B" w:rsidRDefault="00A51F9B">
      <w:pPr>
        <w:keepLines/>
        <w:numPr>
          <w:ilvl w:val="0"/>
          <w:numId w:val="81"/>
        </w:numPr>
        <w:suppressAutoHyphens/>
        <w:spacing w:line="240" w:lineRule="auto"/>
        <w:outlineLvl w:val="2"/>
        <w:rPr>
          <w:ins w:id="4675" w:author="Ольга Мамонтова" w:date="2018-06-05T11:24:00Z"/>
          <w:del w:id="4676" w:author="Гакова Ирина Алексанлровна" w:date="2019-07-24T17:50:00Z"/>
          <w:bCs/>
          <w:rPrChange w:id="4677" w:author="Ольга Мамонтова" w:date="2018-06-05T11:27:00Z">
            <w:rPr>
              <w:ins w:id="4678" w:author="Ольга Мамонтова" w:date="2018-06-05T11:24:00Z"/>
              <w:del w:id="4679" w:author="Гакова Ирина Алексанлровна" w:date="2019-07-24T17:50:00Z"/>
              <w:bCs/>
              <w:highlight w:val="yellow"/>
            </w:rPr>
          </w:rPrChange>
        </w:rPr>
        <w:pPrChange w:id="4680" w:author="Надыкто Сергей Викторович" w:date="2020-01-21T16:49:00Z">
          <w:pPr>
            <w:keepLines/>
            <w:numPr>
              <w:ilvl w:val="2"/>
            </w:numPr>
            <w:suppressAutoHyphens/>
            <w:spacing w:line="240" w:lineRule="auto"/>
            <w:outlineLvl w:val="2"/>
          </w:pPr>
        </w:pPrChange>
      </w:pPr>
      <w:ins w:id="4681" w:author="Ольга Мамонтова" w:date="2018-06-05T11:24:00Z">
        <w:del w:id="4682" w:author="Гакова Ирина Алексанлровна" w:date="2019-07-24T17:50:00Z">
          <w:r w:rsidRPr="00A51F9B" w:rsidDel="001D5A6B">
            <w:rPr>
              <w:bCs/>
              <w:rPrChange w:id="4683" w:author="Ольга Мамонтова" w:date="2018-06-05T11:27:00Z">
                <w:rPr>
                  <w:bCs/>
                  <w:highlight w:val="yellow"/>
                </w:rPr>
              </w:rPrChange>
            </w:rPr>
            <w:delText>2)</w:delText>
          </w:r>
          <w:r w:rsidRPr="00A51F9B" w:rsidDel="001D5A6B">
            <w:rPr>
              <w:bCs/>
              <w:rPrChange w:id="4684" w:author="Ольга Мамонтова" w:date="2018-06-05T11:27:00Z">
                <w:rPr>
                  <w:bCs/>
                  <w:highlight w:val="yellow"/>
                </w:rPr>
              </w:rPrChange>
            </w:rPr>
            <w:tab/>
            <w:delText>Планирование и оптимизация управления.</w:delText>
          </w:r>
        </w:del>
      </w:ins>
    </w:p>
    <w:p w:rsidR="00A51F9B" w:rsidRPr="00A51F9B" w:rsidDel="001D5A6B" w:rsidRDefault="00A51F9B">
      <w:pPr>
        <w:keepLines/>
        <w:numPr>
          <w:ilvl w:val="0"/>
          <w:numId w:val="81"/>
        </w:numPr>
        <w:suppressAutoHyphens/>
        <w:spacing w:line="240" w:lineRule="auto"/>
        <w:outlineLvl w:val="2"/>
        <w:rPr>
          <w:ins w:id="4685" w:author="Ольга Мамонтова" w:date="2018-06-05T11:24:00Z"/>
          <w:del w:id="4686" w:author="Гакова Ирина Алексанлровна" w:date="2019-07-24T17:50:00Z"/>
          <w:bCs/>
          <w:rPrChange w:id="4687" w:author="Ольга Мамонтова" w:date="2018-06-05T11:27:00Z">
            <w:rPr>
              <w:ins w:id="4688" w:author="Ольга Мамонтова" w:date="2018-06-05T11:24:00Z"/>
              <w:del w:id="4689" w:author="Гакова Ирина Алексанлровна" w:date="2019-07-24T17:50:00Z"/>
              <w:bCs/>
              <w:highlight w:val="yellow"/>
            </w:rPr>
          </w:rPrChange>
        </w:rPr>
        <w:pPrChange w:id="4690" w:author="Надыкто Сергей Викторович" w:date="2020-01-21T16:49:00Z">
          <w:pPr>
            <w:keepLines/>
            <w:numPr>
              <w:ilvl w:val="2"/>
            </w:numPr>
            <w:suppressAutoHyphens/>
            <w:spacing w:line="240" w:lineRule="auto"/>
            <w:outlineLvl w:val="2"/>
          </w:pPr>
        </w:pPrChange>
      </w:pPr>
      <w:ins w:id="4691" w:author="Ольга Мамонтова" w:date="2018-06-05T11:24:00Z">
        <w:del w:id="4692" w:author="Гакова Ирина Алексанлровна" w:date="2019-07-24T17:50:00Z">
          <w:r w:rsidRPr="00A51F9B" w:rsidDel="001D5A6B">
            <w:rPr>
              <w:bCs/>
              <w:rPrChange w:id="4693" w:author="Ольга Мамонтова" w:date="2018-06-05T11:27:00Z">
                <w:rPr>
                  <w:bCs/>
                  <w:highlight w:val="yellow"/>
                </w:rPr>
              </w:rPrChange>
            </w:rPr>
            <w:delText>3)</w:delText>
          </w:r>
          <w:r w:rsidRPr="00A51F9B" w:rsidDel="001D5A6B">
            <w:rPr>
              <w:bCs/>
              <w:rPrChange w:id="4694" w:author="Ольга Мамонтова" w:date="2018-06-05T11:27:00Z">
                <w:rPr>
                  <w:bCs/>
                  <w:highlight w:val="yellow"/>
                </w:rPr>
              </w:rPrChange>
            </w:rPr>
            <w:tab/>
            <w:delText>Операционный анализ.</w:delText>
          </w:r>
        </w:del>
      </w:ins>
    </w:p>
    <w:p w:rsidR="00A51F9B" w:rsidRPr="00A51F9B" w:rsidDel="001D5A6B" w:rsidRDefault="00A51F9B">
      <w:pPr>
        <w:keepLines/>
        <w:numPr>
          <w:ilvl w:val="0"/>
          <w:numId w:val="81"/>
        </w:numPr>
        <w:suppressAutoHyphens/>
        <w:spacing w:line="240" w:lineRule="auto"/>
        <w:outlineLvl w:val="2"/>
        <w:rPr>
          <w:ins w:id="4695" w:author="Ольга Мамонтова" w:date="2018-06-05T11:24:00Z"/>
          <w:del w:id="4696" w:author="Гакова Ирина Алексанлровна" w:date="2019-07-24T17:50:00Z"/>
          <w:bCs/>
          <w:rPrChange w:id="4697" w:author="Ольга Мамонтова" w:date="2018-06-05T11:27:00Z">
            <w:rPr>
              <w:ins w:id="4698" w:author="Ольга Мамонтова" w:date="2018-06-05T11:24:00Z"/>
              <w:del w:id="4699" w:author="Гакова Ирина Алексанлровна" w:date="2019-07-24T17:50:00Z"/>
              <w:bCs/>
              <w:highlight w:val="yellow"/>
            </w:rPr>
          </w:rPrChange>
        </w:rPr>
        <w:pPrChange w:id="4700" w:author="Надыкто Сергей Викторович" w:date="2020-01-21T16:49:00Z">
          <w:pPr>
            <w:keepLines/>
            <w:numPr>
              <w:ilvl w:val="2"/>
            </w:numPr>
            <w:suppressAutoHyphens/>
            <w:spacing w:line="240" w:lineRule="auto"/>
            <w:outlineLvl w:val="2"/>
          </w:pPr>
        </w:pPrChange>
      </w:pPr>
      <w:ins w:id="4701" w:author="Ольга Мамонтова" w:date="2018-06-05T11:24:00Z">
        <w:del w:id="4702" w:author="Гакова Ирина Алексанлровна" w:date="2019-07-24T17:50:00Z">
          <w:r w:rsidRPr="00A51F9B" w:rsidDel="001D5A6B">
            <w:rPr>
              <w:bCs/>
              <w:rPrChange w:id="4703" w:author="Ольга Мамонтова" w:date="2018-06-05T11:27:00Z">
                <w:rPr>
                  <w:bCs/>
                  <w:highlight w:val="yellow"/>
                </w:rPr>
              </w:rPrChange>
            </w:rPr>
            <w:delText>4)</w:delText>
          </w:r>
          <w:r w:rsidRPr="00A51F9B" w:rsidDel="001D5A6B">
            <w:rPr>
              <w:bCs/>
              <w:rPrChange w:id="4704" w:author="Ольга Мамонтова" w:date="2018-06-05T11:27:00Z">
                <w:rPr>
                  <w:bCs/>
                  <w:highlight w:val="yellow"/>
                </w:rPr>
              </w:rPrChange>
            </w:rPr>
            <w:tab/>
            <w:delText>Планирование развития.</w:delText>
          </w:r>
        </w:del>
      </w:ins>
    </w:p>
    <w:p w:rsidR="00A51F9B" w:rsidRPr="00A51F9B" w:rsidDel="001D5A6B" w:rsidRDefault="00A51F9B">
      <w:pPr>
        <w:keepLines/>
        <w:numPr>
          <w:ilvl w:val="0"/>
          <w:numId w:val="81"/>
        </w:numPr>
        <w:suppressAutoHyphens/>
        <w:spacing w:line="240" w:lineRule="auto"/>
        <w:outlineLvl w:val="2"/>
        <w:rPr>
          <w:ins w:id="4705" w:author="Ольга Мамонтова" w:date="2018-06-05T11:24:00Z"/>
          <w:del w:id="4706" w:author="Гакова Ирина Алексанлровна" w:date="2019-07-24T17:50:00Z"/>
          <w:bCs/>
          <w:rPrChange w:id="4707" w:author="Ольга Мамонтова" w:date="2018-06-05T11:27:00Z">
            <w:rPr>
              <w:ins w:id="4708" w:author="Ольга Мамонтова" w:date="2018-06-05T11:24:00Z"/>
              <w:del w:id="4709" w:author="Гакова Ирина Алексанлровна" w:date="2019-07-24T17:50:00Z"/>
              <w:bCs/>
              <w:highlight w:val="yellow"/>
            </w:rPr>
          </w:rPrChange>
        </w:rPr>
        <w:pPrChange w:id="4710" w:author="Надыкто Сергей Викторович" w:date="2020-01-21T16:49:00Z">
          <w:pPr>
            <w:keepLines/>
            <w:numPr>
              <w:ilvl w:val="2"/>
            </w:numPr>
            <w:suppressAutoHyphens/>
            <w:spacing w:line="240" w:lineRule="auto"/>
            <w:outlineLvl w:val="2"/>
          </w:pPr>
        </w:pPrChange>
      </w:pPr>
      <w:ins w:id="4711" w:author="Ольга Мамонтова" w:date="2018-06-05T11:24:00Z">
        <w:del w:id="4712" w:author="Гакова Ирина Алексанлровна" w:date="2019-07-24T17:50:00Z">
          <w:r w:rsidRPr="00A51F9B" w:rsidDel="001D5A6B">
            <w:rPr>
              <w:bCs/>
              <w:rPrChange w:id="4713" w:author="Ольга Мамонтова" w:date="2018-06-05T11:27:00Z">
                <w:rPr>
                  <w:bCs/>
                  <w:highlight w:val="yellow"/>
                </w:rPr>
              </w:rPrChange>
            </w:rPr>
            <w:delText>5)</w:delText>
          </w:r>
          <w:r w:rsidRPr="00A51F9B" w:rsidDel="001D5A6B">
            <w:rPr>
              <w:bCs/>
              <w:rPrChange w:id="4714" w:author="Ольга Мамонтова" w:date="2018-06-05T11:27:00Z">
                <w:rPr>
                  <w:bCs/>
                  <w:highlight w:val="yellow"/>
                </w:rPr>
              </w:rPrChange>
            </w:rPr>
            <w:tab/>
            <w:delText>Обучение.</w:delText>
          </w:r>
        </w:del>
      </w:ins>
    </w:p>
    <w:p w:rsidR="00A51F9B" w:rsidRPr="00A51F9B" w:rsidDel="001D5A6B" w:rsidRDefault="00A51F9B">
      <w:pPr>
        <w:keepLines/>
        <w:numPr>
          <w:ilvl w:val="0"/>
          <w:numId w:val="81"/>
        </w:numPr>
        <w:suppressAutoHyphens/>
        <w:spacing w:line="240" w:lineRule="auto"/>
        <w:outlineLvl w:val="2"/>
        <w:rPr>
          <w:ins w:id="4715" w:author="Ольга Мамонтова" w:date="2018-06-05T11:24:00Z"/>
          <w:del w:id="4716" w:author="Гакова Ирина Алексанлровна" w:date="2019-07-24T17:50:00Z"/>
          <w:b/>
          <w:bCs/>
          <w:rPrChange w:id="4717" w:author="Ольга Мамонтова" w:date="2018-06-05T11:27:00Z">
            <w:rPr>
              <w:ins w:id="4718" w:author="Ольга Мамонтова" w:date="2018-06-05T11:24:00Z"/>
              <w:del w:id="4719" w:author="Гакова Ирина Алексанлровна" w:date="2019-07-24T17:50:00Z"/>
              <w:b/>
              <w:bCs/>
              <w:highlight w:val="yellow"/>
            </w:rPr>
          </w:rPrChange>
        </w:rPr>
        <w:pPrChange w:id="4720" w:author="Надыкто Сергей Викторович" w:date="2020-01-21T16:49:00Z">
          <w:pPr>
            <w:keepLines/>
            <w:numPr>
              <w:ilvl w:val="2"/>
            </w:numPr>
            <w:suppressAutoHyphens/>
            <w:spacing w:line="240" w:lineRule="auto"/>
            <w:outlineLvl w:val="2"/>
          </w:pPr>
        </w:pPrChange>
      </w:pPr>
      <w:ins w:id="4721" w:author="Ольга Мамонтова" w:date="2018-06-05T11:24:00Z">
        <w:del w:id="4722" w:author="Гакова Ирина Алексанлровна" w:date="2019-07-24T17:50:00Z">
          <w:r w:rsidRPr="00A51F9B" w:rsidDel="001D5A6B">
            <w:rPr>
              <w:bCs/>
              <w:rPrChange w:id="4723" w:author="Ольга Мамонтова" w:date="2018-06-05T11:27:00Z">
                <w:rPr>
                  <w:bCs/>
                  <w:highlight w:val="yellow"/>
                </w:rPr>
              </w:rPrChange>
            </w:rPr>
            <w:delText>Все функции должны быть реализованы на основе алгоритмов, специально разработанных для распределительных сетей (расчет с высокой точностью недостающих данных на базе использования псевдоизмерений от АИИС КУЭ, графиков потребления и архивных данных) и позволять выполнять анализ и оптимизацию работы и развития очень больших радиальных и слабо закольцованных распределительных сетей с высокой скоростью.</w:delText>
          </w:r>
        </w:del>
      </w:ins>
    </w:p>
    <w:p w:rsidR="00A51F9B" w:rsidRPr="00A51F9B" w:rsidDel="001D5A6B" w:rsidRDefault="008C7E59">
      <w:pPr>
        <w:keepNext w:val="0"/>
        <w:keepLines/>
        <w:numPr>
          <w:ilvl w:val="0"/>
          <w:numId w:val="81"/>
        </w:numPr>
        <w:spacing w:line="240" w:lineRule="auto"/>
        <w:outlineLvl w:val="3"/>
        <w:rPr>
          <w:ins w:id="4724" w:author="Ольга Мамонтова" w:date="2018-06-05T11:24:00Z"/>
          <w:del w:id="4725" w:author="Гакова Ирина Алексанлровна" w:date="2019-07-24T17:50:00Z"/>
          <w:szCs w:val="28"/>
          <w:rPrChange w:id="4726" w:author="Ольга Мамонтова" w:date="2018-06-05T11:27:00Z">
            <w:rPr>
              <w:ins w:id="4727" w:author="Ольга Мамонтова" w:date="2018-06-05T11:24:00Z"/>
              <w:del w:id="4728" w:author="Гакова Ирина Алексанлровна" w:date="2019-07-24T17:50:00Z"/>
              <w:szCs w:val="28"/>
              <w:highlight w:val="yellow"/>
            </w:rPr>
          </w:rPrChange>
        </w:rPr>
        <w:pPrChange w:id="4729" w:author="Надыкто Сергей Викторович" w:date="2020-01-21T16:49:00Z">
          <w:pPr>
            <w:keepNext w:val="0"/>
            <w:keepLines/>
            <w:numPr>
              <w:ilvl w:val="3"/>
            </w:numPr>
            <w:spacing w:line="240" w:lineRule="auto"/>
            <w:outlineLvl w:val="3"/>
          </w:pPr>
        </w:pPrChange>
      </w:pPr>
      <w:ins w:id="4730" w:author="Ольга Мамонтова" w:date="2018-06-05T11:37:00Z">
        <w:del w:id="4731" w:author="Гакова Ирина Алексанлровна" w:date="2019-07-24T17:50:00Z">
          <w:r w:rsidDel="001D5A6B">
            <w:rPr>
              <w:bCs/>
              <w:iCs/>
              <w:szCs w:val="20"/>
            </w:rPr>
            <w:delText>АСУ ТП</w:delText>
          </w:r>
        </w:del>
      </w:ins>
      <w:ins w:id="4732" w:author="Ольга Мамонтова" w:date="2018-06-05T11:24:00Z">
        <w:del w:id="4733" w:author="Гакова Ирина Алексанлровна" w:date="2019-07-24T17:50:00Z">
          <w:r w:rsidR="00A51F9B" w:rsidRPr="00A51F9B" w:rsidDel="001D5A6B">
            <w:rPr>
              <w:bCs/>
              <w:iCs/>
              <w:szCs w:val="20"/>
              <w:rPrChange w:id="4734" w:author="Ольга Мамонтова" w:date="2018-06-05T11:27:00Z">
                <w:rPr>
                  <w:bCs/>
                  <w:iCs/>
                  <w:szCs w:val="20"/>
                  <w:highlight w:val="yellow"/>
                </w:rPr>
              </w:rPrChange>
            </w:rPr>
            <w:delText xml:space="preserve"> должна обеспечивать поддержку деятельности по оперативно-технологическому управлению АО «Тываэнерго», в части </w:delText>
          </w:r>
          <w:r w:rsidR="00A51F9B" w:rsidRPr="00A51F9B" w:rsidDel="001D5A6B">
            <w:rPr>
              <w:szCs w:val="28"/>
              <w:rPrChange w:id="4735" w:author="Ольга Мамонтова" w:date="2018-06-05T11:27:00Z">
                <w:rPr>
                  <w:szCs w:val="28"/>
                  <w:highlight w:val="yellow"/>
                </w:rPr>
              </w:rPrChange>
            </w:rPr>
            <w:delText>контроля, управления оперативной информацией об электрической сети и электронного оперативного журнала.</w:delText>
          </w:r>
        </w:del>
      </w:ins>
    </w:p>
    <w:p w:rsidR="00A51F9B" w:rsidRPr="00A51F9B" w:rsidDel="001D5A6B" w:rsidRDefault="00A51F9B">
      <w:pPr>
        <w:keepNext w:val="0"/>
        <w:keepLines/>
        <w:numPr>
          <w:ilvl w:val="0"/>
          <w:numId w:val="81"/>
        </w:numPr>
        <w:spacing w:line="240" w:lineRule="auto"/>
        <w:outlineLvl w:val="3"/>
        <w:rPr>
          <w:ins w:id="4736" w:author="Ольга Мамонтова" w:date="2018-06-05T11:24:00Z"/>
          <w:del w:id="4737" w:author="Гакова Ирина Алексанлровна" w:date="2019-07-24T17:50:00Z"/>
          <w:bCs/>
          <w:iCs/>
          <w:szCs w:val="20"/>
          <w:rPrChange w:id="4738" w:author="Ольга Мамонтова" w:date="2018-06-05T11:27:00Z">
            <w:rPr>
              <w:ins w:id="4739" w:author="Ольга Мамонтова" w:date="2018-06-05T11:24:00Z"/>
              <w:del w:id="4740" w:author="Гакова Ирина Алексанлровна" w:date="2019-07-24T17:50:00Z"/>
              <w:bCs/>
              <w:iCs/>
              <w:szCs w:val="20"/>
              <w:highlight w:val="yellow"/>
            </w:rPr>
          </w:rPrChange>
        </w:rPr>
        <w:pPrChange w:id="4741" w:author="Надыкто Сергей Викторович" w:date="2020-01-21T16:49:00Z">
          <w:pPr>
            <w:keepNext w:val="0"/>
            <w:keepLines/>
            <w:numPr>
              <w:ilvl w:val="3"/>
            </w:numPr>
            <w:spacing w:line="240" w:lineRule="auto"/>
            <w:outlineLvl w:val="3"/>
          </w:pPr>
        </w:pPrChange>
      </w:pPr>
      <w:ins w:id="4742" w:author="Ольга Мамонтова" w:date="2018-06-05T11:24:00Z">
        <w:del w:id="4743" w:author="Гакова Ирина Алексанлровна" w:date="2019-07-24T17:50:00Z">
          <w:r w:rsidRPr="00A51F9B" w:rsidDel="001D5A6B">
            <w:rPr>
              <w:rFonts w:ascii="Cambria" w:hAnsi="Cambria"/>
              <w:szCs w:val="20"/>
              <w:rPrChange w:id="4744" w:author="Ольга Мамонтова" w:date="2018-06-05T11:27:00Z">
                <w:rPr>
                  <w:rFonts w:ascii="Cambria" w:hAnsi="Cambria"/>
                  <w:szCs w:val="20"/>
                  <w:highlight w:val="yellow"/>
                </w:rPr>
              </w:rPrChange>
            </w:rPr>
            <w:delText xml:space="preserve">Функции </w:delText>
          </w:r>
          <w:r w:rsidRPr="00A51F9B" w:rsidDel="001D5A6B">
            <w:rPr>
              <w:bCs/>
              <w:iCs/>
              <w:szCs w:val="20"/>
              <w:rPrChange w:id="4745" w:author="Ольга Мамонтова" w:date="2018-06-05T11:27:00Z">
                <w:rPr>
                  <w:bCs/>
                  <w:iCs/>
                  <w:szCs w:val="20"/>
                  <w:highlight w:val="yellow"/>
                </w:rPr>
              </w:rPrChange>
            </w:rPr>
            <w:delText>контроля, управления оперативной информацией и электронного оперативного журнала включает в себя:</w:delText>
          </w:r>
        </w:del>
      </w:ins>
    </w:p>
    <w:p w:rsidR="00A51F9B" w:rsidRPr="00A51F9B" w:rsidDel="001D5A6B" w:rsidRDefault="00A51F9B">
      <w:pPr>
        <w:keepNext w:val="0"/>
        <w:keepLines/>
        <w:numPr>
          <w:ilvl w:val="0"/>
          <w:numId w:val="81"/>
        </w:numPr>
        <w:spacing w:line="240" w:lineRule="auto"/>
        <w:jc w:val="left"/>
        <w:rPr>
          <w:ins w:id="4746" w:author="Ольга Мамонтова" w:date="2018-06-05T11:24:00Z"/>
          <w:del w:id="4747" w:author="Гакова Ирина Алексанлровна" w:date="2019-07-24T17:50:00Z"/>
          <w:szCs w:val="28"/>
          <w:rPrChange w:id="4748" w:author="Ольга Мамонтова" w:date="2018-06-05T11:27:00Z">
            <w:rPr>
              <w:ins w:id="4749" w:author="Ольга Мамонтова" w:date="2018-06-05T11:24:00Z"/>
              <w:del w:id="4750" w:author="Гакова Ирина Алексанлровна" w:date="2019-07-24T17:50:00Z"/>
              <w:szCs w:val="28"/>
              <w:highlight w:val="yellow"/>
            </w:rPr>
          </w:rPrChange>
        </w:rPr>
        <w:pPrChange w:id="4751" w:author="Надыкто Сергей Викторович" w:date="2020-01-21T16:49:00Z">
          <w:pPr>
            <w:keepNext w:val="0"/>
            <w:keepLines/>
            <w:numPr>
              <w:numId w:val="65"/>
            </w:numPr>
            <w:spacing w:line="240" w:lineRule="auto"/>
            <w:ind w:left="4330" w:hanging="360"/>
            <w:jc w:val="left"/>
          </w:pPr>
        </w:pPrChange>
      </w:pPr>
      <w:ins w:id="4752" w:author="Ольга Мамонтова" w:date="2018-06-05T11:24:00Z">
        <w:del w:id="4753" w:author="Гакова Ирина Алексанлровна" w:date="2019-07-24T17:50:00Z">
          <w:r w:rsidRPr="00A51F9B" w:rsidDel="001D5A6B">
            <w:rPr>
              <w:szCs w:val="28"/>
              <w:rPrChange w:id="4754" w:author="Ольга Мамонтова" w:date="2018-06-05T11:27:00Z">
                <w:rPr>
                  <w:szCs w:val="28"/>
                  <w:highlight w:val="yellow"/>
                </w:rPr>
              </w:rPrChange>
            </w:rPr>
            <w:delText>инструменты описания электрической сети;</w:delText>
          </w:r>
        </w:del>
      </w:ins>
    </w:p>
    <w:p w:rsidR="00A51F9B" w:rsidRPr="00A51F9B" w:rsidDel="001D5A6B" w:rsidRDefault="00A51F9B">
      <w:pPr>
        <w:keepNext w:val="0"/>
        <w:keepLines/>
        <w:numPr>
          <w:ilvl w:val="0"/>
          <w:numId w:val="81"/>
        </w:numPr>
        <w:spacing w:line="240" w:lineRule="auto"/>
        <w:jc w:val="left"/>
        <w:rPr>
          <w:ins w:id="4755" w:author="Ольга Мамонтова" w:date="2018-06-05T11:24:00Z"/>
          <w:del w:id="4756" w:author="Гакова Ирина Алексанлровна" w:date="2019-07-24T17:50:00Z"/>
          <w:szCs w:val="28"/>
          <w:rPrChange w:id="4757" w:author="Ольга Мамонтова" w:date="2018-06-05T11:27:00Z">
            <w:rPr>
              <w:ins w:id="4758" w:author="Ольга Мамонтова" w:date="2018-06-05T11:24:00Z"/>
              <w:del w:id="4759" w:author="Гакова Ирина Алексанлровна" w:date="2019-07-24T17:50:00Z"/>
              <w:szCs w:val="28"/>
              <w:highlight w:val="yellow"/>
            </w:rPr>
          </w:rPrChange>
        </w:rPr>
        <w:pPrChange w:id="4760" w:author="Надыкто Сергей Викторович" w:date="2020-01-21T16:49:00Z">
          <w:pPr>
            <w:keepNext w:val="0"/>
            <w:keepLines/>
            <w:numPr>
              <w:numId w:val="65"/>
            </w:numPr>
            <w:spacing w:line="240" w:lineRule="auto"/>
            <w:ind w:left="4330" w:hanging="360"/>
            <w:jc w:val="left"/>
          </w:pPr>
        </w:pPrChange>
      </w:pPr>
      <w:ins w:id="4761" w:author="Ольга Мамонтова" w:date="2018-06-05T11:24:00Z">
        <w:del w:id="4762" w:author="Гакова Ирина Алексанлровна" w:date="2019-07-24T17:50:00Z">
          <w:r w:rsidRPr="00A51F9B" w:rsidDel="001D5A6B">
            <w:rPr>
              <w:szCs w:val="28"/>
              <w:rPrChange w:id="4763" w:author="Ольга Мамонтова" w:date="2018-06-05T11:27:00Z">
                <w:rPr>
                  <w:szCs w:val="28"/>
                  <w:highlight w:val="yellow"/>
                </w:rPr>
              </w:rPrChange>
            </w:rPr>
            <w:delText>импорт и экспорт необходимой информации в формате RDF, согласно МЭК 61968-13;</w:delText>
          </w:r>
        </w:del>
      </w:ins>
    </w:p>
    <w:p w:rsidR="00A51F9B" w:rsidRPr="00A51F9B" w:rsidDel="001D5A6B" w:rsidRDefault="00A51F9B">
      <w:pPr>
        <w:keepNext w:val="0"/>
        <w:keepLines/>
        <w:numPr>
          <w:ilvl w:val="0"/>
          <w:numId w:val="81"/>
        </w:numPr>
        <w:spacing w:line="240" w:lineRule="auto"/>
        <w:jc w:val="left"/>
        <w:rPr>
          <w:ins w:id="4764" w:author="Ольга Мамонтова" w:date="2018-06-05T11:24:00Z"/>
          <w:del w:id="4765" w:author="Гакова Ирина Алексанлровна" w:date="2019-07-24T17:50:00Z"/>
          <w:szCs w:val="28"/>
          <w:rPrChange w:id="4766" w:author="Ольга Мамонтова" w:date="2018-06-05T11:27:00Z">
            <w:rPr>
              <w:ins w:id="4767" w:author="Ольга Мамонтова" w:date="2018-06-05T11:24:00Z"/>
              <w:del w:id="4768" w:author="Гакова Ирина Алексанлровна" w:date="2019-07-24T17:50:00Z"/>
              <w:szCs w:val="28"/>
              <w:highlight w:val="yellow"/>
            </w:rPr>
          </w:rPrChange>
        </w:rPr>
        <w:pPrChange w:id="4769" w:author="Надыкто Сергей Викторович" w:date="2020-01-21T16:49:00Z">
          <w:pPr>
            <w:keepNext w:val="0"/>
            <w:keepLines/>
            <w:numPr>
              <w:numId w:val="65"/>
            </w:numPr>
            <w:spacing w:line="240" w:lineRule="auto"/>
            <w:ind w:left="4330" w:hanging="360"/>
            <w:jc w:val="left"/>
          </w:pPr>
        </w:pPrChange>
      </w:pPr>
      <w:ins w:id="4770" w:author="Ольга Мамонтова" w:date="2018-06-05T11:24:00Z">
        <w:del w:id="4771" w:author="Гакова Ирина Алексанлровна" w:date="2019-07-24T17:50:00Z">
          <w:r w:rsidRPr="00A51F9B" w:rsidDel="001D5A6B">
            <w:rPr>
              <w:szCs w:val="28"/>
              <w:rPrChange w:id="4772" w:author="Ольга Мамонтова" w:date="2018-06-05T11:27:00Z">
                <w:rPr>
                  <w:szCs w:val="28"/>
                  <w:highlight w:val="yellow"/>
                </w:rPr>
              </w:rPrChange>
            </w:rPr>
            <w:delText>сбор данных в спорадическом, периодическом режимах и по запросу;</w:delText>
          </w:r>
        </w:del>
      </w:ins>
    </w:p>
    <w:p w:rsidR="00A51F9B" w:rsidRPr="00A51F9B" w:rsidDel="001D5A6B" w:rsidRDefault="00A51F9B">
      <w:pPr>
        <w:keepNext w:val="0"/>
        <w:keepLines/>
        <w:numPr>
          <w:ilvl w:val="0"/>
          <w:numId w:val="81"/>
        </w:numPr>
        <w:spacing w:line="240" w:lineRule="auto"/>
        <w:jc w:val="left"/>
        <w:rPr>
          <w:ins w:id="4773" w:author="Ольга Мамонтова" w:date="2018-06-05T11:24:00Z"/>
          <w:del w:id="4774" w:author="Гакова Ирина Алексанлровна" w:date="2019-07-24T17:50:00Z"/>
          <w:szCs w:val="28"/>
          <w:rPrChange w:id="4775" w:author="Ольга Мамонтова" w:date="2018-06-05T11:27:00Z">
            <w:rPr>
              <w:ins w:id="4776" w:author="Ольга Мамонтова" w:date="2018-06-05T11:24:00Z"/>
              <w:del w:id="4777" w:author="Гакова Ирина Алексанлровна" w:date="2019-07-24T17:50:00Z"/>
              <w:szCs w:val="28"/>
              <w:highlight w:val="yellow"/>
            </w:rPr>
          </w:rPrChange>
        </w:rPr>
        <w:pPrChange w:id="4778" w:author="Надыкто Сергей Викторович" w:date="2020-01-21T16:49:00Z">
          <w:pPr>
            <w:keepNext w:val="0"/>
            <w:keepLines/>
            <w:numPr>
              <w:numId w:val="65"/>
            </w:numPr>
            <w:spacing w:line="240" w:lineRule="auto"/>
            <w:ind w:left="4330" w:hanging="360"/>
            <w:jc w:val="left"/>
          </w:pPr>
        </w:pPrChange>
      </w:pPr>
      <w:ins w:id="4779" w:author="Ольга Мамонтова" w:date="2018-06-05T11:24:00Z">
        <w:del w:id="4780" w:author="Гакова Ирина Алексанлровна" w:date="2019-07-24T17:50:00Z">
          <w:r w:rsidRPr="00A51F9B" w:rsidDel="001D5A6B">
            <w:rPr>
              <w:szCs w:val="28"/>
              <w:rPrChange w:id="4781" w:author="Ольга Мамонтова" w:date="2018-06-05T11:27:00Z">
                <w:rPr>
                  <w:szCs w:val="28"/>
                  <w:highlight w:val="yellow"/>
                </w:rPr>
              </w:rPrChange>
            </w:rPr>
            <w:delText>реализация стандартного протокола обмена данными МЭК-60870-5-104;</w:delText>
          </w:r>
        </w:del>
      </w:ins>
    </w:p>
    <w:p w:rsidR="00A51F9B" w:rsidRPr="00A51F9B" w:rsidDel="001D5A6B" w:rsidRDefault="00A51F9B">
      <w:pPr>
        <w:keepNext w:val="0"/>
        <w:keepLines/>
        <w:numPr>
          <w:ilvl w:val="0"/>
          <w:numId w:val="81"/>
        </w:numPr>
        <w:spacing w:line="240" w:lineRule="auto"/>
        <w:jc w:val="left"/>
        <w:rPr>
          <w:ins w:id="4782" w:author="Ольга Мамонтова" w:date="2018-06-05T11:24:00Z"/>
          <w:del w:id="4783" w:author="Гакова Ирина Алексанлровна" w:date="2019-07-24T17:50:00Z"/>
          <w:szCs w:val="28"/>
          <w:rPrChange w:id="4784" w:author="Ольга Мамонтова" w:date="2018-06-05T11:27:00Z">
            <w:rPr>
              <w:ins w:id="4785" w:author="Ольга Мамонтова" w:date="2018-06-05T11:24:00Z"/>
              <w:del w:id="4786" w:author="Гакова Ирина Алексанлровна" w:date="2019-07-24T17:50:00Z"/>
              <w:szCs w:val="28"/>
              <w:highlight w:val="yellow"/>
            </w:rPr>
          </w:rPrChange>
        </w:rPr>
        <w:pPrChange w:id="4787" w:author="Надыкто Сергей Викторович" w:date="2020-01-21T16:49:00Z">
          <w:pPr>
            <w:keepNext w:val="0"/>
            <w:keepLines/>
            <w:numPr>
              <w:numId w:val="65"/>
            </w:numPr>
            <w:spacing w:line="240" w:lineRule="auto"/>
            <w:ind w:left="4330" w:hanging="360"/>
            <w:jc w:val="left"/>
          </w:pPr>
        </w:pPrChange>
      </w:pPr>
      <w:ins w:id="4788" w:author="Ольга Мамонтова" w:date="2018-06-05T11:24:00Z">
        <w:del w:id="4789" w:author="Гакова Ирина Алексанлровна" w:date="2019-07-24T17:50:00Z">
          <w:r w:rsidRPr="00A51F9B" w:rsidDel="001D5A6B">
            <w:rPr>
              <w:szCs w:val="28"/>
              <w:rPrChange w:id="4790" w:author="Ольга Мамонтова" w:date="2018-06-05T11:27:00Z">
                <w:rPr>
                  <w:szCs w:val="28"/>
                  <w:highlight w:val="yellow"/>
                </w:rPr>
              </w:rPrChange>
            </w:rPr>
            <w:delText>ручной ввод и учет информации о:</w:delText>
          </w:r>
        </w:del>
      </w:ins>
    </w:p>
    <w:p w:rsidR="00A51F9B" w:rsidRPr="00A51F9B" w:rsidDel="001D5A6B" w:rsidRDefault="00A51F9B">
      <w:pPr>
        <w:keepNext w:val="0"/>
        <w:keepLines/>
        <w:numPr>
          <w:ilvl w:val="0"/>
          <w:numId w:val="81"/>
        </w:numPr>
        <w:spacing w:line="240" w:lineRule="auto"/>
        <w:jc w:val="left"/>
        <w:rPr>
          <w:ins w:id="4791" w:author="Ольга Мамонтова" w:date="2018-06-05T11:24:00Z"/>
          <w:del w:id="4792" w:author="Гакова Ирина Алексанлровна" w:date="2019-07-24T17:50:00Z"/>
          <w:szCs w:val="28"/>
          <w:rPrChange w:id="4793" w:author="Ольга Мамонтова" w:date="2018-06-05T11:27:00Z">
            <w:rPr>
              <w:ins w:id="4794" w:author="Ольга Мамонтова" w:date="2018-06-05T11:24:00Z"/>
              <w:del w:id="4795" w:author="Гакова Ирина Алексанлровна" w:date="2019-07-24T17:50:00Z"/>
              <w:szCs w:val="28"/>
              <w:highlight w:val="yellow"/>
            </w:rPr>
          </w:rPrChange>
        </w:rPr>
        <w:pPrChange w:id="4796" w:author="Надыкто Сергей Викторович" w:date="2020-01-21T16:49:00Z">
          <w:pPr>
            <w:keepNext w:val="0"/>
            <w:keepLines/>
            <w:numPr>
              <w:ilvl w:val="2"/>
              <w:numId w:val="65"/>
            </w:numPr>
            <w:spacing w:line="240" w:lineRule="auto"/>
            <w:ind w:left="2160" w:hanging="360"/>
            <w:jc w:val="left"/>
          </w:pPr>
        </w:pPrChange>
      </w:pPr>
      <w:ins w:id="4797" w:author="Ольга Мамонтова" w:date="2018-06-05T11:24:00Z">
        <w:del w:id="4798" w:author="Гакова Ирина Алексанлровна" w:date="2019-07-24T17:50:00Z">
          <w:r w:rsidRPr="00A51F9B" w:rsidDel="001D5A6B">
            <w:rPr>
              <w:szCs w:val="28"/>
              <w:rPrChange w:id="4799" w:author="Ольга Мамонтова" w:date="2018-06-05T11:27:00Z">
                <w:rPr>
                  <w:szCs w:val="28"/>
                  <w:highlight w:val="yellow"/>
                </w:rPr>
              </w:rPrChange>
            </w:rPr>
            <w:delText>значениях параметров электроэнергетического режима (псевдотелеинформации) с присвоением соответствующего признака;</w:delText>
          </w:r>
        </w:del>
      </w:ins>
    </w:p>
    <w:p w:rsidR="00A51F9B" w:rsidRPr="00A51F9B" w:rsidDel="001D5A6B" w:rsidRDefault="00A51F9B">
      <w:pPr>
        <w:keepNext w:val="0"/>
        <w:keepLines/>
        <w:numPr>
          <w:ilvl w:val="0"/>
          <w:numId w:val="81"/>
        </w:numPr>
        <w:spacing w:line="240" w:lineRule="auto"/>
        <w:jc w:val="left"/>
        <w:rPr>
          <w:ins w:id="4800" w:author="Ольга Мамонтова" w:date="2018-06-05T11:24:00Z"/>
          <w:del w:id="4801" w:author="Гакова Ирина Алексанлровна" w:date="2019-07-24T17:50:00Z"/>
          <w:szCs w:val="28"/>
          <w:rPrChange w:id="4802" w:author="Ольга Мамонтова" w:date="2018-06-05T11:27:00Z">
            <w:rPr>
              <w:ins w:id="4803" w:author="Ольга Мамонтова" w:date="2018-06-05T11:24:00Z"/>
              <w:del w:id="4804" w:author="Гакова Ирина Алексанлровна" w:date="2019-07-24T17:50:00Z"/>
              <w:szCs w:val="28"/>
              <w:highlight w:val="yellow"/>
            </w:rPr>
          </w:rPrChange>
        </w:rPr>
        <w:pPrChange w:id="4805" w:author="Надыкто Сергей Викторович" w:date="2020-01-21T16:49:00Z">
          <w:pPr>
            <w:keepNext w:val="0"/>
            <w:keepLines/>
            <w:numPr>
              <w:ilvl w:val="2"/>
              <w:numId w:val="65"/>
            </w:numPr>
            <w:spacing w:line="240" w:lineRule="auto"/>
            <w:ind w:left="2160" w:hanging="360"/>
            <w:jc w:val="left"/>
          </w:pPr>
        </w:pPrChange>
      </w:pPr>
      <w:ins w:id="4806" w:author="Ольга Мамонтова" w:date="2018-06-05T11:24:00Z">
        <w:del w:id="4807" w:author="Гакова Ирина Алексанлровна" w:date="2019-07-24T17:50:00Z">
          <w:r w:rsidRPr="00A51F9B" w:rsidDel="001D5A6B">
            <w:rPr>
              <w:szCs w:val="28"/>
              <w:rPrChange w:id="4808" w:author="Ольга Мамонтова" w:date="2018-06-05T11:27:00Z">
                <w:rPr>
                  <w:szCs w:val="28"/>
                  <w:highlight w:val="yellow"/>
                </w:rPr>
              </w:rPrChange>
            </w:rPr>
            <w:delText>положении всего коммутационного оборудования (в том числе заземляющих разъединителей) электрической сети;</w:delText>
          </w:r>
        </w:del>
      </w:ins>
    </w:p>
    <w:p w:rsidR="00A51F9B" w:rsidRPr="00A51F9B" w:rsidDel="001D5A6B" w:rsidRDefault="00A51F9B">
      <w:pPr>
        <w:keepNext w:val="0"/>
        <w:keepLines/>
        <w:numPr>
          <w:ilvl w:val="0"/>
          <w:numId w:val="81"/>
        </w:numPr>
        <w:spacing w:line="240" w:lineRule="auto"/>
        <w:jc w:val="left"/>
        <w:rPr>
          <w:ins w:id="4809" w:author="Ольга Мамонтова" w:date="2018-06-05T11:24:00Z"/>
          <w:del w:id="4810" w:author="Гакова Ирина Алексанлровна" w:date="2019-07-24T17:50:00Z"/>
          <w:szCs w:val="28"/>
          <w:rPrChange w:id="4811" w:author="Ольга Мамонтова" w:date="2018-06-05T11:27:00Z">
            <w:rPr>
              <w:ins w:id="4812" w:author="Ольга Мамонтова" w:date="2018-06-05T11:24:00Z"/>
              <w:del w:id="4813" w:author="Гакова Ирина Алексанлровна" w:date="2019-07-24T17:50:00Z"/>
              <w:szCs w:val="28"/>
              <w:highlight w:val="yellow"/>
            </w:rPr>
          </w:rPrChange>
        </w:rPr>
        <w:pPrChange w:id="4814" w:author="Надыкто Сергей Викторович" w:date="2020-01-21T16:49:00Z">
          <w:pPr>
            <w:keepNext w:val="0"/>
            <w:keepLines/>
            <w:numPr>
              <w:ilvl w:val="2"/>
              <w:numId w:val="65"/>
            </w:numPr>
            <w:spacing w:line="240" w:lineRule="auto"/>
            <w:ind w:left="2160" w:hanging="360"/>
            <w:jc w:val="left"/>
          </w:pPr>
        </w:pPrChange>
      </w:pPr>
      <w:ins w:id="4815" w:author="Ольга Мамонтова" w:date="2018-06-05T11:24:00Z">
        <w:del w:id="4816" w:author="Гакова Ирина Алексанлровна" w:date="2019-07-24T17:50:00Z">
          <w:r w:rsidRPr="00A51F9B" w:rsidDel="001D5A6B">
            <w:rPr>
              <w:szCs w:val="28"/>
              <w:rPrChange w:id="4817" w:author="Ольга Мамонтова" w:date="2018-06-05T11:27:00Z">
                <w:rPr>
                  <w:szCs w:val="28"/>
                  <w:highlight w:val="yellow"/>
                </w:rPr>
              </w:rPrChange>
            </w:rPr>
            <w:delText>о наложении/снятии переносных заземлений и перемычек, о присоединении/снятии временных проводов (кабелей);</w:delText>
          </w:r>
        </w:del>
      </w:ins>
    </w:p>
    <w:p w:rsidR="00A51F9B" w:rsidRPr="00A51F9B" w:rsidDel="001D5A6B" w:rsidRDefault="00A51F9B">
      <w:pPr>
        <w:keepNext w:val="0"/>
        <w:keepLines/>
        <w:numPr>
          <w:ilvl w:val="0"/>
          <w:numId w:val="81"/>
        </w:numPr>
        <w:spacing w:line="240" w:lineRule="auto"/>
        <w:jc w:val="left"/>
        <w:rPr>
          <w:ins w:id="4818" w:author="Ольга Мамонтова" w:date="2018-06-05T11:24:00Z"/>
          <w:del w:id="4819" w:author="Гакова Ирина Алексанлровна" w:date="2019-07-24T17:50:00Z"/>
          <w:szCs w:val="28"/>
          <w:rPrChange w:id="4820" w:author="Ольга Мамонтова" w:date="2018-06-05T11:27:00Z">
            <w:rPr>
              <w:ins w:id="4821" w:author="Ольга Мамонтова" w:date="2018-06-05T11:24:00Z"/>
              <w:del w:id="4822" w:author="Гакова Ирина Алексанлровна" w:date="2019-07-24T17:50:00Z"/>
              <w:szCs w:val="28"/>
              <w:highlight w:val="yellow"/>
            </w:rPr>
          </w:rPrChange>
        </w:rPr>
        <w:pPrChange w:id="4823" w:author="Надыкто Сергей Викторович" w:date="2020-01-21T16:49:00Z">
          <w:pPr>
            <w:keepNext w:val="0"/>
            <w:keepLines/>
            <w:numPr>
              <w:ilvl w:val="2"/>
              <w:numId w:val="65"/>
            </w:numPr>
            <w:spacing w:line="240" w:lineRule="auto"/>
            <w:ind w:left="2160" w:hanging="360"/>
            <w:jc w:val="left"/>
          </w:pPr>
        </w:pPrChange>
      </w:pPr>
      <w:ins w:id="4824" w:author="Ольга Мамонтова" w:date="2018-06-05T11:24:00Z">
        <w:del w:id="4825" w:author="Гакова Ирина Алексанлровна" w:date="2019-07-24T17:50:00Z">
          <w:r w:rsidRPr="00A51F9B" w:rsidDel="001D5A6B">
            <w:rPr>
              <w:szCs w:val="28"/>
              <w:rPrChange w:id="4826" w:author="Ольга Мамонтова" w:date="2018-06-05T11:27:00Z">
                <w:rPr>
                  <w:szCs w:val="28"/>
                  <w:highlight w:val="yellow"/>
                </w:rPr>
              </w:rPrChange>
            </w:rPr>
            <w:delText>о подключении резервных источников снабжения электрической энергией.</w:delText>
          </w:r>
        </w:del>
      </w:ins>
    </w:p>
    <w:p w:rsidR="00A51F9B" w:rsidRPr="00A51F9B" w:rsidDel="001D5A6B" w:rsidRDefault="00A51F9B">
      <w:pPr>
        <w:keepNext w:val="0"/>
        <w:keepLines/>
        <w:numPr>
          <w:ilvl w:val="0"/>
          <w:numId w:val="81"/>
        </w:numPr>
        <w:spacing w:line="240" w:lineRule="auto"/>
        <w:jc w:val="left"/>
        <w:rPr>
          <w:ins w:id="4827" w:author="Ольга Мамонтова" w:date="2018-06-05T11:24:00Z"/>
          <w:del w:id="4828" w:author="Гакова Ирина Алексанлровна" w:date="2019-07-24T17:50:00Z"/>
          <w:szCs w:val="28"/>
          <w:rPrChange w:id="4829" w:author="Ольга Мамонтова" w:date="2018-06-05T11:27:00Z">
            <w:rPr>
              <w:ins w:id="4830" w:author="Ольга Мамонтова" w:date="2018-06-05T11:24:00Z"/>
              <w:del w:id="4831" w:author="Гакова Ирина Алексанлровна" w:date="2019-07-24T17:50:00Z"/>
              <w:szCs w:val="28"/>
              <w:highlight w:val="yellow"/>
            </w:rPr>
          </w:rPrChange>
        </w:rPr>
        <w:pPrChange w:id="4832" w:author="Надыкто Сергей Викторович" w:date="2020-01-21T16:49:00Z">
          <w:pPr>
            <w:keepNext w:val="0"/>
            <w:keepLines/>
            <w:numPr>
              <w:ilvl w:val="2"/>
              <w:numId w:val="65"/>
            </w:numPr>
            <w:spacing w:line="240" w:lineRule="auto"/>
            <w:ind w:left="2160" w:hanging="360"/>
            <w:jc w:val="left"/>
          </w:pPr>
        </w:pPrChange>
      </w:pPr>
      <w:ins w:id="4833" w:author="Ольга Мамонтова" w:date="2018-06-05T11:24:00Z">
        <w:del w:id="4834" w:author="Гакова Ирина Алексанлровна" w:date="2019-07-24T17:50:00Z">
          <w:r w:rsidRPr="00A51F9B" w:rsidDel="001D5A6B">
            <w:rPr>
              <w:szCs w:val="28"/>
              <w:rPrChange w:id="4835" w:author="Ольга Мамонтова" w:date="2018-06-05T11:27:00Z">
                <w:rPr>
                  <w:szCs w:val="28"/>
                  <w:highlight w:val="yellow"/>
                </w:rPr>
              </w:rPrChange>
            </w:rPr>
            <w:delText>телеуправление с учетом блокировок;</w:delText>
          </w:r>
        </w:del>
      </w:ins>
    </w:p>
    <w:p w:rsidR="00A51F9B" w:rsidRPr="00A51F9B" w:rsidDel="001D5A6B" w:rsidRDefault="00A51F9B">
      <w:pPr>
        <w:keepNext w:val="0"/>
        <w:keepLines/>
        <w:numPr>
          <w:ilvl w:val="0"/>
          <w:numId w:val="81"/>
        </w:numPr>
        <w:spacing w:line="240" w:lineRule="auto"/>
        <w:jc w:val="left"/>
        <w:rPr>
          <w:ins w:id="4836" w:author="Ольга Мамонтова" w:date="2018-06-05T11:24:00Z"/>
          <w:del w:id="4837" w:author="Гакова Ирина Алексанлровна" w:date="2019-07-24T17:50:00Z"/>
          <w:szCs w:val="28"/>
          <w:rPrChange w:id="4838" w:author="Ольга Мамонтова" w:date="2018-06-05T11:27:00Z">
            <w:rPr>
              <w:ins w:id="4839" w:author="Ольга Мамонтова" w:date="2018-06-05T11:24:00Z"/>
              <w:del w:id="4840" w:author="Гакова Ирина Алексанлровна" w:date="2019-07-24T17:50:00Z"/>
              <w:szCs w:val="28"/>
              <w:highlight w:val="yellow"/>
            </w:rPr>
          </w:rPrChange>
        </w:rPr>
        <w:pPrChange w:id="4841" w:author="Надыкто Сергей Викторович" w:date="2020-01-21T16:49:00Z">
          <w:pPr>
            <w:keepNext w:val="0"/>
            <w:keepLines/>
            <w:numPr>
              <w:numId w:val="65"/>
            </w:numPr>
            <w:spacing w:line="240" w:lineRule="auto"/>
            <w:ind w:left="4330" w:hanging="360"/>
            <w:jc w:val="left"/>
          </w:pPr>
        </w:pPrChange>
      </w:pPr>
      <w:ins w:id="4842" w:author="Ольга Мамонтова" w:date="2018-06-05T11:24:00Z">
        <w:del w:id="4843" w:author="Гакова Ирина Алексанлровна" w:date="2019-07-24T17:50:00Z">
          <w:r w:rsidRPr="00A51F9B" w:rsidDel="001D5A6B">
            <w:rPr>
              <w:szCs w:val="28"/>
              <w:rPrChange w:id="4844" w:author="Ольга Мамонтова" w:date="2018-06-05T11:27:00Z">
                <w:rPr>
                  <w:szCs w:val="28"/>
                  <w:highlight w:val="yellow"/>
                </w:rPr>
              </w:rPrChange>
            </w:rPr>
            <w:delText>длительное хранение (архивирование) данных;</w:delText>
          </w:r>
        </w:del>
      </w:ins>
    </w:p>
    <w:p w:rsidR="00A51F9B" w:rsidRPr="00A51F9B" w:rsidDel="001D5A6B" w:rsidRDefault="00A51F9B">
      <w:pPr>
        <w:keepNext w:val="0"/>
        <w:keepLines/>
        <w:numPr>
          <w:ilvl w:val="0"/>
          <w:numId w:val="81"/>
        </w:numPr>
        <w:spacing w:line="240" w:lineRule="auto"/>
        <w:jc w:val="left"/>
        <w:rPr>
          <w:ins w:id="4845" w:author="Ольга Мамонтова" w:date="2018-06-05T11:24:00Z"/>
          <w:del w:id="4846" w:author="Гакова Ирина Алексанлровна" w:date="2019-07-24T17:50:00Z"/>
          <w:szCs w:val="28"/>
          <w:rPrChange w:id="4847" w:author="Ольга Мамонтова" w:date="2018-06-05T11:27:00Z">
            <w:rPr>
              <w:ins w:id="4848" w:author="Ольга Мамонтова" w:date="2018-06-05T11:24:00Z"/>
              <w:del w:id="4849" w:author="Гакова Ирина Алексанлровна" w:date="2019-07-24T17:50:00Z"/>
              <w:szCs w:val="28"/>
              <w:highlight w:val="yellow"/>
            </w:rPr>
          </w:rPrChange>
        </w:rPr>
        <w:pPrChange w:id="4850" w:author="Надыкто Сергей Викторович" w:date="2020-01-21T16:49:00Z">
          <w:pPr>
            <w:keepNext w:val="0"/>
            <w:keepLines/>
            <w:numPr>
              <w:numId w:val="65"/>
            </w:numPr>
            <w:spacing w:line="240" w:lineRule="auto"/>
            <w:ind w:left="4330" w:hanging="360"/>
            <w:jc w:val="left"/>
          </w:pPr>
        </w:pPrChange>
      </w:pPr>
      <w:ins w:id="4851" w:author="Ольга Мамонтова" w:date="2018-06-05T11:24:00Z">
        <w:del w:id="4852" w:author="Гакова Ирина Алексанлровна" w:date="2019-07-24T17:50:00Z">
          <w:r w:rsidRPr="00A51F9B" w:rsidDel="001D5A6B">
            <w:rPr>
              <w:szCs w:val="28"/>
              <w:rPrChange w:id="4853" w:author="Ольга Мамонтова" w:date="2018-06-05T11:27:00Z">
                <w:rPr>
                  <w:szCs w:val="28"/>
                  <w:highlight w:val="yellow"/>
                </w:rPr>
              </w:rPrChange>
            </w:rPr>
            <w:delText xml:space="preserve">отображение информации; </w:delText>
          </w:r>
        </w:del>
      </w:ins>
    </w:p>
    <w:p w:rsidR="00A51F9B" w:rsidRPr="00A51F9B" w:rsidDel="001D5A6B" w:rsidRDefault="00A51F9B">
      <w:pPr>
        <w:keepNext w:val="0"/>
        <w:keepLines/>
        <w:numPr>
          <w:ilvl w:val="0"/>
          <w:numId w:val="81"/>
        </w:numPr>
        <w:spacing w:line="240" w:lineRule="auto"/>
        <w:jc w:val="left"/>
        <w:rPr>
          <w:ins w:id="4854" w:author="Ольга Мамонтова" w:date="2018-06-05T11:24:00Z"/>
          <w:del w:id="4855" w:author="Гакова Ирина Алексанлровна" w:date="2019-07-24T17:50:00Z"/>
          <w:szCs w:val="28"/>
          <w:rPrChange w:id="4856" w:author="Ольга Мамонтова" w:date="2018-06-05T11:27:00Z">
            <w:rPr>
              <w:ins w:id="4857" w:author="Ольга Мамонтова" w:date="2018-06-05T11:24:00Z"/>
              <w:del w:id="4858" w:author="Гакова Ирина Алексанлровна" w:date="2019-07-24T17:50:00Z"/>
              <w:szCs w:val="28"/>
              <w:highlight w:val="yellow"/>
            </w:rPr>
          </w:rPrChange>
        </w:rPr>
        <w:pPrChange w:id="4859" w:author="Надыкто Сергей Викторович" w:date="2020-01-21T16:49:00Z">
          <w:pPr>
            <w:keepNext w:val="0"/>
            <w:keepLines/>
            <w:numPr>
              <w:numId w:val="65"/>
            </w:numPr>
            <w:spacing w:line="240" w:lineRule="auto"/>
            <w:ind w:left="4330" w:hanging="360"/>
            <w:jc w:val="left"/>
          </w:pPr>
        </w:pPrChange>
      </w:pPr>
      <w:ins w:id="4860" w:author="Ольга Мамонтова" w:date="2018-06-05T11:24:00Z">
        <w:del w:id="4861" w:author="Гакова Ирина Алексанлровна" w:date="2019-07-24T17:50:00Z">
          <w:r w:rsidRPr="00A51F9B" w:rsidDel="001D5A6B">
            <w:rPr>
              <w:szCs w:val="28"/>
              <w:rPrChange w:id="4862" w:author="Ольга Мамонтова" w:date="2018-06-05T11:27:00Z">
                <w:rPr>
                  <w:szCs w:val="28"/>
                  <w:highlight w:val="yellow"/>
                </w:rPr>
              </w:rPrChange>
            </w:rPr>
            <w:delText>процессор топологии;</w:delText>
          </w:r>
        </w:del>
      </w:ins>
    </w:p>
    <w:p w:rsidR="00A51F9B" w:rsidRPr="00A51F9B" w:rsidDel="001D5A6B" w:rsidRDefault="00A51F9B">
      <w:pPr>
        <w:keepNext w:val="0"/>
        <w:keepLines/>
        <w:numPr>
          <w:ilvl w:val="0"/>
          <w:numId w:val="81"/>
        </w:numPr>
        <w:spacing w:line="240" w:lineRule="auto"/>
        <w:jc w:val="left"/>
        <w:rPr>
          <w:ins w:id="4863" w:author="Ольга Мамонтова" w:date="2018-06-05T11:24:00Z"/>
          <w:del w:id="4864" w:author="Гакова Ирина Алексанлровна" w:date="2019-07-24T17:50:00Z"/>
          <w:szCs w:val="28"/>
          <w:rPrChange w:id="4865" w:author="Ольга Мамонтова" w:date="2018-06-05T11:27:00Z">
            <w:rPr>
              <w:ins w:id="4866" w:author="Ольга Мамонтова" w:date="2018-06-05T11:24:00Z"/>
              <w:del w:id="4867" w:author="Гакова Ирина Алексанлровна" w:date="2019-07-24T17:50:00Z"/>
              <w:szCs w:val="28"/>
              <w:highlight w:val="yellow"/>
            </w:rPr>
          </w:rPrChange>
        </w:rPr>
        <w:pPrChange w:id="4868" w:author="Надыкто Сергей Викторович" w:date="2020-01-21T16:49:00Z">
          <w:pPr>
            <w:keepNext w:val="0"/>
            <w:keepLines/>
            <w:numPr>
              <w:numId w:val="65"/>
            </w:numPr>
            <w:spacing w:line="240" w:lineRule="auto"/>
            <w:ind w:left="4330" w:hanging="360"/>
            <w:jc w:val="left"/>
          </w:pPr>
        </w:pPrChange>
      </w:pPr>
      <w:ins w:id="4869" w:author="Ольга Мамонтова" w:date="2018-06-05T11:24:00Z">
        <w:del w:id="4870" w:author="Гакова Ирина Алексанлровна" w:date="2019-07-24T17:50:00Z">
          <w:r w:rsidRPr="00A51F9B" w:rsidDel="001D5A6B">
            <w:rPr>
              <w:szCs w:val="28"/>
              <w:rPrChange w:id="4871" w:author="Ольга Мамонтова" w:date="2018-06-05T11:27:00Z">
                <w:rPr>
                  <w:szCs w:val="28"/>
                  <w:highlight w:val="yellow"/>
                </w:rPr>
              </w:rPrChange>
            </w:rPr>
            <w:delText>трассировка элементов электрической сети;</w:delText>
          </w:r>
        </w:del>
      </w:ins>
    </w:p>
    <w:p w:rsidR="00A51F9B" w:rsidRPr="00A51F9B" w:rsidDel="001D5A6B" w:rsidRDefault="00A51F9B">
      <w:pPr>
        <w:keepNext w:val="0"/>
        <w:keepLines/>
        <w:numPr>
          <w:ilvl w:val="0"/>
          <w:numId w:val="81"/>
        </w:numPr>
        <w:spacing w:line="240" w:lineRule="auto"/>
        <w:jc w:val="left"/>
        <w:rPr>
          <w:ins w:id="4872" w:author="Ольга Мамонтова" w:date="2018-06-05T11:24:00Z"/>
          <w:del w:id="4873" w:author="Гакова Ирина Алексанлровна" w:date="2019-07-24T17:51:00Z"/>
          <w:szCs w:val="28"/>
          <w:rPrChange w:id="4874" w:author="Ольга Мамонтова" w:date="2018-06-05T11:27:00Z">
            <w:rPr>
              <w:ins w:id="4875" w:author="Ольга Мамонтова" w:date="2018-06-05T11:24:00Z"/>
              <w:del w:id="4876" w:author="Гакова Ирина Алексанлровна" w:date="2019-07-24T17:51:00Z"/>
              <w:szCs w:val="28"/>
              <w:highlight w:val="yellow"/>
            </w:rPr>
          </w:rPrChange>
        </w:rPr>
        <w:pPrChange w:id="4877" w:author="Надыкто Сергей Викторович" w:date="2020-01-21T16:49:00Z">
          <w:pPr>
            <w:keepNext w:val="0"/>
            <w:keepLines/>
            <w:numPr>
              <w:numId w:val="65"/>
            </w:numPr>
            <w:spacing w:line="240" w:lineRule="auto"/>
            <w:ind w:left="4330" w:hanging="360"/>
            <w:jc w:val="left"/>
          </w:pPr>
        </w:pPrChange>
      </w:pPr>
      <w:ins w:id="4878" w:author="Ольга Мамонтова" w:date="2018-06-05T11:24:00Z">
        <w:del w:id="4879" w:author="Гакова Ирина Алексанлровна" w:date="2019-07-24T17:51:00Z">
          <w:r w:rsidRPr="00A51F9B" w:rsidDel="001D5A6B">
            <w:rPr>
              <w:szCs w:val="28"/>
              <w:rPrChange w:id="4880" w:author="Ольга Мамонтова" w:date="2018-06-05T11:27:00Z">
                <w:rPr>
                  <w:szCs w:val="28"/>
                  <w:highlight w:val="yellow"/>
                </w:rPr>
              </w:rPrChange>
            </w:rPr>
            <w:delText>формирование и поддержка анализа (фильтрация, сортировка) списка сигналов о событиях в сети;</w:delText>
          </w:r>
        </w:del>
      </w:ins>
    </w:p>
    <w:p w:rsidR="00A51F9B" w:rsidRPr="00A51F9B" w:rsidDel="001D5A6B" w:rsidRDefault="00A51F9B">
      <w:pPr>
        <w:keepNext w:val="0"/>
        <w:keepLines/>
        <w:numPr>
          <w:ilvl w:val="0"/>
          <w:numId w:val="81"/>
        </w:numPr>
        <w:spacing w:line="240" w:lineRule="auto"/>
        <w:jc w:val="left"/>
        <w:rPr>
          <w:ins w:id="4881" w:author="Ольга Мамонтова" w:date="2018-06-05T11:24:00Z"/>
          <w:del w:id="4882" w:author="Гакова Ирина Алексанлровна" w:date="2019-07-24T17:51:00Z"/>
          <w:szCs w:val="28"/>
          <w:rPrChange w:id="4883" w:author="Ольга Мамонтова" w:date="2018-06-05T11:27:00Z">
            <w:rPr>
              <w:ins w:id="4884" w:author="Ольга Мамонтова" w:date="2018-06-05T11:24:00Z"/>
              <w:del w:id="4885" w:author="Гакова Ирина Алексанлровна" w:date="2019-07-24T17:51:00Z"/>
              <w:szCs w:val="28"/>
              <w:highlight w:val="yellow"/>
            </w:rPr>
          </w:rPrChange>
        </w:rPr>
        <w:pPrChange w:id="4886" w:author="Надыкто Сергей Викторович" w:date="2020-01-21T16:49:00Z">
          <w:pPr>
            <w:keepNext w:val="0"/>
            <w:keepLines/>
            <w:numPr>
              <w:numId w:val="65"/>
            </w:numPr>
            <w:spacing w:line="240" w:lineRule="auto"/>
            <w:ind w:left="4330" w:hanging="360"/>
            <w:jc w:val="left"/>
          </w:pPr>
        </w:pPrChange>
      </w:pPr>
      <w:ins w:id="4887" w:author="Ольга Мамонтова" w:date="2018-06-05T11:24:00Z">
        <w:del w:id="4888" w:author="Гакова Ирина Алексанлровна" w:date="2019-07-24T17:51:00Z">
          <w:r w:rsidRPr="00A51F9B" w:rsidDel="001D5A6B">
            <w:rPr>
              <w:szCs w:val="28"/>
              <w:rPrChange w:id="4889" w:author="Ольга Мамонтова" w:date="2018-06-05T11:27:00Z">
                <w:rPr>
                  <w:szCs w:val="28"/>
                  <w:highlight w:val="yellow"/>
                </w:rPr>
              </w:rPrChange>
            </w:rPr>
            <w:delText>динамическая окраска электрической сети (по классам напряжения, по источнику и т.д.);</w:delText>
          </w:r>
        </w:del>
      </w:ins>
    </w:p>
    <w:p w:rsidR="00A51F9B" w:rsidRPr="00A51F9B" w:rsidDel="001D5A6B" w:rsidRDefault="00A51F9B">
      <w:pPr>
        <w:keepNext w:val="0"/>
        <w:keepLines/>
        <w:numPr>
          <w:ilvl w:val="0"/>
          <w:numId w:val="81"/>
        </w:numPr>
        <w:spacing w:line="240" w:lineRule="auto"/>
        <w:jc w:val="left"/>
        <w:rPr>
          <w:ins w:id="4890" w:author="Ольга Мамонтова" w:date="2018-06-05T11:24:00Z"/>
          <w:del w:id="4891" w:author="Гакова Ирина Алексанлровна" w:date="2019-07-24T17:51:00Z"/>
          <w:szCs w:val="28"/>
          <w:rPrChange w:id="4892" w:author="Ольга Мамонтова" w:date="2018-06-05T11:27:00Z">
            <w:rPr>
              <w:ins w:id="4893" w:author="Ольга Мамонтова" w:date="2018-06-05T11:24:00Z"/>
              <w:del w:id="4894" w:author="Гакова Ирина Алексанлровна" w:date="2019-07-24T17:51:00Z"/>
              <w:szCs w:val="28"/>
              <w:highlight w:val="yellow"/>
            </w:rPr>
          </w:rPrChange>
        </w:rPr>
        <w:pPrChange w:id="4895" w:author="Надыкто Сергей Викторович" w:date="2020-01-21T16:49:00Z">
          <w:pPr>
            <w:keepNext w:val="0"/>
            <w:keepLines/>
            <w:numPr>
              <w:numId w:val="65"/>
            </w:numPr>
            <w:spacing w:line="240" w:lineRule="auto"/>
            <w:ind w:left="4330" w:hanging="360"/>
            <w:jc w:val="left"/>
          </w:pPr>
        </w:pPrChange>
      </w:pPr>
      <w:ins w:id="4896" w:author="Ольга Мамонтова" w:date="2018-06-05T11:24:00Z">
        <w:del w:id="4897" w:author="Гакова Ирина Алексанлровна" w:date="2019-07-24T17:51:00Z">
          <w:r w:rsidRPr="00A51F9B" w:rsidDel="001D5A6B">
            <w:rPr>
              <w:szCs w:val="28"/>
              <w:rPrChange w:id="4898" w:author="Ольга Мамонтова" w:date="2018-06-05T11:27:00Z">
                <w:rPr>
                  <w:szCs w:val="28"/>
                  <w:highlight w:val="yellow"/>
                </w:rPr>
              </w:rPrChange>
            </w:rPr>
            <w:delText>отображение трендов и статистики о параметрах режимов работы оборудования сети;</w:delText>
          </w:r>
        </w:del>
      </w:ins>
    </w:p>
    <w:p w:rsidR="00A51F9B" w:rsidRPr="00A51F9B" w:rsidDel="001D5A6B" w:rsidRDefault="00A51F9B">
      <w:pPr>
        <w:keepNext w:val="0"/>
        <w:keepLines/>
        <w:numPr>
          <w:ilvl w:val="0"/>
          <w:numId w:val="81"/>
        </w:numPr>
        <w:spacing w:line="240" w:lineRule="auto"/>
        <w:jc w:val="left"/>
        <w:rPr>
          <w:ins w:id="4899" w:author="Ольга Мамонтова" w:date="2018-06-05T11:24:00Z"/>
          <w:del w:id="4900" w:author="Гакова Ирина Алексанлровна" w:date="2019-07-24T17:51:00Z"/>
          <w:szCs w:val="28"/>
          <w:rPrChange w:id="4901" w:author="Ольга Мамонтова" w:date="2018-06-05T11:27:00Z">
            <w:rPr>
              <w:ins w:id="4902" w:author="Ольга Мамонтова" w:date="2018-06-05T11:24:00Z"/>
              <w:del w:id="4903" w:author="Гакова Ирина Алексанлровна" w:date="2019-07-24T17:51:00Z"/>
              <w:szCs w:val="28"/>
              <w:highlight w:val="yellow"/>
            </w:rPr>
          </w:rPrChange>
        </w:rPr>
        <w:pPrChange w:id="4904" w:author="Надыкто Сергей Викторович" w:date="2020-01-21T16:49:00Z">
          <w:pPr>
            <w:keepNext w:val="0"/>
            <w:keepLines/>
            <w:numPr>
              <w:numId w:val="65"/>
            </w:numPr>
            <w:spacing w:line="240" w:lineRule="auto"/>
            <w:ind w:left="4330" w:hanging="360"/>
            <w:jc w:val="left"/>
          </w:pPr>
        </w:pPrChange>
      </w:pPr>
      <w:ins w:id="4905" w:author="Ольга Мамонтова" w:date="2018-06-05T11:24:00Z">
        <w:del w:id="4906" w:author="Гакова Ирина Алексанлровна" w:date="2019-07-24T17:51:00Z">
          <w:r w:rsidRPr="00A51F9B" w:rsidDel="001D5A6B">
            <w:rPr>
              <w:szCs w:val="28"/>
              <w:rPrChange w:id="4907" w:author="Ольга Мамонтова" w:date="2018-06-05T11:27:00Z">
                <w:rPr>
                  <w:szCs w:val="28"/>
                  <w:highlight w:val="yellow"/>
                </w:rPr>
              </w:rPrChange>
            </w:rPr>
            <w:delText>автоматизация подготовки отчетов для диспетчера;</w:delText>
          </w:r>
        </w:del>
      </w:ins>
    </w:p>
    <w:p w:rsidR="00A51F9B" w:rsidRPr="00A51F9B" w:rsidDel="001D5A6B" w:rsidRDefault="00A51F9B">
      <w:pPr>
        <w:keepNext w:val="0"/>
        <w:keepLines/>
        <w:numPr>
          <w:ilvl w:val="0"/>
          <w:numId w:val="81"/>
        </w:numPr>
        <w:spacing w:line="240" w:lineRule="auto"/>
        <w:jc w:val="left"/>
        <w:rPr>
          <w:ins w:id="4908" w:author="Ольга Мамонтова" w:date="2018-06-05T11:24:00Z"/>
          <w:del w:id="4909" w:author="Гакова Ирина Алексанлровна" w:date="2019-07-24T17:51:00Z"/>
          <w:szCs w:val="28"/>
          <w:rPrChange w:id="4910" w:author="Ольга Мамонтова" w:date="2018-06-05T11:27:00Z">
            <w:rPr>
              <w:ins w:id="4911" w:author="Ольга Мамонтова" w:date="2018-06-05T11:24:00Z"/>
              <w:del w:id="4912" w:author="Гакова Ирина Алексанлровна" w:date="2019-07-24T17:51:00Z"/>
              <w:szCs w:val="28"/>
              <w:highlight w:val="yellow"/>
            </w:rPr>
          </w:rPrChange>
        </w:rPr>
        <w:pPrChange w:id="4913" w:author="Надыкто Сергей Викторович" w:date="2020-01-21T16:49:00Z">
          <w:pPr>
            <w:keepNext w:val="0"/>
            <w:keepLines/>
            <w:numPr>
              <w:numId w:val="65"/>
            </w:numPr>
            <w:spacing w:line="240" w:lineRule="auto"/>
            <w:ind w:left="4330" w:hanging="360"/>
            <w:jc w:val="left"/>
          </w:pPr>
        </w:pPrChange>
      </w:pPr>
      <w:ins w:id="4914" w:author="Ольга Мамонтова" w:date="2018-06-05T11:24:00Z">
        <w:del w:id="4915" w:author="Гакова Ирина Алексанлровна" w:date="2019-07-24T17:51:00Z">
          <w:r w:rsidRPr="00A51F9B" w:rsidDel="001D5A6B">
            <w:rPr>
              <w:szCs w:val="28"/>
              <w:rPrChange w:id="4916" w:author="Ольга Мамонтова" w:date="2018-06-05T11:27:00Z">
                <w:rPr>
                  <w:szCs w:val="28"/>
                  <w:highlight w:val="yellow"/>
                </w:rPr>
              </w:rPrChange>
            </w:rPr>
            <w:delText>оповещение пользователей о н</w:delText>
          </w:r>
        </w:del>
      </w:ins>
      <w:ins w:id="4917" w:author="Ольга Мамонтова" w:date="2018-06-05T11:37:00Z">
        <w:del w:id="4918" w:author="Гакова Ирина Алексанлровна" w:date="2019-07-24T17:51:00Z">
          <w:r w:rsidR="008C7E59" w:rsidDel="001D5A6B">
            <w:rPr>
              <w:szCs w:val="28"/>
            </w:rPr>
            <w:delText>АСУ ТП</w:delText>
          </w:r>
        </w:del>
      </w:ins>
      <w:ins w:id="4919" w:author="Ольга Мамонтова" w:date="2018-06-05T11:24:00Z">
        <w:del w:id="4920" w:author="Гакова Ирина Алексанлровна" w:date="2019-07-24T17:51:00Z">
          <w:r w:rsidRPr="00A51F9B" w:rsidDel="001D5A6B">
            <w:rPr>
              <w:szCs w:val="28"/>
              <w:rPrChange w:id="4921" w:author="Ольга Мамонтова" w:date="2018-06-05T11:27:00Z">
                <w:rPr>
                  <w:szCs w:val="28"/>
                  <w:highlight w:val="yellow"/>
                </w:rPr>
              </w:rPrChange>
            </w:rPr>
            <w:delText>плении событий заданного типа;</w:delText>
          </w:r>
        </w:del>
      </w:ins>
    </w:p>
    <w:p w:rsidR="00A51F9B" w:rsidRPr="00A51F9B" w:rsidDel="001D5A6B" w:rsidRDefault="00A51F9B">
      <w:pPr>
        <w:keepNext w:val="0"/>
        <w:keepLines/>
        <w:numPr>
          <w:ilvl w:val="0"/>
          <w:numId w:val="81"/>
        </w:numPr>
        <w:spacing w:line="240" w:lineRule="auto"/>
        <w:jc w:val="left"/>
        <w:rPr>
          <w:ins w:id="4922" w:author="Ольга Мамонтова" w:date="2018-06-05T11:24:00Z"/>
          <w:del w:id="4923" w:author="Гакова Ирина Алексанлровна" w:date="2019-07-24T17:51:00Z"/>
          <w:szCs w:val="28"/>
          <w:rPrChange w:id="4924" w:author="Ольга Мамонтова" w:date="2018-06-05T11:27:00Z">
            <w:rPr>
              <w:ins w:id="4925" w:author="Ольга Мамонтова" w:date="2018-06-05T11:24:00Z"/>
              <w:del w:id="4926" w:author="Гакова Ирина Алексанлровна" w:date="2019-07-24T17:51:00Z"/>
              <w:szCs w:val="28"/>
              <w:highlight w:val="yellow"/>
            </w:rPr>
          </w:rPrChange>
        </w:rPr>
        <w:pPrChange w:id="4927" w:author="Надыкто Сергей Викторович" w:date="2020-01-21T16:49:00Z">
          <w:pPr>
            <w:keepNext w:val="0"/>
            <w:keepLines/>
            <w:numPr>
              <w:numId w:val="65"/>
            </w:numPr>
            <w:spacing w:line="240" w:lineRule="auto"/>
            <w:ind w:left="4330" w:hanging="360"/>
            <w:jc w:val="left"/>
          </w:pPr>
        </w:pPrChange>
      </w:pPr>
      <w:ins w:id="4928" w:author="Ольга Мамонтова" w:date="2018-06-05T11:24:00Z">
        <w:del w:id="4929" w:author="Гакова Ирина Алексанлровна" w:date="2019-07-24T17:51:00Z">
          <w:r w:rsidRPr="00A51F9B" w:rsidDel="001D5A6B">
            <w:rPr>
              <w:szCs w:val="28"/>
              <w:rPrChange w:id="4930" w:author="Ольга Мамонтова" w:date="2018-06-05T11:27:00Z">
                <w:rPr>
                  <w:szCs w:val="28"/>
                  <w:highlight w:val="yellow"/>
                </w:rPr>
              </w:rPrChange>
            </w:rPr>
            <w:delText>синхронизация времени</w:delText>
          </w:r>
          <w:r w:rsidRPr="001D5A6B" w:rsidDel="001D5A6B">
            <w:rPr>
              <w:szCs w:val="28"/>
              <w:rPrChange w:id="4931" w:author="Гакова Ирина Алексанлровна" w:date="2019-07-24T17:55:00Z">
                <w:rPr>
                  <w:szCs w:val="28"/>
                  <w:highlight w:val="yellow"/>
                  <w:lang w:val="en-US"/>
                </w:rPr>
              </w:rPrChange>
            </w:rPr>
            <w:delText xml:space="preserve"> (</w:delText>
          </w:r>
          <w:r w:rsidRPr="00A51F9B" w:rsidDel="001D5A6B">
            <w:rPr>
              <w:szCs w:val="28"/>
              <w:lang w:val="en-US"/>
              <w:rPrChange w:id="4932" w:author="Ольга Мамонтова" w:date="2018-06-05T11:27:00Z">
                <w:rPr>
                  <w:szCs w:val="28"/>
                  <w:highlight w:val="yellow"/>
                  <w:lang w:val="en-US"/>
                </w:rPr>
              </w:rPrChange>
            </w:rPr>
            <w:delText>GLONASS</w:delText>
          </w:r>
          <w:r w:rsidRPr="001D5A6B" w:rsidDel="001D5A6B">
            <w:rPr>
              <w:szCs w:val="28"/>
              <w:rPrChange w:id="4933" w:author="Гакова Ирина Алексанлровна" w:date="2019-07-24T17:55:00Z">
                <w:rPr>
                  <w:szCs w:val="28"/>
                  <w:highlight w:val="yellow"/>
                  <w:lang w:val="en-US"/>
                </w:rPr>
              </w:rPrChange>
            </w:rPr>
            <w:delText>/</w:delText>
          </w:r>
          <w:r w:rsidRPr="00A51F9B" w:rsidDel="001D5A6B">
            <w:rPr>
              <w:szCs w:val="28"/>
              <w:lang w:val="en-US"/>
              <w:rPrChange w:id="4934" w:author="Ольга Мамонтова" w:date="2018-06-05T11:27:00Z">
                <w:rPr>
                  <w:szCs w:val="28"/>
                  <w:highlight w:val="yellow"/>
                  <w:lang w:val="en-US"/>
                </w:rPr>
              </w:rPrChange>
            </w:rPr>
            <w:delText>GPS</w:delText>
          </w:r>
          <w:r w:rsidRPr="001D5A6B" w:rsidDel="001D5A6B">
            <w:rPr>
              <w:szCs w:val="28"/>
              <w:rPrChange w:id="4935" w:author="Гакова Ирина Алексанлровна" w:date="2019-07-24T17:55:00Z">
                <w:rPr>
                  <w:szCs w:val="28"/>
                  <w:highlight w:val="yellow"/>
                  <w:lang w:val="en-US"/>
                </w:rPr>
              </w:rPrChange>
            </w:rPr>
            <w:delText>)</w:delText>
          </w:r>
          <w:r w:rsidRPr="00A51F9B" w:rsidDel="001D5A6B">
            <w:rPr>
              <w:szCs w:val="28"/>
              <w:rPrChange w:id="4936" w:author="Ольга Мамонтова" w:date="2018-06-05T11:27:00Z">
                <w:rPr>
                  <w:szCs w:val="28"/>
                  <w:highlight w:val="yellow"/>
                </w:rPr>
              </w:rPrChange>
            </w:rPr>
            <w:delText>;</w:delText>
          </w:r>
        </w:del>
      </w:ins>
    </w:p>
    <w:p w:rsidR="00A51F9B" w:rsidRPr="00A51F9B" w:rsidDel="001D5A6B" w:rsidRDefault="00A51F9B">
      <w:pPr>
        <w:keepNext w:val="0"/>
        <w:keepLines/>
        <w:numPr>
          <w:ilvl w:val="0"/>
          <w:numId w:val="81"/>
        </w:numPr>
        <w:spacing w:line="240" w:lineRule="auto"/>
        <w:jc w:val="left"/>
        <w:rPr>
          <w:ins w:id="4937" w:author="Ольга Мамонтова" w:date="2018-06-05T11:24:00Z"/>
          <w:del w:id="4938" w:author="Гакова Ирина Алексанлровна" w:date="2019-07-24T17:51:00Z"/>
          <w:szCs w:val="28"/>
          <w:rPrChange w:id="4939" w:author="Ольга Мамонтова" w:date="2018-06-05T11:27:00Z">
            <w:rPr>
              <w:ins w:id="4940" w:author="Ольга Мамонтова" w:date="2018-06-05T11:24:00Z"/>
              <w:del w:id="4941" w:author="Гакова Ирина Алексанлровна" w:date="2019-07-24T17:51:00Z"/>
              <w:szCs w:val="28"/>
              <w:highlight w:val="yellow"/>
            </w:rPr>
          </w:rPrChange>
        </w:rPr>
        <w:pPrChange w:id="4942" w:author="Надыкто Сергей Викторович" w:date="2020-01-21T16:49:00Z">
          <w:pPr>
            <w:keepNext w:val="0"/>
            <w:keepLines/>
            <w:numPr>
              <w:numId w:val="65"/>
            </w:numPr>
            <w:spacing w:line="240" w:lineRule="auto"/>
            <w:ind w:left="4330" w:hanging="360"/>
            <w:jc w:val="left"/>
          </w:pPr>
        </w:pPrChange>
      </w:pPr>
      <w:ins w:id="4943" w:author="Ольга Мамонтова" w:date="2018-06-05T11:24:00Z">
        <w:del w:id="4944" w:author="Гакова Ирина Алексанлровна" w:date="2019-07-24T17:51:00Z">
          <w:r w:rsidRPr="00A51F9B" w:rsidDel="001D5A6B">
            <w:rPr>
              <w:szCs w:val="28"/>
              <w:rPrChange w:id="4945" w:author="Ольга Мамонтова" w:date="2018-06-05T11:27:00Z">
                <w:rPr>
                  <w:szCs w:val="28"/>
                  <w:highlight w:val="yellow"/>
                </w:rPr>
              </w:rPrChange>
            </w:rPr>
            <w:delText>контроль выхода за пределы измеряемых величин;</w:delText>
          </w:r>
        </w:del>
      </w:ins>
    </w:p>
    <w:p w:rsidR="00A51F9B" w:rsidRPr="00A51F9B" w:rsidDel="001D5A6B" w:rsidRDefault="00A51F9B">
      <w:pPr>
        <w:keepNext w:val="0"/>
        <w:keepLines/>
        <w:numPr>
          <w:ilvl w:val="0"/>
          <w:numId w:val="81"/>
        </w:numPr>
        <w:spacing w:line="240" w:lineRule="auto"/>
        <w:jc w:val="left"/>
        <w:rPr>
          <w:ins w:id="4946" w:author="Ольга Мамонтова" w:date="2018-06-05T11:24:00Z"/>
          <w:del w:id="4947" w:author="Гакова Ирина Алексанлровна" w:date="2019-07-24T17:51:00Z"/>
          <w:szCs w:val="28"/>
          <w:rPrChange w:id="4948" w:author="Ольга Мамонтова" w:date="2018-06-05T11:27:00Z">
            <w:rPr>
              <w:ins w:id="4949" w:author="Ольга Мамонтова" w:date="2018-06-05T11:24:00Z"/>
              <w:del w:id="4950" w:author="Гакова Ирина Алексанлровна" w:date="2019-07-24T17:51:00Z"/>
              <w:szCs w:val="28"/>
              <w:highlight w:val="yellow"/>
            </w:rPr>
          </w:rPrChange>
        </w:rPr>
        <w:pPrChange w:id="4951" w:author="Надыкто Сергей Викторович" w:date="2020-01-21T16:49:00Z">
          <w:pPr>
            <w:keepNext w:val="0"/>
            <w:keepLines/>
            <w:numPr>
              <w:numId w:val="65"/>
            </w:numPr>
            <w:spacing w:line="240" w:lineRule="auto"/>
            <w:ind w:left="4330" w:hanging="360"/>
            <w:jc w:val="left"/>
          </w:pPr>
        </w:pPrChange>
      </w:pPr>
      <w:ins w:id="4952" w:author="Ольга Мамонтова" w:date="2018-06-05T11:24:00Z">
        <w:del w:id="4953" w:author="Гакова Ирина Алексанлровна" w:date="2019-07-24T17:51:00Z">
          <w:r w:rsidRPr="00A51F9B" w:rsidDel="001D5A6B">
            <w:rPr>
              <w:szCs w:val="28"/>
              <w:rPrChange w:id="4954" w:author="Ольга Мамонтова" w:date="2018-06-05T11:27:00Z">
                <w:rPr>
                  <w:szCs w:val="28"/>
                  <w:highlight w:val="yellow"/>
                </w:rPr>
              </w:rPrChange>
            </w:rPr>
            <w:delText>контроль уровней напряжения (наибольшие рабочие уровни, предельные отклонения по показателям качества ЭЭ, графики регулирования напряжения, получаемые от СО ЕЭС);</w:delText>
          </w:r>
        </w:del>
      </w:ins>
    </w:p>
    <w:p w:rsidR="00A51F9B" w:rsidRPr="00A51F9B" w:rsidDel="001D5A6B" w:rsidRDefault="00A51F9B">
      <w:pPr>
        <w:keepNext w:val="0"/>
        <w:keepLines/>
        <w:numPr>
          <w:ilvl w:val="0"/>
          <w:numId w:val="81"/>
        </w:numPr>
        <w:spacing w:line="240" w:lineRule="auto"/>
        <w:jc w:val="left"/>
        <w:rPr>
          <w:ins w:id="4955" w:author="Ольга Мамонтова" w:date="2018-06-05T11:24:00Z"/>
          <w:del w:id="4956" w:author="Гакова Ирина Алексанлровна" w:date="2019-07-24T17:51:00Z"/>
          <w:szCs w:val="28"/>
          <w:rPrChange w:id="4957" w:author="Ольга Мамонтова" w:date="2018-06-05T11:27:00Z">
            <w:rPr>
              <w:ins w:id="4958" w:author="Ольга Мамонтова" w:date="2018-06-05T11:24:00Z"/>
              <w:del w:id="4959" w:author="Гакова Ирина Алексанлровна" w:date="2019-07-24T17:51:00Z"/>
              <w:szCs w:val="28"/>
              <w:highlight w:val="yellow"/>
            </w:rPr>
          </w:rPrChange>
        </w:rPr>
        <w:pPrChange w:id="4960" w:author="Надыкто Сергей Викторович" w:date="2020-01-21T16:49:00Z">
          <w:pPr>
            <w:keepNext w:val="0"/>
            <w:keepLines/>
            <w:numPr>
              <w:numId w:val="65"/>
            </w:numPr>
            <w:spacing w:line="240" w:lineRule="auto"/>
            <w:ind w:left="4330" w:hanging="360"/>
            <w:jc w:val="left"/>
          </w:pPr>
        </w:pPrChange>
      </w:pPr>
      <w:ins w:id="4961" w:author="Ольга Мамонтова" w:date="2018-06-05T11:24:00Z">
        <w:del w:id="4962" w:author="Гакова Ирина Алексанлровна" w:date="2019-07-24T17:51:00Z">
          <w:r w:rsidRPr="00A51F9B" w:rsidDel="001D5A6B">
            <w:rPr>
              <w:szCs w:val="28"/>
              <w:rPrChange w:id="4963" w:author="Ольга Мамонтова" w:date="2018-06-05T11:27:00Z">
                <w:rPr>
                  <w:szCs w:val="28"/>
                  <w:highlight w:val="yellow"/>
                </w:rPr>
              </w:rPrChange>
            </w:rPr>
            <w:delText>контроль токовой нагрузки элементов электрической сети;</w:delText>
          </w:r>
        </w:del>
      </w:ins>
    </w:p>
    <w:p w:rsidR="00A51F9B" w:rsidRPr="00A51F9B" w:rsidDel="001D5A6B" w:rsidRDefault="00A51F9B">
      <w:pPr>
        <w:keepNext w:val="0"/>
        <w:keepLines/>
        <w:numPr>
          <w:ilvl w:val="0"/>
          <w:numId w:val="81"/>
        </w:numPr>
        <w:spacing w:line="240" w:lineRule="auto"/>
        <w:jc w:val="left"/>
        <w:rPr>
          <w:ins w:id="4964" w:author="Ольга Мамонтова" w:date="2018-06-05T11:24:00Z"/>
          <w:del w:id="4965" w:author="Гакова Ирина Алексанлровна" w:date="2019-07-24T17:51:00Z"/>
          <w:szCs w:val="28"/>
          <w:rPrChange w:id="4966" w:author="Ольга Мамонтова" w:date="2018-06-05T11:27:00Z">
            <w:rPr>
              <w:ins w:id="4967" w:author="Ольга Мамонтова" w:date="2018-06-05T11:24:00Z"/>
              <w:del w:id="4968" w:author="Гакова Ирина Алексанлровна" w:date="2019-07-24T17:51:00Z"/>
              <w:szCs w:val="28"/>
              <w:highlight w:val="yellow"/>
            </w:rPr>
          </w:rPrChange>
        </w:rPr>
        <w:pPrChange w:id="4969" w:author="Надыкто Сергей Викторович" w:date="2020-01-21T16:49:00Z">
          <w:pPr>
            <w:keepNext w:val="0"/>
            <w:keepLines/>
            <w:numPr>
              <w:numId w:val="65"/>
            </w:numPr>
            <w:spacing w:line="240" w:lineRule="auto"/>
            <w:ind w:left="4330" w:hanging="360"/>
            <w:jc w:val="left"/>
          </w:pPr>
        </w:pPrChange>
      </w:pPr>
      <w:ins w:id="4970" w:author="Ольга Мамонтова" w:date="2018-06-05T11:24:00Z">
        <w:del w:id="4971" w:author="Гакова Ирина Алексанлровна" w:date="2019-07-24T17:51:00Z">
          <w:r w:rsidRPr="00A51F9B" w:rsidDel="001D5A6B">
            <w:rPr>
              <w:szCs w:val="28"/>
              <w:rPrChange w:id="4972" w:author="Ольга Мамонтова" w:date="2018-06-05T11:27:00Z">
                <w:rPr>
                  <w:szCs w:val="28"/>
                  <w:highlight w:val="yellow"/>
                </w:rPr>
              </w:rPrChange>
            </w:rPr>
            <w:delText>управление переключениями, создание программ и бланков переключений;</w:delText>
          </w:r>
        </w:del>
      </w:ins>
    </w:p>
    <w:p w:rsidR="00A51F9B" w:rsidRPr="00A51F9B" w:rsidDel="001D5A6B" w:rsidRDefault="00A51F9B">
      <w:pPr>
        <w:keepNext w:val="0"/>
        <w:keepLines/>
        <w:numPr>
          <w:ilvl w:val="0"/>
          <w:numId w:val="81"/>
        </w:numPr>
        <w:spacing w:line="240" w:lineRule="auto"/>
        <w:jc w:val="left"/>
        <w:rPr>
          <w:ins w:id="4973" w:author="Ольга Мамонтова" w:date="2018-06-05T11:24:00Z"/>
          <w:del w:id="4974" w:author="Гакова Ирина Алексанлровна" w:date="2019-07-24T17:51:00Z"/>
          <w:szCs w:val="28"/>
          <w:rPrChange w:id="4975" w:author="Ольга Мамонтова" w:date="2018-06-05T11:27:00Z">
            <w:rPr>
              <w:ins w:id="4976" w:author="Ольга Мамонтова" w:date="2018-06-05T11:24:00Z"/>
              <w:del w:id="4977" w:author="Гакова Ирина Алексанлровна" w:date="2019-07-24T17:51:00Z"/>
              <w:szCs w:val="28"/>
              <w:highlight w:val="yellow"/>
            </w:rPr>
          </w:rPrChange>
        </w:rPr>
        <w:pPrChange w:id="4978" w:author="Надыкто Сергей Викторович" w:date="2020-01-21T16:49:00Z">
          <w:pPr>
            <w:keepNext w:val="0"/>
            <w:keepLines/>
            <w:numPr>
              <w:numId w:val="65"/>
            </w:numPr>
            <w:spacing w:line="240" w:lineRule="auto"/>
            <w:ind w:left="4330" w:hanging="360"/>
            <w:jc w:val="left"/>
          </w:pPr>
        </w:pPrChange>
      </w:pPr>
      <w:ins w:id="4979" w:author="Ольга Мамонтова" w:date="2018-06-05T11:24:00Z">
        <w:del w:id="4980" w:author="Гакова Ирина Алексанлровна" w:date="2019-07-24T17:51:00Z">
          <w:r w:rsidRPr="00A51F9B" w:rsidDel="001D5A6B">
            <w:rPr>
              <w:szCs w:val="28"/>
              <w:rPrChange w:id="4981" w:author="Ольга Мамонтова" w:date="2018-06-05T11:27:00Z">
                <w:rPr>
                  <w:szCs w:val="28"/>
                  <w:highlight w:val="yellow"/>
                </w:rPr>
              </w:rPrChange>
            </w:rPr>
            <w:delText>ведение оперативного электронного журнала и диспетчерской сводки за периоды времени (перечень оборудования в ремонте, состояния заземления, основные коммутации в сети);</w:delText>
          </w:r>
        </w:del>
      </w:ins>
    </w:p>
    <w:p w:rsidR="00A51F9B" w:rsidRPr="00A51F9B" w:rsidDel="001D5A6B" w:rsidRDefault="00A51F9B">
      <w:pPr>
        <w:keepNext w:val="0"/>
        <w:keepLines/>
        <w:numPr>
          <w:ilvl w:val="0"/>
          <w:numId w:val="81"/>
        </w:numPr>
        <w:spacing w:line="240" w:lineRule="auto"/>
        <w:jc w:val="left"/>
        <w:rPr>
          <w:ins w:id="4982" w:author="Ольга Мамонтова" w:date="2018-06-05T11:24:00Z"/>
          <w:del w:id="4983" w:author="Гакова Ирина Алексанлровна" w:date="2019-07-24T17:51:00Z"/>
          <w:szCs w:val="28"/>
          <w:rPrChange w:id="4984" w:author="Ольга Мамонтова" w:date="2018-06-05T11:27:00Z">
            <w:rPr>
              <w:ins w:id="4985" w:author="Ольга Мамонтова" w:date="2018-06-05T11:24:00Z"/>
              <w:del w:id="4986" w:author="Гакова Ирина Алексанлровна" w:date="2019-07-24T17:51:00Z"/>
              <w:szCs w:val="28"/>
              <w:highlight w:val="yellow"/>
            </w:rPr>
          </w:rPrChange>
        </w:rPr>
        <w:pPrChange w:id="4987" w:author="Надыкто Сергей Викторович" w:date="2020-01-21T16:49:00Z">
          <w:pPr>
            <w:keepNext w:val="0"/>
            <w:keepLines/>
            <w:numPr>
              <w:numId w:val="65"/>
            </w:numPr>
            <w:spacing w:line="240" w:lineRule="auto"/>
            <w:ind w:left="4330" w:hanging="360"/>
            <w:jc w:val="left"/>
          </w:pPr>
        </w:pPrChange>
      </w:pPr>
      <w:ins w:id="4988" w:author="Ольга Мамонтова" w:date="2018-06-05T11:24:00Z">
        <w:del w:id="4989" w:author="Гакова Ирина Алексанлровна" w:date="2019-07-24T17:51:00Z">
          <w:r w:rsidRPr="00A51F9B" w:rsidDel="001D5A6B">
            <w:rPr>
              <w:szCs w:val="28"/>
              <w:rPrChange w:id="4990" w:author="Ольга Мамонтова" w:date="2018-06-05T11:27:00Z">
                <w:rPr>
                  <w:szCs w:val="28"/>
                  <w:highlight w:val="yellow"/>
                </w:rPr>
              </w:rPrChange>
            </w:rPr>
            <w:delText>администрирование ПТК.</w:delText>
          </w:r>
        </w:del>
      </w:ins>
    </w:p>
    <w:p w:rsidR="00A51F9B" w:rsidRPr="007123C0" w:rsidDel="001D5A6B" w:rsidRDefault="00A51F9B">
      <w:pPr>
        <w:keepNext w:val="0"/>
        <w:keepLines/>
        <w:numPr>
          <w:ilvl w:val="0"/>
          <w:numId w:val="81"/>
        </w:numPr>
        <w:tabs>
          <w:tab w:val="left" w:pos="851"/>
        </w:tabs>
        <w:spacing w:line="240" w:lineRule="auto"/>
        <w:rPr>
          <w:ins w:id="4991" w:author="Ольга Мамонтова" w:date="2018-06-05T11:14:00Z"/>
          <w:del w:id="4992" w:author="Гакова Ирина Алексанлровна" w:date="2019-07-24T17:51:00Z"/>
        </w:rPr>
        <w:pPrChange w:id="4993" w:author="Надыкто Сергей Викторович" w:date="2020-01-21T16:49:00Z">
          <w:pPr>
            <w:keepNext w:val="0"/>
            <w:keepLines/>
            <w:tabs>
              <w:tab w:val="left" w:pos="851"/>
            </w:tabs>
            <w:spacing w:line="240" w:lineRule="auto"/>
          </w:pPr>
        </w:pPrChange>
      </w:pPr>
    </w:p>
    <w:p w:rsidR="004159FF" w:rsidRPr="007123C0" w:rsidDel="001D5A6B" w:rsidRDefault="004159FF">
      <w:pPr>
        <w:keepNext w:val="0"/>
        <w:widowControl w:val="0"/>
        <w:numPr>
          <w:ilvl w:val="0"/>
          <w:numId w:val="81"/>
        </w:numPr>
        <w:tabs>
          <w:tab w:val="left" w:pos="1080"/>
        </w:tabs>
        <w:rPr>
          <w:ins w:id="4994" w:author="Ольга Мамонтова" w:date="2018-06-05T11:14:00Z"/>
          <w:del w:id="4995" w:author="Гакова Ирина Алексанлровна" w:date="2019-07-24T17:51:00Z"/>
        </w:rPr>
        <w:pPrChange w:id="4996" w:author="Надыкто Сергей Викторович" w:date="2020-01-21T16:49:00Z">
          <w:pPr>
            <w:keepNext w:val="0"/>
            <w:widowControl w:val="0"/>
            <w:tabs>
              <w:tab w:val="left" w:pos="1080"/>
            </w:tabs>
          </w:pPr>
        </w:pPrChange>
      </w:pPr>
      <w:ins w:id="4997" w:author="Ольга Мамонтова" w:date="2018-06-05T11:14:00Z">
        <w:del w:id="4998" w:author="Гакова Ирина Алексанлровна" w:date="2019-07-24T17:51:00Z">
          <w:r w:rsidRPr="007123C0" w:rsidDel="001D5A6B">
            <w:rPr>
              <w:iCs/>
            </w:rPr>
            <w:delText xml:space="preserve">В составе раздела в рамках реализации мероприятий по повышению наблюдаемости и управляемости работы сети путем установки реклоузеров 10- 35 кВ </w:delText>
          </w:r>
          <w:r w:rsidRPr="007123C0" w:rsidDel="001D5A6B">
            <w:delText>разработать:</w:delText>
          </w:r>
        </w:del>
      </w:ins>
    </w:p>
    <w:p w:rsidR="004159FF" w:rsidRPr="007123C0" w:rsidDel="001D5A6B" w:rsidRDefault="004159FF">
      <w:pPr>
        <w:keepNext w:val="0"/>
        <w:widowControl w:val="0"/>
        <w:numPr>
          <w:ilvl w:val="0"/>
          <w:numId w:val="81"/>
        </w:numPr>
        <w:tabs>
          <w:tab w:val="left" w:pos="1080"/>
        </w:tabs>
        <w:rPr>
          <w:ins w:id="4999" w:author="Ольга Мамонтова" w:date="2018-06-05T11:14:00Z"/>
          <w:del w:id="5000" w:author="Гакова Ирина Алексанлровна" w:date="2019-07-24T17:51:00Z"/>
        </w:rPr>
        <w:pPrChange w:id="5001" w:author="Надыкто Сергей Викторович" w:date="2020-01-21T16:49:00Z">
          <w:pPr>
            <w:keepNext w:val="0"/>
            <w:widowControl w:val="0"/>
            <w:tabs>
              <w:tab w:val="left" w:pos="1080"/>
            </w:tabs>
          </w:pPr>
        </w:pPrChange>
      </w:pPr>
      <w:ins w:id="5002" w:author="Ольга Мамонтова" w:date="2018-06-05T11:14:00Z">
        <w:del w:id="5003" w:author="Гакова Ирина Алексанлровна" w:date="2019-07-24T17:51:00Z">
          <w:r w:rsidRPr="007123C0" w:rsidDel="001D5A6B">
            <w:delText>-</w:delText>
          </w:r>
          <w:r w:rsidRPr="007123C0" w:rsidDel="001D5A6B">
            <w:tab/>
            <w:delText>перечни сигналов телеинформации для рабочего места диспетчера ОДГ РЭС;</w:delText>
          </w:r>
        </w:del>
      </w:ins>
    </w:p>
    <w:p w:rsidR="004159FF" w:rsidRPr="007123C0" w:rsidDel="001D5A6B" w:rsidRDefault="004159FF">
      <w:pPr>
        <w:keepNext w:val="0"/>
        <w:widowControl w:val="0"/>
        <w:numPr>
          <w:ilvl w:val="0"/>
          <w:numId w:val="81"/>
        </w:numPr>
        <w:tabs>
          <w:tab w:val="left" w:pos="1080"/>
        </w:tabs>
        <w:rPr>
          <w:ins w:id="5004" w:author="Ольга Мамонтова" w:date="2018-06-05T11:14:00Z"/>
          <w:del w:id="5005" w:author="Гакова Ирина Алексанлровна" w:date="2019-07-24T17:51:00Z"/>
        </w:rPr>
        <w:pPrChange w:id="5006" w:author="Надыкто Сергей Викторович" w:date="2020-01-21T16:49:00Z">
          <w:pPr>
            <w:keepNext w:val="0"/>
            <w:widowControl w:val="0"/>
            <w:tabs>
              <w:tab w:val="left" w:pos="1080"/>
            </w:tabs>
          </w:pPr>
        </w:pPrChange>
      </w:pPr>
      <w:ins w:id="5007" w:author="Ольга Мамонтова" w:date="2018-06-05T11:14:00Z">
        <w:del w:id="5008" w:author="Гакова Ирина Алексанлровна" w:date="2019-07-24T17:51:00Z">
          <w:r w:rsidRPr="007123C0" w:rsidDel="001D5A6B">
            <w:delText>-</w:delText>
          </w:r>
          <w:r w:rsidRPr="007123C0" w:rsidDel="001D5A6B">
            <w:tab/>
            <w:delText xml:space="preserve">структурную схему  с отражением состава функциональных подсистем и направлений передачи информации; </w:delText>
          </w:r>
        </w:del>
      </w:ins>
    </w:p>
    <w:p w:rsidR="004159FF" w:rsidRPr="007123C0" w:rsidDel="001D5A6B" w:rsidRDefault="004159FF">
      <w:pPr>
        <w:keepNext w:val="0"/>
        <w:widowControl w:val="0"/>
        <w:numPr>
          <w:ilvl w:val="0"/>
          <w:numId w:val="81"/>
        </w:numPr>
        <w:tabs>
          <w:tab w:val="left" w:pos="1080"/>
        </w:tabs>
        <w:rPr>
          <w:ins w:id="5009" w:author="Ольга Мамонтова" w:date="2018-06-05T11:14:00Z"/>
          <w:del w:id="5010" w:author="Гакова Ирина Алексанлровна" w:date="2019-07-24T17:51:00Z"/>
        </w:rPr>
        <w:pPrChange w:id="5011" w:author="Надыкто Сергей Викторович" w:date="2020-01-21T16:49:00Z">
          <w:pPr>
            <w:keepNext w:val="0"/>
            <w:widowControl w:val="0"/>
            <w:tabs>
              <w:tab w:val="left" w:pos="1080"/>
            </w:tabs>
          </w:pPr>
        </w:pPrChange>
      </w:pPr>
      <w:ins w:id="5012" w:author="Ольга Мамонтова" w:date="2018-06-05T11:14:00Z">
        <w:del w:id="5013" w:author="Гакова Ирина Алексанлровна" w:date="2019-07-24T17:51:00Z">
          <w:r w:rsidRPr="007123C0" w:rsidDel="001D5A6B">
            <w:delText>- пояснительную записку (состав функциональных подсистем, направления передачи информации);</w:delText>
          </w:r>
        </w:del>
      </w:ins>
    </w:p>
    <w:p w:rsidR="004159FF" w:rsidRPr="007123C0" w:rsidDel="001D5A6B" w:rsidRDefault="004159FF">
      <w:pPr>
        <w:keepNext w:val="0"/>
        <w:widowControl w:val="0"/>
        <w:numPr>
          <w:ilvl w:val="0"/>
          <w:numId w:val="81"/>
        </w:numPr>
        <w:tabs>
          <w:tab w:val="left" w:pos="1080"/>
        </w:tabs>
        <w:rPr>
          <w:ins w:id="5014" w:author="Ольга Мамонтова" w:date="2018-06-05T11:14:00Z"/>
          <w:del w:id="5015" w:author="Гакова Ирина Алексанлровна" w:date="2019-07-24T17:51:00Z"/>
        </w:rPr>
        <w:pPrChange w:id="5016" w:author="Надыкто Сергей Викторович" w:date="2020-01-21T16:49:00Z">
          <w:pPr>
            <w:keepNext w:val="0"/>
            <w:widowControl w:val="0"/>
            <w:tabs>
              <w:tab w:val="left" w:pos="1080"/>
            </w:tabs>
          </w:pPr>
        </w:pPrChange>
      </w:pPr>
      <w:ins w:id="5017" w:author="Ольга Мамонтова" w:date="2018-06-05T11:14:00Z">
        <w:del w:id="5018" w:author="Гакова Ирина Алексанлровна" w:date="2019-07-24T17:51:00Z">
          <w:r w:rsidRPr="007123C0" w:rsidDel="001D5A6B">
            <w:delText>-</w:delText>
          </w:r>
          <w:r w:rsidRPr="007123C0" w:rsidDel="001D5A6B">
            <w:tab/>
            <w:delText>решения по организации оперативных блокировок для предотвращения ошибочных действий оперативного персонала;</w:delText>
          </w:r>
        </w:del>
      </w:ins>
    </w:p>
    <w:p w:rsidR="004159FF" w:rsidRPr="007123C0" w:rsidDel="001D5A6B" w:rsidRDefault="004159FF">
      <w:pPr>
        <w:keepNext w:val="0"/>
        <w:widowControl w:val="0"/>
        <w:numPr>
          <w:ilvl w:val="0"/>
          <w:numId w:val="81"/>
        </w:numPr>
        <w:tabs>
          <w:tab w:val="left" w:pos="1080"/>
        </w:tabs>
        <w:rPr>
          <w:ins w:id="5019" w:author="Ольга Мамонтова" w:date="2018-06-05T11:14:00Z"/>
          <w:del w:id="5020" w:author="Гакова Ирина Алексанлровна" w:date="2019-07-24T17:51:00Z"/>
        </w:rPr>
        <w:pPrChange w:id="5021" w:author="Надыкто Сергей Викторович" w:date="2020-01-21T16:49:00Z">
          <w:pPr>
            <w:keepNext w:val="0"/>
            <w:widowControl w:val="0"/>
            <w:tabs>
              <w:tab w:val="left" w:pos="1080"/>
            </w:tabs>
          </w:pPr>
        </w:pPrChange>
      </w:pPr>
      <w:ins w:id="5022" w:author="Ольга Мамонтова" w:date="2018-06-05T11:14:00Z">
        <w:del w:id="5023" w:author="Гакова Ирина Алексанлровна" w:date="2019-07-24T17:51:00Z">
          <w:r w:rsidRPr="007123C0" w:rsidDel="001D5A6B">
            <w:delText>-</w:delText>
          </w:r>
          <w:r w:rsidRPr="007123C0" w:rsidDel="001D5A6B">
            <w:tab/>
            <w:delText>решения по местам установки средств ;</w:delText>
          </w:r>
        </w:del>
      </w:ins>
    </w:p>
    <w:p w:rsidR="004159FF" w:rsidDel="001D5A6B" w:rsidRDefault="004159FF">
      <w:pPr>
        <w:keepNext w:val="0"/>
        <w:widowControl w:val="0"/>
        <w:numPr>
          <w:ilvl w:val="0"/>
          <w:numId w:val="81"/>
        </w:numPr>
        <w:tabs>
          <w:tab w:val="left" w:pos="1080"/>
        </w:tabs>
        <w:rPr>
          <w:ins w:id="5024" w:author="Ольга Мамонтова" w:date="2018-06-05T11:23:00Z"/>
          <w:del w:id="5025" w:author="Гакова Ирина Алексанлровна" w:date="2019-07-24T17:51:00Z"/>
        </w:rPr>
        <w:pPrChange w:id="5026" w:author="Надыкто Сергей Викторович" w:date="2020-01-21T16:49:00Z">
          <w:pPr>
            <w:keepNext w:val="0"/>
            <w:widowControl w:val="0"/>
            <w:tabs>
              <w:tab w:val="left" w:pos="1080"/>
            </w:tabs>
          </w:pPr>
        </w:pPrChange>
      </w:pPr>
      <w:ins w:id="5027" w:author="Ольга Мамонтова" w:date="2018-06-05T11:14:00Z">
        <w:del w:id="5028" w:author="Гакова Ирина Алексанлровна" w:date="2019-07-24T17:51:00Z">
          <w:r w:rsidRPr="007123C0" w:rsidDel="001D5A6B">
            <w:delText>-</w:delText>
          </w:r>
          <w:r w:rsidRPr="007123C0" w:rsidDel="001D5A6B">
            <w:tab/>
            <w:delText>решения по организации измерений, организуемых средствами  и интегрируемых в , и их метрологическому обеспечению.</w:delText>
          </w:r>
        </w:del>
      </w:ins>
    </w:p>
    <w:p w:rsidR="004159FF" w:rsidRPr="007123C0" w:rsidDel="001D5A6B" w:rsidRDefault="004159FF">
      <w:pPr>
        <w:keepNext w:val="0"/>
        <w:widowControl w:val="0"/>
        <w:numPr>
          <w:ilvl w:val="0"/>
          <w:numId w:val="81"/>
        </w:numPr>
        <w:tabs>
          <w:tab w:val="left" w:pos="-4680"/>
          <w:tab w:val="left" w:pos="1080"/>
        </w:tabs>
        <w:rPr>
          <w:ins w:id="5029" w:author="Ольга Мамонтова" w:date="2018-06-05T11:14:00Z"/>
          <w:del w:id="5030" w:author="Гакова Ирина Алексанлровна" w:date="2019-07-24T17:51:00Z"/>
          <w:iCs/>
        </w:rPr>
        <w:pPrChange w:id="5031" w:author="Надыкто Сергей Викторович" w:date="2020-01-21T16:49:00Z">
          <w:pPr>
            <w:keepNext w:val="0"/>
            <w:widowControl w:val="0"/>
            <w:tabs>
              <w:tab w:val="left" w:pos="-4680"/>
              <w:tab w:val="left" w:pos="1080"/>
            </w:tabs>
          </w:pPr>
        </w:pPrChange>
      </w:pPr>
      <w:ins w:id="5032" w:author="Ольга Мамонтова" w:date="2018-06-05T11:14:00Z">
        <w:del w:id="5033" w:author="Гакова Ирина Алексанлровна" w:date="2019-07-24T17:51:00Z">
          <w:r w:rsidRPr="007123C0" w:rsidDel="001D5A6B">
            <w:rPr>
              <w:iCs/>
            </w:rPr>
            <w:delText>Разработать защиту от вредоносных программ, компьютерных вирусов и незапрашиваемых почтовых сообщений с учетом использования средств антивирусной защиты, принятых в АО «Тываэнерго» и ПАО «МРСК Сибири».</w:delText>
          </w:r>
        </w:del>
      </w:ins>
    </w:p>
    <w:p w:rsidR="007123C0" w:rsidRPr="003162B8" w:rsidDel="001D5A6B" w:rsidRDefault="003162B8">
      <w:pPr>
        <w:keepNext w:val="0"/>
        <w:widowControl w:val="0"/>
        <w:numPr>
          <w:ilvl w:val="0"/>
          <w:numId w:val="81"/>
        </w:numPr>
        <w:tabs>
          <w:tab w:val="left" w:pos="1080"/>
        </w:tabs>
        <w:spacing w:line="240" w:lineRule="auto"/>
        <w:rPr>
          <w:del w:id="5034" w:author="Гакова Ирина Алексанлровна" w:date="2019-07-24T17:51:00Z"/>
          <w:iCs/>
        </w:rPr>
        <w:pPrChange w:id="5035" w:author="Надыкто Сергей Викторович" w:date="2020-01-21T16:49:00Z">
          <w:pPr>
            <w:keepNext w:val="0"/>
            <w:widowControl w:val="0"/>
            <w:tabs>
              <w:tab w:val="left" w:pos="1080"/>
            </w:tabs>
            <w:spacing w:line="240" w:lineRule="auto"/>
            <w:ind w:firstLine="0"/>
          </w:pPr>
        </w:pPrChange>
      </w:pPr>
      <w:del w:id="5036" w:author="Гакова Ирина Алексанлровна" w:date="2019-07-24T17:51:00Z">
        <w:r w:rsidDel="001D5A6B">
          <w:rPr>
            <w:iCs/>
          </w:rPr>
          <w:delText xml:space="preserve">5.3.5. </w:delText>
        </w:r>
        <w:r w:rsidR="007123C0" w:rsidRPr="003162B8" w:rsidDel="001D5A6B">
          <w:rPr>
            <w:iCs/>
          </w:rPr>
          <w:delText xml:space="preserve">Определить требования к архитектуре КиТАСУ АО «Тываэнерго», в рамках проекта внедрения автоматизированной системы оперативно-диспетчерского, технологического и ситуационного управления объектами электроэнергетики ПАО «МРСК Сибири», а также программных комплексов на базе </w:delText>
        </w:r>
        <w:r w:rsidR="007123C0" w:rsidRPr="003162B8" w:rsidDel="001D5A6B">
          <w:rPr>
            <w:iCs/>
            <w:lang w:val="en-US"/>
          </w:rPr>
          <w:delText>SAP</w:delText>
        </w:r>
        <w:r w:rsidR="007123C0" w:rsidRPr="003162B8" w:rsidDel="001D5A6B">
          <w:rPr>
            <w:iCs/>
          </w:rPr>
          <w:delText xml:space="preserve"> </w:delText>
        </w:r>
        <w:r w:rsidR="007123C0" w:rsidRPr="003162B8" w:rsidDel="001D5A6B">
          <w:rPr>
            <w:iCs/>
            <w:lang w:val="en-US"/>
          </w:rPr>
          <w:delText>ERP</w:delText>
        </w:r>
        <w:r w:rsidR="007123C0" w:rsidRPr="003162B8" w:rsidDel="001D5A6B">
          <w:rPr>
            <w:iCs/>
          </w:rPr>
          <w:delText>.</w:delText>
        </w:r>
      </w:del>
    </w:p>
    <w:p w:rsidR="007123C0" w:rsidRPr="007123C0" w:rsidDel="001D5A6B" w:rsidRDefault="007123C0">
      <w:pPr>
        <w:numPr>
          <w:ilvl w:val="0"/>
          <w:numId w:val="81"/>
        </w:numPr>
        <w:rPr>
          <w:del w:id="5037" w:author="Гакова Ирина Алексанлровна" w:date="2019-07-24T17:51:00Z"/>
        </w:rPr>
        <w:pPrChange w:id="5038" w:author="Надыкто Сергей Викторович" w:date="2020-01-21T16:49:00Z">
          <w:pPr/>
        </w:pPrChange>
      </w:pPr>
      <w:commentRangeStart w:id="5039"/>
      <w:del w:id="5040" w:author="Гакова Ирина Алексанлровна" w:date="2019-07-24T17:51:00Z">
        <w:r w:rsidRPr="007123C0" w:rsidDel="001D5A6B">
          <w:delText>АСУ ТП должна  удовлетворять следующим требованиям:</w:delText>
        </w:r>
      </w:del>
    </w:p>
    <w:p w:rsidR="007123C0" w:rsidRPr="007123C0" w:rsidDel="001D5A6B" w:rsidRDefault="007123C0">
      <w:pPr>
        <w:numPr>
          <w:ilvl w:val="0"/>
          <w:numId w:val="81"/>
        </w:numPr>
        <w:rPr>
          <w:del w:id="5041" w:author="Гакова Ирина Алексанлровна" w:date="2019-07-24T17:51:00Z"/>
        </w:rPr>
        <w:pPrChange w:id="5042" w:author="Надыкто Сергей Викторович" w:date="2020-01-21T16:49:00Z">
          <w:pPr/>
        </w:pPrChange>
      </w:pPr>
      <w:del w:id="5043" w:author="Гакова Ирина Алексанлровна" w:date="2019-07-24T17:51:00Z">
        <w:r w:rsidRPr="007123C0" w:rsidDel="001D5A6B">
          <w:delText>использование единой базы данных исходной модели сети (включая расчетную), системы управления эксплуатацией, информационно-аналитической системы и нормативно-справочной информации на всех сегментах АСТУ ТП;</w:delText>
        </w:r>
      </w:del>
    </w:p>
    <w:p w:rsidR="007123C0" w:rsidRPr="007123C0" w:rsidDel="001D5A6B" w:rsidRDefault="007123C0">
      <w:pPr>
        <w:numPr>
          <w:ilvl w:val="0"/>
          <w:numId w:val="81"/>
        </w:numPr>
        <w:rPr>
          <w:del w:id="5044" w:author="Гакова Ирина Алексанлровна" w:date="2019-07-24T17:51:00Z"/>
        </w:rPr>
        <w:pPrChange w:id="5045" w:author="Надыкто Сергей Викторович" w:date="2020-01-21T16:49:00Z">
          <w:pPr/>
        </w:pPrChange>
      </w:pPr>
      <w:del w:id="5046" w:author="Гакова Ирина Алексанлровна" w:date="2019-07-24T17:51:00Z">
        <w:r w:rsidRPr="007123C0" w:rsidDel="001D5A6B">
          <w:delText>в качестве метамодели баз данных об электрической сети, обеспечивающую общую семантику используется Общая Информационная Модель (</w:delText>
        </w:r>
        <w:r w:rsidRPr="007123C0" w:rsidDel="001D5A6B">
          <w:rPr>
            <w:lang w:val="en-US"/>
          </w:rPr>
          <w:delText>Common</w:delText>
        </w:r>
        <w:r w:rsidRPr="007123C0" w:rsidDel="001D5A6B">
          <w:delText xml:space="preserve"> </w:delText>
        </w:r>
        <w:r w:rsidRPr="007123C0" w:rsidDel="001D5A6B">
          <w:rPr>
            <w:lang w:val="en-US"/>
          </w:rPr>
          <w:delText>Information</w:delText>
        </w:r>
        <w:r w:rsidRPr="007123C0" w:rsidDel="001D5A6B">
          <w:delText xml:space="preserve"> </w:delText>
        </w:r>
        <w:r w:rsidRPr="007123C0" w:rsidDel="001D5A6B">
          <w:rPr>
            <w:lang w:val="en-US"/>
          </w:rPr>
          <w:delText>Model</w:delText>
        </w:r>
        <w:r w:rsidRPr="007123C0" w:rsidDel="001D5A6B">
          <w:delText xml:space="preserve"> -</w:delText>
        </w:r>
        <w:r w:rsidRPr="007123C0" w:rsidDel="001D5A6B">
          <w:rPr>
            <w:lang w:val="en-US"/>
          </w:rPr>
          <w:delText>CIM</w:delText>
        </w:r>
        <w:r w:rsidRPr="007123C0" w:rsidDel="001D5A6B">
          <w:delText>) в соответствии со стандартами МЭК 61970-301 и 61968-11;</w:delText>
        </w:r>
      </w:del>
    </w:p>
    <w:p w:rsidR="007123C0" w:rsidRPr="007123C0" w:rsidDel="001D5A6B" w:rsidRDefault="007123C0">
      <w:pPr>
        <w:numPr>
          <w:ilvl w:val="0"/>
          <w:numId w:val="81"/>
        </w:numPr>
        <w:rPr>
          <w:del w:id="5047" w:author="Гакова Ирина Алексанлровна" w:date="2019-07-24T17:51:00Z"/>
        </w:rPr>
        <w:pPrChange w:id="5048" w:author="Надыкто Сергей Викторович" w:date="2020-01-21T16:49:00Z">
          <w:pPr/>
        </w:pPrChange>
      </w:pPr>
      <w:del w:id="5049" w:author="Гакова Ирина Алексанлровна" w:date="2019-07-24T17:51:00Z">
        <w:r w:rsidRPr="007123C0" w:rsidDel="001D5A6B">
          <w:delText>иметь в своей основе единую модель электрической сети АО «Тываэнерго» – главный источник данных. ЦУС и ДП ПО работают на части единой информационной модели;</w:delText>
        </w:r>
      </w:del>
    </w:p>
    <w:p w:rsidR="007123C0" w:rsidRPr="007123C0" w:rsidDel="001D5A6B" w:rsidRDefault="007123C0">
      <w:pPr>
        <w:numPr>
          <w:ilvl w:val="0"/>
          <w:numId w:val="81"/>
        </w:numPr>
        <w:rPr>
          <w:del w:id="5050" w:author="Гакова Ирина Алексанлровна" w:date="2019-07-24T17:51:00Z"/>
        </w:rPr>
        <w:pPrChange w:id="5051" w:author="Надыкто Сергей Викторович" w:date="2020-01-21T16:49:00Z">
          <w:pPr/>
        </w:pPrChange>
      </w:pPr>
      <w:del w:id="5052" w:author="Гакова Ирина Алексанлровна" w:date="2019-07-24T17:51:00Z">
        <w:r w:rsidRPr="007123C0" w:rsidDel="001D5A6B">
          <w:delText>рабочие модели электрических сетей ЦУС и ДП ПО создаются автоматически из единой модели АО «Тываэнерго» с расчетом электрических эквивалентов пограничных участков сети;</w:delText>
        </w:r>
      </w:del>
    </w:p>
    <w:p w:rsidR="007123C0" w:rsidRPr="007123C0" w:rsidDel="001D5A6B" w:rsidRDefault="007123C0">
      <w:pPr>
        <w:numPr>
          <w:ilvl w:val="0"/>
          <w:numId w:val="81"/>
        </w:numPr>
        <w:rPr>
          <w:del w:id="5053" w:author="Гакова Ирина Алексанлровна" w:date="2019-07-24T17:51:00Z"/>
        </w:rPr>
        <w:pPrChange w:id="5054" w:author="Надыкто Сергей Викторович" w:date="2020-01-21T16:49:00Z">
          <w:pPr/>
        </w:pPrChange>
      </w:pPr>
      <w:del w:id="5055" w:author="Гакова Ирина Алексанлровна" w:date="2019-07-24T17:51:00Z">
        <w:r w:rsidRPr="007123C0" w:rsidDel="001D5A6B">
          <w:delText>организация приема телеметрической информации в ЦУС с объектов, входящих в их операционную зону;</w:delText>
        </w:r>
      </w:del>
    </w:p>
    <w:p w:rsidR="007123C0" w:rsidRPr="007123C0" w:rsidDel="001D5A6B" w:rsidRDefault="007123C0">
      <w:pPr>
        <w:numPr>
          <w:ilvl w:val="0"/>
          <w:numId w:val="81"/>
        </w:numPr>
        <w:rPr>
          <w:del w:id="5056" w:author="Гакова Ирина Алексанлровна" w:date="2019-07-24T17:51:00Z"/>
        </w:rPr>
        <w:pPrChange w:id="5057" w:author="Надыкто Сергей Викторович" w:date="2020-01-21T16:49:00Z">
          <w:pPr/>
        </w:pPrChange>
      </w:pPr>
      <w:del w:id="5058" w:author="Гакова Ирина Алексанлровна" w:date="2019-07-24T17:51:00Z">
        <w:r w:rsidRPr="007123C0" w:rsidDel="001D5A6B">
          <w:delText>«горячее» резервирование серверного и активного сетевого оборудования;</w:delText>
        </w:r>
      </w:del>
    </w:p>
    <w:p w:rsidR="007123C0" w:rsidRPr="007123C0" w:rsidDel="001D5A6B" w:rsidRDefault="007123C0">
      <w:pPr>
        <w:numPr>
          <w:ilvl w:val="0"/>
          <w:numId w:val="81"/>
        </w:numPr>
        <w:rPr>
          <w:del w:id="5059" w:author="Гакова Ирина Алексанлровна" w:date="2019-07-24T17:51:00Z"/>
        </w:rPr>
        <w:pPrChange w:id="5060" w:author="Надыкто Сергей Викторович" w:date="2020-01-21T16:49:00Z">
          <w:pPr/>
        </w:pPrChange>
      </w:pPr>
      <w:del w:id="5061" w:author="Гакова Ирина Алексанлровна" w:date="2019-07-24T17:51:00Z">
        <w:r w:rsidRPr="007123C0" w:rsidDel="001D5A6B">
          <w:delText>использование высокопроизводительной БДРВ для хранения текущих данных телеинформации и их характеристик в оперативной памяти, обработки запросов к этим данным и выполнения расчетов;</w:delText>
        </w:r>
      </w:del>
    </w:p>
    <w:p w:rsidR="007123C0" w:rsidRPr="007123C0" w:rsidDel="001D5A6B" w:rsidRDefault="007123C0">
      <w:pPr>
        <w:numPr>
          <w:ilvl w:val="0"/>
          <w:numId w:val="81"/>
        </w:numPr>
        <w:rPr>
          <w:del w:id="5062" w:author="Гакова Ирина Алексанлровна" w:date="2019-07-24T17:51:00Z"/>
        </w:rPr>
        <w:pPrChange w:id="5063" w:author="Надыкто Сергей Викторович" w:date="2020-01-21T16:49:00Z">
          <w:pPr/>
        </w:pPrChange>
      </w:pPr>
      <w:del w:id="5064" w:author="Гакова Ирина Алексанлровна" w:date="2019-07-24T17:51:00Z">
        <w:r w:rsidRPr="007123C0" w:rsidDel="001D5A6B">
          <w:delText>использование промышленной реляционной СУБД в качестве хранилища архивов теле- и другой информации;</w:delText>
        </w:r>
      </w:del>
    </w:p>
    <w:p w:rsidR="007123C0" w:rsidRPr="007123C0" w:rsidDel="001D5A6B" w:rsidRDefault="007123C0">
      <w:pPr>
        <w:numPr>
          <w:ilvl w:val="0"/>
          <w:numId w:val="81"/>
        </w:numPr>
        <w:rPr>
          <w:del w:id="5065" w:author="Гакова Ирина Алексанлровна" w:date="2019-07-24T17:51:00Z"/>
        </w:rPr>
        <w:pPrChange w:id="5066" w:author="Надыкто Сергей Викторович" w:date="2020-01-21T16:49:00Z">
          <w:pPr/>
        </w:pPrChange>
      </w:pPr>
      <w:del w:id="5067" w:author="Гакова Ирина Алексанлровна" w:date="2019-07-24T17:51:00Z">
        <w:r w:rsidRPr="007123C0" w:rsidDel="001D5A6B">
          <w:delText>подключение тонких клиентов к программно-аппаратной части АСУ ТП диспетчерских пунктов посредством технологии удаленного рабочего стола и WEB-доступа;</w:delText>
        </w:r>
      </w:del>
    </w:p>
    <w:p w:rsidR="007123C0" w:rsidRPr="007123C0" w:rsidDel="001D5A6B" w:rsidRDefault="007123C0">
      <w:pPr>
        <w:numPr>
          <w:ilvl w:val="0"/>
          <w:numId w:val="81"/>
        </w:numPr>
        <w:rPr>
          <w:del w:id="5068" w:author="Гакова Ирина Алексанлровна" w:date="2019-07-24T17:51:00Z"/>
        </w:rPr>
        <w:pPrChange w:id="5069" w:author="Надыкто Сергей Викторович" w:date="2020-01-21T16:49:00Z">
          <w:pPr/>
        </w:pPrChange>
      </w:pPr>
      <w:del w:id="5070" w:author="Гакова Ирина Алексанлровна" w:date="2019-07-24T17:51:00Z">
        <w:r w:rsidRPr="007123C0" w:rsidDel="001D5A6B">
          <w:delText>подключение мобильных компонентов, осуществляющих связь с центром управления через различные способы коммуникации и позволяющих определять координаты своего местоположения через GPS;</w:delText>
        </w:r>
      </w:del>
    </w:p>
    <w:p w:rsidR="007123C0" w:rsidRPr="007123C0" w:rsidDel="001D5A6B" w:rsidRDefault="007123C0">
      <w:pPr>
        <w:numPr>
          <w:ilvl w:val="0"/>
          <w:numId w:val="81"/>
        </w:numPr>
        <w:rPr>
          <w:del w:id="5071" w:author="Гакова Ирина Алексанлровна" w:date="2019-07-24T17:51:00Z"/>
        </w:rPr>
        <w:pPrChange w:id="5072" w:author="Надыкто Сергей Викторович" w:date="2020-01-21T16:49:00Z">
          <w:pPr/>
        </w:pPrChange>
      </w:pPr>
      <w:del w:id="5073" w:author="Гакова Ирина Алексанлровна" w:date="2019-07-24T17:51:00Z">
        <w:r w:rsidRPr="007123C0" w:rsidDel="001D5A6B">
          <w:delText>использование межсетевого шлюза для связи с мобильными компонентами системы;</w:delText>
        </w:r>
      </w:del>
    </w:p>
    <w:p w:rsidR="007123C0" w:rsidRPr="007123C0" w:rsidDel="001D5A6B" w:rsidRDefault="007123C0">
      <w:pPr>
        <w:numPr>
          <w:ilvl w:val="0"/>
          <w:numId w:val="81"/>
        </w:numPr>
        <w:rPr>
          <w:del w:id="5074" w:author="Гакова Ирина Алексанлровна" w:date="2019-07-24T17:51:00Z"/>
        </w:rPr>
        <w:pPrChange w:id="5075" w:author="Надыкто Сергей Викторович" w:date="2020-01-21T16:49:00Z">
          <w:pPr/>
        </w:pPrChange>
      </w:pPr>
      <w:del w:id="5076" w:author="Гакова Ирина Алексанлровна" w:date="2019-07-24T17:51:00Z">
        <w:r w:rsidRPr="007123C0" w:rsidDel="001D5A6B">
          <w:delText>высокая степень защиты удаленных подключений тонких клиентов по шифрованным каналам связи;</w:delText>
        </w:r>
      </w:del>
    </w:p>
    <w:p w:rsidR="007123C0" w:rsidRPr="007123C0" w:rsidDel="001D5A6B" w:rsidRDefault="007123C0">
      <w:pPr>
        <w:numPr>
          <w:ilvl w:val="0"/>
          <w:numId w:val="81"/>
        </w:numPr>
        <w:rPr>
          <w:del w:id="5077" w:author="Гакова Ирина Алексанлровна" w:date="2019-07-24T17:51:00Z"/>
        </w:rPr>
        <w:pPrChange w:id="5078" w:author="Надыкто Сергей Викторович" w:date="2020-01-21T16:49:00Z">
          <w:pPr/>
        </w:pPrChange>
      </w:pPr>
      <w:del w:id="5079" w:author="Гакова Ирина Алексанлровна" w:date="2019-07-24T17:51:00Z">
        <w:r w:rsidRPr="007123C0" w:rsidDel="001D5A6B">
          <w:delText xml:space="preserve">система единого времени должна обеспечивать привязку к единому времени с погрешностью не более ± 1 мс. Для обеспечения привязки системного времени к единому времени использовать резервированную систему синхронизации </w:delText>
        </w:r>
        <w:r w:rsidRPr="007123C0" w:rsidDel="001D5A6B">
          <w:rPr>
            <w:lang w:val="en-US"/>
          </w:rPr>
          <w:delText>GPS</w:delText>
        </w:r>
        <w:r w:rsidRPr="007123C0" w:rsidDel="001D5A6B">
          <w:delText>/ГЛОНАСС.</w:delText>
        </w:r>
      </w:del>
    </w:p>
    <w:p w:rsidR="007123C0" w:rsidRPr="007123C0" w:rsidDel="001D5A6B" w:rsidRDefault="007123C0">
      <w:pPr>
        <w:numPr>
          <w:ilvl w:val="0"/>
          <w:numId w:val="81"/>
        </w:numPr>
        <w:rPr>
          <w:del w:id="5080" w:author="Гакова Ирина Алексанлровна" w:date="2019-07-24T17:51:00Z"/>
        </w:rPr>
        <w:pPrChange w:id="5081" w:author="Надыкто Сергей Викторович" w:date="2020-01-21T16:49:00Z">
          <w:pPr/>
        </w:pPrChange>
      </w:pPr>
      <w:del w:id="5082" w:author="Гакова Ирина Алексанлровна" w:date="2019-07-24T17:51:00Z">
        <w:r w:rsidRPr="007123C0" w:rsidDel="001D5A6B">
          <w:delText>В составе раздела в рамках реализации мероприятий по повышению наблюдаемости и управляемости работы сети путем установки реклоузеров 10- 35 кВ разработать:</w:delText>
        </w:r>
      </w:del>
    </w:p>
    <w:p w:rsidR="007123C0" w:rsidRPr="007123C0" w:rsidDel="001D5A6B" w:rsidRDefault="007123C0">
      <w:pPr>
        <w:numPr>
          <w:ilvl w:val="0"/>
          <w:numId w:val="81"/>
        </w:numPr>
        <w:rPr>
          <w:del w:id="5083" w:author="Гакова Ирина Алексанлровна" w:date="2019-07-24T17:51:00Z"/>
        </w:rPr>
        <w:pPrChange w:id="5084" w:author="Надыкто Сергей Викторович" w:date="2020-01-21T16:49:00Z">
          <w:pPr/>
        </w:pPrChange>
      </w:pPr>
      <w:del w:id="5085" w:author="Гакова Ирина Алексанлровна" w:date="2019-07-24T17:51:00Z">
        <w:r w:rsidRPr="007123C0" w:rsidDel="001D5A6B">
          <w:delText>-</w:delText>
        </w:r>
        <w:r w:rsidRPr="007123C0" w:rsidDel="001D5A6B">
          <w:tab/>
          <w:delText>перечни сигналов телеинформации для рабочего места диспетчера ОДГ РЭС;</w:delText>
        </w:r>
      </w:del>
    </w:p>
    <w:p w:rsidR="007123C0" w:rsidRPr="007123C0" w:rsidDel="001D5A6B" w:rsidRDefault="007123C0">
      <w:pPr>
        <w:numPr>
          <w:ilvl w:val="0"/>
          <w:numId w:val="81"/>
        </w:numPr>
        <w:rPr>
          <w:del w:id="5086" w:author="Гакова Ирина Алексанлровна" w:date="2019-07-24T17:51:00Z"/>
        </w:rPr>
        <w:pPrChange w:id="5087" w:author="Надыкто Сергей Викторович" w:date="2020-01-21T16:49:00Z">
          <w:pPr/>
        </w:pPrChange>
      </w:pPr>
      <w:del w:id="5088" w:author="Гакова Ирина Алексанлровна" w:date="2019-07-24T17:51:00Z">
        <w:r w:rsidRPr="007123C0" w:rsidDel="001D5A6B">
          <w:delText>-</w:delText>
        </w:r>
        <w:r w:rsidRPr="007123C0" w:rsidDel="001D5A6B">
          <w:tab/>
          <w:delText xml:space="preserve">структурную схему АСУ ТП с отражением состава функциональных подсистем и направлений передачи информации; </w:delText>
        </w:r>
      </w:del>
    </w:p>
    <w:p w:rsidR="007123C0" w:rsidRPr="007123C0" w:rsidDel="001D5A6B" w:rsidRDefault="007123C0">
      <w:pPr>
        <w:numPr>
          <w:ilvl w:val="0"/>
          <w:numId w:val="81"/>
        </w:numPr>
        <w:rPr>
          <w:del w:id="5089" w:author="Гакова Ирина Алексанлровна" w:date="2019-07-24T17:51:00Z"/>
        </w:rPr>
        <w:pPrChange w:id="5090" w:author="Надыкто Сергей Викторович" w:date="2020-01-21T16:49:00Z">
          <w:pPr/>
        </w:pPrChange>
      </w:pPr>
      <w:del w:id="5091" w:author="Гакова Ирина Алексанлровна" w:date="2019-07-24T17:51:00Z">
        <w:r w:rsidRPr="007123C0" w:rsidDel="001D5A6B">
          <w:delText>- пояснительную записку (состав функциональных подсистем, направления передачи информации);</w:delText>
        </w:r>
      </w:del>
    </w:p>
    <w:p w:rsidR="007123C0" w:rsidRPr="007123C0" w:rsidDel="001D5A6B" w:rsidRDefault="007123C0">
      <w:pPr>
        <w:numPr>
          <w:ilvl w:val="0"/>
          <w:numId w:val="81"/>
        </w:numPr>
        <w:rPr>
          <w:del w:id="5092" w:author="Гакова Ирина Алексанлровна" w:date="2019-07-24T17:51:00Z"/>
        </w:rPr>
        <w:pPrChange w:id="5093" w:author="Надыкто Сергей Викторович" w:date="2020-01-21T16:49:00Z">
          <w:pPr/>
        </w:pPrChange>
      </w:pPr>
      <w:del w:id="5094" w:author="Гакова Ирина Алексанлровна" w:date="2019-07-24T17:51:00Z">
        <w:r w:rsidRPr="007123C0" w:rsidDel="001D5A6B">
          <w:delText>-</w:delText>
        </w:r>
        <w:r w:rsidRPr="007123C0" w:rsidDel="001D5A6B">
          <w:tab/>
          <w:delText>решения по организации оперативных блокировок для предотвращения ошибочных действий оперативного персонала;</w:delText>
        </w:r>
      </w:del>
    </w:p>
    <w:p w:rsidR="007123C0" w:rsidRPr="007123C0" w:rsidDel="001D5A6B" w:rsidRDefault="007123C0">
      <w:pPr>
        <w:numPr>
          <w:ilvl w:val="0"/>
          <w:numId w:val="81"/>
        </w:numPr>
        <w:rPr>
          <w:del w:id="5095" w:author="Гакова Ирина Алексанлровна" w:date="2019-07-24T17:51:00Z"/>
        </w:rPr>
        <w:pPrChange w:id="5096" w:author="Надыкто Сергей Викторович" w:date="2020-01-21T16:49:00Z">
          <w:pPr/>
        </w:pPrChange>
      </w:pPr>
      <w:del w:id="5097" w:author="Гакова Ирина Алексанлровна" w:date="2019-07-24T17:51:00Z">
        <w:r w:rsidRPr="007123C0" w:rsidDel="001D5A6B">
          <w:delText>-</w:delText>
        </w:r>
        <w:r w:rsidRPr="007123C0" w:rsidDel="001D5A6B">
          <w:tab/>
          <w:delText>решения по местам установки средств АСУ ТП;</w:delText>
        </w:r>
      </w:del>
    </w:p>
    <w:p w:rsidR="007123C0" w:rsidRPr="007123C0" w:rsidDel="001D5A6B" w:rsidRDefault="007123C0">
      <w:pPr>
        <w:numPr>
          <w:ilvl w:val="0"/>
          <w:numId w:val="81"/>
        </w:numPr>
        <w:rPr>
          <w:del w:id="5098" w:author="Гакова Ирина Алексанлровна" w:date="2019-07-24T17:51:00Z"/>
        </w:rPr>
        <w:pPrChange w:id="5099" w:author="Надыкто Сергей Викторович" w:date="2020-01-21T16:49:00Z">
          <w:pPr/>
        </w:pPrChange>
      </w:pPr>
      <w:del w:id="5100" w:author="Гакова Ирина Алексанлровна" w:date="2019-07-24T17:51:00Z">
        <w:r w:rsidRPr="007123C0" w:rsidDel="001D5A6B">
          <w:delText>-</w:delText>
        </w:r>
        <w:r w:rsidRPr="007123C0" w:rsidDel="001D5A6B">
          <w:tab/>
          <w:delText>решения по организации измерений, организуемых средствами АСУ ТП и интегрируемых в АСУ ТП, и их метрологическому обеспечению.</w:delText>
        </w:r>
      </w:del>
    </w:p>
    <w:p w:rsidR="007123C0" w:rsidRPr="007123C0" w:rsidDel="001D5A6B" w:rsidRDefault="007123C0">
      <w:pPr>
        <w:numPr>
          <w:ilvl w:val="0"/>
          <w:numId w:val="81"/>
        </w:numPr>
        <w:rPr>
          <w:del w:id="5101" w:author="Гакова Ирина Алексанлровна" w:date="2019-07-24T17:51:00Z"/>
        </w:rPr>
        <w:pPrChange w:id="5102" w:author="Надыкто Сергей Викторович" w:date="2020-01-21T16:49:00Z">
          <w:pPr/>
        </w:pPrChange>
      </w:pPr>
      <w:del w:id="5103" w:author="Гакова Ирина Алексанлровна" w:date="2019-07-24T17:51:00Z">
        <w:r w:rsidRPr="007123C0" w:rsidDel="001D5A6B">
          <w:delText>Разработать защиту от вредоносных программ, компьютерных вирусов и незапрашиваемых почтовых сообщений с учетом использования средств антивирусной защиты, принятых в АО «Тываэнерго» и ПАО «МРСК Сибири».</w:delText>
        </w:r>
      </w:del>
    </w:p>
    <w:p w:rsidR="006A721E" w:rsidRPr="006A721E" w:rsidDel="001D5A6B" w:rsidRDefault="006A721E">
      <w:pPr>
        <w:numPr>
          <w:ilvl w:val="0"/>
          <w:numId w:val="81"/>
        </w:numPr>
        <w:rPr>
          <w:ins w:id="5104" w:author="cherepanov_va" w:date="2018-05-24T13:18:00Z"/>
          <w:del w:id="5105" w:author="Гакова Ирина Алексанлровна" w:date="2019-07-24T17:51:00Z"/>
          <w:bCs/>
          <w:vanish/>
        </w:rPr>
        <w:pPrChange w:id="5106" w:author="Надыкто Сергей Викторович" w:date="2020-01-21T16:49:00Z">
          <w:pPr/>
        </w:pPrChange>
      </w:pPr>
    </w:p>
    <w:p w:rsidR="006A721E" w:rsidRPr="006A721E" w:rsidDel="001D5A6B" w:rsidRDefault="006A721E">
      <w:pPr>
        <w:pStyle w:val="afff6"/>
        <w:keepNext w:val="0"/>
        <w:widowControl w:val="0"/>
        <w:numPr>
          <w:ilvl w:val="0"/>
          <w:numId w:val="81"/>
        </w:numPr>
        <w:tabs>
          <w:tab w:val="left" w:pos="-3960"/>
        </w:tabs>
        <w:spacing w:before="120" w:after="120"/>
        <w:rPr>
          <w:ins w:id="5107" w:author="cherepanov_va" w:date="2018-05-24T13:18:00Z"/>
          <w:del w:id="5108" w:author="Гакова Ирина Алексанлровна" w:date="2019-07-24T17:51:00Z"/>
          <w:bCs/>
          <w:vanish/>
        </w:rPr>
        <w:pPrChange w:id="5109" w:author="Надыкто Сергей Викторович" w:date="2020-01-21T16:49:00Z">
          <w:pPr>
            <w:pStyle w:val="afff6"/>
            <w:keepNext w:val="0"/>
            <w:widowControl w:val="0"/>
            <w:numPr>
              <w:numId w:val="55"/>
            </w:numPr>
            <w:tabs>
              <w:tab w:val="left" w:pos="-3960"/>
              <w:tab w:val="num" w:pos="360"/>
            </w:tabs>
            <w:spacing w:before="120" w:after="120"/>
            <w:ind w:left="360" w:hanging="360"/>
          </w:pPr>
        </w:pPrChange>
      </w:pPr>
    </w:p>
    <w:p w:rsidR="006A721E" w:rsidRPr="006A721E" w:rsidDel="001D5A6B" w:rsidRDefault="006A721E">
      <w:pPr>
        <w:pStyle w:val="afff6"/>
        <w:keepNext w:val="0"/>
        <w:widowControl w:val="0"/>
        <w:numPr>
          <w:ilvl w:val="0"/>
          <w:numId w:val="81"/>
        </w:numPr>
        <w:tabs>
          <w:tab w:val="left" w:pos="-3960"/>
        </w:tabs>
        <w:spacing w:before="120" w:after="120"/>
        <w:rPr>
          <w:ins w:id="5110" w:author="cherepanov_va" w:date="2018-05-24T13:18:00Z"/>
          <w:del w:id="5111" w:author="Гакова Ирина Алексанлровна" w:date="2019-07-24T17:51:00Z"/>
          <w:bCs/>
          <w:vanish/>
        </w:rPr>
        <w:pPrChange w:id="5112" w:author="Надыкто Сергей Викторович" w:date="2020-01-21T16:49:00Z">
          <w:pPr>
            <w:pStyle w:val="afff6"/>
            <w:keepNext w:val="0"/>
            <w:widowControl w:val="0"/>
            <w:numPr>
              <w:numId w:val="55"/>
            </w:numPr>
            <w:tabs>
              <w:tab w:val="left" w:pos="-3960"/>
              <w:tab w:val="num" w:pos="360"/>
            </w:tabs>
            <w:spacing w:before="120" w:after="120"/>
            <w:ind w:left="360" w:hanging="360"/>
          </w:pPr>
        </w:pPrChange>
      </w:pPr>
    </w:p>
    <w:p w:rsidR="006A721E" w:rsidRPr="006A721E" w:rsidDel="001D5A6B" w:rsidRDefault="006A721E">
      <w:pPr>
        <w:pStyle w:val="afff6"/>
        <w:keepNext w:val="0"/>
        <w:widowControl w:val="0"/>
        <w:numPr>
          <w:ilvl w:val="0"/>
          <w:numId w:val="81"/>
        </w:numPr>
        <w:tabs>
          <w:tab w:val="left" w:pos="-3960"/>
        </w:tabs>
        <w:spacing w:before="120" w:after="120"/>
        <w:rPr>
          <w:ins w:id="5113" w:author="cherepanov_va" w:date="2018-05-24T13:18:00Z"/>
          <w:del w:id="5114" w:author="Гакова Ирина Алексанлровна" w:date="2019-07-24T17:51:00Z"/>
          <w:bCs/>
          <w:vanish/>
        </w:rPr>
        <w:pPrChange w:id="5115" w:author="Надыкто Сергей Викторович" w:date="2020-01-21T16:49:00Z">
          <w:pPr>
            <w:pStyle w:val="afff6"/>
            <w:keepNext w:val="0"/>
            <w:widowControl w:val="0"/>
            <w:numPr>
              <w:numId w:val="55"/>
            </w:numPr>
            <w:tabs>
              <w:tab w:val="left" w:pos="-3960"/>
              <w:tab w:val="num" w:pos="360"/>
            </w:tabs>
            <w:spacing w:before="120" w:after="120"/>
            <w:ind w:left="360" w:hanging="360"/>
          </w:pPr>
        </w:pPrChange>
      </w:pPr>
    </w:p>
    <w:p w:rsidR="006A721E" w:rsidRPr="006A721E" w:rsidDel="001D5A6B" w:rsidRDefault="006A721E">
      <w:pPr>
        <w:pStyle w:val="afff6"/>
        <w:keepNext w:val="0"/>
        <w:widowControl w:val="0"/>
        <w:numPr>
          <w:ilvl w:val="0"/>
          <w:numId w:val="81"/>
        </w:numPr>
        <w:tabs>
          <w:tab w:val="left" w:pos="-3960"/>
        </w:tabs>
        <w:spacing w:before="120" w:after="120"/>
        <w:rPr>
          <w:ins w:id="5116" w:author="cherepanov_va" w:date="2018-05-24T13:18:00Z"/>
          <w:del w:id="5117" w:author="Гакова Ирина Алексанлровна" w:date="2019-07-24T17:51:00Z"/>
          <w:bCs/>
          <w:vanish/>
        </w:rPr>
        <w:pPrChange w:id="5118" w:author="Надыкто Сергей Викторович" w:date="2020-01-21T16:49:00Z">
          <w:pPr>
            <w:pStyle w:val="afff6"/>
            <w:keepNext w:val="0"/>
            <w:widowControl w:val="0"/>
            <w:numPr>
              <w:ilvl w:val="1"/>
              <w:numId w:val="55"/>
            </w:numPr>
            <w:tabs>
              <w:tab w:val="left" w:pos="-3960"/>
              <w:tab w:val="num" w:pos="1283"/>
            </w:tabs>
            <w:spacing w:before="120" w:after="120"/>
            <w:ind w:left="1283" w:hanging="432"/>
          </w:pPr>
        </w:pPrChange>
      </w:pPr>
    </w:p>
    <w:p w:rsidR="006A721E" w:rsidRPr="006A721E" w:rsidDel="001D5A6B" w:rsidRDefault="006A721E">
      <w:pPr>
        <w:pStyle w:val="afff6"/>
        <w:keepNext w:val="0"/>
        <w:widowControl w:val="0"/>
        <w:numPr>
          <w:ilvl w:val="0"/>
          <w:numId w:val="81"/>
        </w:numPr>
        <w:tabs>
          <w:tab w:val="left" w:pos="-3960"/>
        </w:tabs>
        <w:spacing w:before="120" w:after="120"/>
        <w:rPr>
          <w:ins w:id="5119" w:author="cherepanov_va" w:date="2018-05-24T13:18:00Z"/>
          <w:del w:id="5120" w:author="Гакова Ирина Алексанлровна" w:date="2019-07-24T17:51:00Z"/>
          <w:bCs/>
          <w:vanish/>
        </w:rPr>
        <w:pPrChange w:id="5121" w:author="Надыкто Сергей Викторович" w:date="2020-01-21T16:49:00Z">
          <w:pPr>
            <w:pStyle w:val="afff6"/>
            <w:keepNext w:val="0"/>
            <w:widowControl w:val="0"/>
            <w:numPr>
              <w:ilvl w:val="1"/>
              <w:numId w:val="55"/>
            </w:numPr>
            <w:tabs>
              <w:tab w:val="left" w:pos="-3960"/>
              <w:tab w:val="num" w:pos="1283"/>
            </w:tabs>
            <w:spacing w:before="120" w:after="120"/>
            <w:ind w:left="1283" w:hanging="432"/>
          </w:pPr>
        </w:pPrChange>
      </w:pPr>
    </w:p>
    <w:p w:rsidR="006A721E" w:rsidRPr="006A721E" w:rsidDel="001D5A6B" w:rsidRDefault="006A721E">
      <w:pPr>
        <w:pStyle w:val="afff6"/>
        <w:keepNext w:val="0"/>
        <w:widowControl w:val="0"/>
        <w:numPr>
          <w:ilvl w:val="0"/>
          <w:numId w:val="81"/>
        </w:numPr>
        <w:tabs>
          <w:tab w:val="left" w:pos="-3960"/>
        </w:tabs>
        <w:spacing w:before="120" w:after="120"/>
        <w:rPr>
          <w:ins w:id="5122" w:author="cherepanov_va" w:date="2018-05-24T13:18:00Z"/>
          <w:del w:id="5123" w:author="Гакова Ирина Алексанлровна" w:date="2019-07-24T17:51:00Z"/>
          <w:bCs/>
          <w:vanish/>
        </w:rPr>
        <w:pPrChange w:id="5124" w:author="Надыкто Сергей Викторович" w:date="2020-01-21T16:49:00Z">
          <w:pPr>
            <w:pStyle w:val="afff6"/>
            <w:keepNext w:val="0"/>
            <w:widowControl w:val="0"/>
            <w:numPr>
              <w:ilvl w:val="1"/>
              <w:numId w:val="55"/>
            </w:numPr>
            <w:tabs>
              <w:tab w:val="left" w:pos="-3960"/>
              <w:tab w:val="num" w:pos="1283"/>
            </w:tabs>
            <w:spacing w:before="120" w:after="120"/>
            <w:ind w:left="1283" w:hanging="432"/>
          </w:pPr>
        </w:pPrChange>
      </w:pPr>
    </w:p>
    <w:p w:rsidR="006A721E" w:rsidRPr="006A721E" w:rsidDel="001D5A6B" w:rsidRDefault="006A721E">
      <w:pPr>
        <w:pStyle w:val="afff6"/>
        <w:keepNext w:val="0"/>
        <w:widowControl w:val="0"/>
        <w:numPr>
          <w:ilvl w:val="0"/>
          <w:numId w:val="81"/>
        </w:numPr>
        <w:tabs>
          <w:tab w:val="left" w:pos="-3960"/>
        </w:tabs>
        <w:spacing w:before="120" w:after="120"/>
        <w:rPr>
          <w:ins w:id="5125" w:author="cherepanov_va" w:date="2018-05-24T13:18:00Z"/>
          <w:del w:id="5126" w:author="Гакова Ирина Алексанлровна" w:date="2019-07-24T17:51:00Z"/>
          <w:bCs/>
          <w:vanish/>
        </w:rPr>
        <w:pPrChange w:id="5127" w:author="Надыкто Сергей Викторович" w:date="2020-01-21T16:49:00Z">
          <w:pPr>
            <w:pStyle w:val="afff6"/>
            <w:keepNext w:val="0"/>
            <w:widowControl w:val="0"/>
            <w:numPr>
              <w:ilvl w:val="2"/>
              <w:numId w:val="55"/>
            </w:numPr>
            <w:tabs>
              <w:tab w:val="left" w:pos="-3960"/>
              <w:tab w:val="num" w:pos="1440"/>
            </w:tabs>
            <w:spacing w:before="120" w:after="120"/>
            <w:ind w:left="1224" w:hanging="504"/>
          </w:pPr>
        </w:pPrChange>
      </w:pPr>
    </w:p>
    <w:p w:rsidR="006A721E" w:rsidRPr="006A721E" w:rsidDel="001D5A6B" w:rsidRDefault="006A721E">
      <w:pPr>
        <w:pStyle w:val="afff6"/>
        <w:keepNext w:val="0"/>
        <w:widowControl w:val="0"/>
        <w:numPr>
          <w:ilvl w:val="0"/>
          <w:numId w:val="81"/>
        </w:numPr>
        <w:tabs>
          <w:tab w:val="left" w:pos="-3960"/>
        </w:tabs>
        <w:spacing w:before="120" w:after="120"/>
        <w:rPr>
          <w:ins w:id="5128" w:author="cherepanov_va" w:date="2018-05-24T13:18:00Z"/>
          <w:del w:id="5129" w:author="Гакова Ирина Алексанлровна" w:date="2019-07-24T17:51:00Z"/>
          <w:bCs/>
          <w:vanish/>
        </w:rPr>
        <w:pPrChange w:id="5130" w:author="Надыкто Сергей Викторович" w:date="2020-01-21T16:49:00Z">
          <w:pPr>
            <w:pStyle w:val="afff6"/>
            <w:keepNext w:val="0"/>
            <w:widowControl w:val="0"/>
            <w:numPr>
              <w:ilvl w:val="2"/>
              <w:numId w:val="55"/>
            </w:numPr>
            <w:tabs>
              <w:tab w:val="left" w:pos="-3960"/>
              <w:tab w:val="num" w:pos="1440"/>
            </w:tabs>
            <w:spacing w:before="120" w:after="120"/>
            <w:ind w:left="1224" w:hanging="504"/>
          </w:pPr>
        </w:pPrChange>
      </w:pPr>
    </w:p>
    <w:p w:rsidR="006A721E" w:rsidRPr="006A721E" w:rsidDel="001D5A6B" w:rsidRDefault="006A721E">
      <w:pPr>
        <w:pStyle w:val="afff6"/>
        <w:keepNext w:val="0"/>
        <w:widowControl w:val="0"/>
        <w:numPr>
          <w:ilvl w:val="0"/>
          <w:numId w:val="81"/>
        </w:numPr>
        <w:tabs>
          <w:tab w:val="left" w:pos="-3960"/>
        </w:tabs>
        <w:spacing w:before="120" w:after="120"/>
        <w:rPr>
          <w:ins w:id="5131" w:author="cherepanov_va" w:date="2018-05-24T13:18:00Z"/>
          <w:del w:id="5132" w:author="Гакова Ирина Алексанлровна" w:date="2019-07-24T17:51:00Z"/>
          <w:bCs/>
          <w:vanish/>
        </w:rPr>
        <w:pPrChange w:id="5133" w:author="Надыкто Сергей Викторович" w:date="2020-01-21T16:49:00Z">
          <w:pPr>
            <w:pStyle w:val="afff6"/>
            <w:keepNext w:val="0"/>
            <w:widowControl w:val="0"/>
            <w:numPr>
              <w:ilvl w:val="2"/>
              <w:numId w:val="55"/>
            </w:numPr>
            <w:tabs>
              <w:tab w:val="left" w:pos="-3960"/>
              <w:tab w:val="num" w:pos="1440"/>
            </w:tabs>
            <w:spacing w:before="120" w:after="120"/>
            <w:ind w:left="1224" w:hanging="504"/>
          </w:pPr>
        </w:pPrChange>
      </w:pPr>
    </w:p>
    <w:p w:rsidR="006A721E" w:rsidRPr="006A721E" w:rsidDel="001D5A6B" w:rsidRDefault="006A721E">
      <w:pPr>
        <w:pStyle w:val="afff6"/>
        <w:keepNext w:val="0"/>
        <w:widowControl w:val="0"/>
        <w:numPr>
          <w:ilvl w:val="0"/>
          <w:numId w:val="81"/>
        </w:numPr>
        <w:tabs>
          <w:tab w:val="left" w:pos="-3960"/>
        </w:tabs>
        <w:spacing w:before="120" w:after="120"/>
        <w:rPr>
          <w:ins w:id="5134" w:author="cherepanov_va" w:date="2018-05-24T13:18:00Z"/>
          <w:del w:id="5135" w:author="Гакова Ирина Алексанлровна" w:date="2019-07-24T17:51:00Z"/>
          <w:bCs/>
          <w:vanish/>
        </w:rPr>
        <w:pPrChange w:id="5136" w:author="Надыкто Сергей Викторович" w:date="2020-01-21T16:49:00Z">
          <w:pPr>
            <w:pStyle w:val="afff6"/>
            <w:keepNext w:val="0"/>
            <w:widowControl w:val="0"/>
            <w:numPr>
              <w:ilvl w:val="2"/>
              <w:numId w:val="55"/>
            </w:numPr>
            <w:tabs>
              <w:tab w:val="left" w:pos="-3960"/>
              <w:tab w:val="num" w:pos="1440"/>
            </w:tabs>
            <w:spacing w:before="120" w:after="120"/>
            <w:ind w:left="1224" w:hanging="504"/>
          </w:pPr>
        </w:pPrChange>
      </w:pPr>
    </w:p>
    <w:p w:rsidR="007123C0" w:rsidRPr="007123C0" w:rsidDel="001D5A6B" w:rsidRDefault="007123C0">
      <w:pPr>
        <w:keepNext w:val="0"/>
        <w:widowControl w:val="0"/>
        <w:numPr>
          <w:ilvl w:val="0"/>
          <w:numId w:val="81"/>
        </w:numPr>
        <w:tabs>
          <w:tab w:val="left" w:pos="-3960"/>
        </w:tabs>
        <w:spacing w:before="120" w:after="120"/>
        <w:rPr>
          <w:del w:id="5137" w:author="Гакова Ирина Алексанлровна" w:date="2019-07-24T17:51:00Z"/>
          <w:bCs/>
        </w:rPr>
        <w:pPrChange w:id="5138" w:author="Надыкто Сергей Викторович" w:date="2020-01-21T16:49:00Z">
          <w:pPr>
            <w:keepNext w:val="0"/>
            <w:widowControl w:val="0"/>
            <w:numPr>
              <w:ilvl w:val="2"/>
              <w:numId w:val="55"/>
            </w:numPr>
            <w:tabs>
              <w:tab w:val="left" w:pos="-3960"/>
              <w:tab w:val="num" w:pos="1440"/>
            </w:tabs>
            <w:spacing w:before="120" w:after="120"/>
            <w:ind w:left="1224" w:hanging="504"/>
          </w:pPr>
        </w:pPrChange>
      </w:pPr>
      <w:del w:id="5139" w:author="Гакова Ирина Алексанлровна" w:date="2019-07-24T17:51:00Z">
        <w:r w:rsidRPr="007123C0" w:rsidDel="001D5A6B">
          <w:rPr>
            <w:bCs/>
          </w:rPr>
          <w:delText>В</w:delText>
        </w:r>
        <w:commentRangeEnd w:id="5039"/>
        <w:r w:rsidR="008848B1" w:rsidDel="001D5A6B">
          <w:rPr>
            <w:rStyle w:val="afff9"/>
            <w:rFonts w:ascii="a_FuturicaBs" w:hAnsi="a_FuturicaBs"/>
          </w:rPr>
          <w:commentReference w:id="5039"/>
        </w:r>
        <w:r w:rsidRPr="007123C0" w:rsidDel="001D5A6B">
          <w:rPr>
            <w:bCs/>
          </w:rPr>
          <w:delText xml:space="preserve"> части технических решений по АИИС КУЭ на проектируемой ПС (либо на реконструируемой ПС в части соответствующих ячеек) необходимо:</w:delText>
        </w:r>
      </w:del>
    </w:p>
    <w:p w:rsidR="007123C0" w:rsidRPr="007123C0" w:rsidDel="001D5A6B" w:rsidRDefault="007123C0">
      <w:pPr>
        <w:keepNext w:val="0"/>
        <w:widowControl w:val="0"/>
        <w:numPr>
          <w:ilvl w:val="0"/>
          <w:numId w:val="81"/>
        </w:numPr>
        <w:tabs>
          <w:tab w:val="left" w:pos="-3960"/>
        </w:tabs>
        <w:spacing w:before="120" w:after="120"/>
        <w:rPr>
          <w:del w:id="5140" w:author="Гакова Ирина Алексанлровна" w:date="2019-07-24T17:51:00Z"/>
        </w:rPr>
        <w:pPrChange w:id="5141"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42" w:author="Гакова Ирина Алексанлровна" w:date="2019-07-24T17:51:00Z">
        <w:r w:rsidRPr="007123C0" w:rsidDel="001D5A6B">
          <w:delText xml:space="preserve">Представить решения по созданию (модернизации) АИИС КУЭ в соответствии с Приложениями к «Положению о порядке получения статуса субъекта оптового рынка и ведения реестра субъектов оптового рынка» </w:delText>
        </w:r>
        <w:r w:rsidRPr="007123C0" w:rsidDel="001D5A6B">
          <w:rPr>
            <w:i/>
          </w:rPr>
          <w:delText>(При новом строительстве подстанции обеспечить выполнение требования ОРЭ, предъявляемых к АИИС КУЭ при новом строительстве энергообъектов)</w:delText>
        </w:r>
        <w:r w:rsidRPr="007123C0" w:rsidDel="001D5A6B">
          <w:delText xml:space="preserve"> и Приложениями к «Договору» о присоединении к торговой системе оптового рынка», «Типовой инструкцией по учету электроэнергии» (СО 153-34.09.101-94), «Стандартом организации о технической политике по учету электроэнергии в распределительном электросетевом комплексе ПАО «МРСК Сибири» с обеспечением  информационной совместимости с АИИС КУЭ филиала.</w:delText>
        </w:r>
      </w:del>
    </w:p>
    <w:p w:rsidR="007123C0" w:rsidRPr="007123C0" w:rsidDel="001D5A6B" w:rsidRDefault="007123C0">
      <w:pPr>
        <w:keepNext w:val="0"/>
        <w:widowControl w:val="0"/>
        <w:numPr>
          <w:ilvl w:val="0"/>
          <w:numId w:val="81"/>
        </w:numPr>
        <w:tabs>
          <w:tab w:val="left" w:pos="-3960"/>
          <w:tab w:val="left" w:pos="1560"/>
        </w:tabs>
        <w:spacing w:before="120" w:after="120"/>
        <w:rPr>
          <w:del w:id="5143" w:author="Гакова Ирина Алексанлровна" w:date="2019-07-24T17:51:00Z"/>
        </w:rPr>
        <w:pPrChange w:id="5144" w:author="Надыкто Сергей Викторович" w:date="2020-01-21T16:49:00Z">
          <w:pPr>
            <w:keepNext w:val="0"/>
            <w:widowControl w:val="0"/>
            <w:numPr>
              <w:ilvl w:val="3"/>
              <w:numId w:val="55"/>
            </w:numPr>
            <w:tabs>
              <w:tab w:val="left" w:pos="-3960"/>
              <w:tab w:val="left" w:pos="1560"/>
              <w:tab w:val="num" w:pos="2160"/>
            </w:tabs>
            <w:spacing w:before="120" w:after="120"/>
            <w:ind w:firstLine="0"/>
          </w:pPr>
        </w:pPrChange>
      </w:pPr>
      <w:del w:id="5145" w:author="Гакова Ирина Алексанлровна" w:date="2019-07-24T17:51:00Z">
        <w:r w:rsidRPr="007123C0" w:rsidDel="001D5A6B">
          <w:delText>Обеспечить представление результатов измерения, информации о состоянии средств измерения и объектов измерения из УСПД:</w:delText>
        </w:r>
      </w:del>
    </w:p>
    <w:p w:rsidR="007123C0" w:rsidRPr="007123C0" w:rsidDel="001D5A6B" w:rsidRDefault="007123C0">
      <w:pPr>
        <w:keepNext w:val="0"/>
        <w:widowControl w:val="0"/>
        <w:numPr>
          <w:ilvl w:val="0"/>
          <w:numId w:val="81"/>
        </w:numPr>
        <w:tabs>
          <w:tab w:val="left" w:pos="-4860"/>
          <w:tab w:val="left" w:pos="1080"/>
        </w:tabs>
        <w:spacing w:before="120" w:after="120"/>
        <w:rPr>
          <w:del w:id="5146" w:author="Гакова Ирина Алексанлровна" w:date="2019-07-24T17:51:00Z"/>
          <w:spacing w:val="-4"/>
        </w:rPr>
        <w:pPrChange w:id="5147" w:author="Надыкто Сергей Викторович" w:date="2020-01-21T16:49:00Z">
          <w:pPr>
            <w:keepNext w:val="0"/>
            <w:widowControl w:val="0"/>
            <w:numPr>
              <w:numId w:val="20"/>
            </w:numPr>
            <w:tabs>
              <w:tab w:val="left" w:pos="-4860"/>
              <w:tab w:val="left" w:pos="1080"/>
              <w:tab w:val="num" w:pos="2148"/>
            </w:tabs>
            <w:spacing w:before="120" w:after="120"/>
            <w:ind w:left="2148" w:hanging="360"/>
          </w:pPr>
        </w:pPrChange>
      </w:pPr>
      <w:del w:id="5148" w:author="Гакова Ирина Алексанлровна" w:date="2019-07-24T17:51:00Z">
        <w:r w:rsidRPr="007123C0" w:rsidDel="001D5A6B">
          <w:rPr>
            <w:spacing w:val="-4"/>
          </w:rPr>
          <w:delText>на уровень информационно-вычислительного комплекса АИИС КУЭ;</w:delText>
        </w:r>
      </w:del>
    </w:p>
    <w:p w:rsidR="007123C0" w:rsidRPr="007123C0" w:rsidDel="001D5A6B" w:rsidRDefault="007123C0">
      <w:pPr>
        <w:keepNext w:val="0"/>
        <w:widowControl w:val="0"/>
        <w:numPr>
          <w:ilvl w:val="0"/>
          <w:numId w:val="81"/>
        </w:numPr>
        <w:tabs>
          <w:tab w:val="left" w:pos="-4860"/>
          <w:tab w:val="left" w:pos="1080"/>
        </w:tabs>
        <w:spacing w:before="120" w:after="120"/>
        <w:rPr>
          <w:del w:id="5149" w:author="Гакова Ирина Алексанлровна" w:date="2019-07-24T17:51:00Z"/>
        </w:rPr>
        <w:pPrChange w:id="5150" w:author="Надыкто Сергей Викторович" w:date="2020-01-21T16:49:00Z">
          <w:pPr>
            <w:keepNext w:val="0"/>
            <w:widowControl w:val="0"/>
            <w:numPr>
              <w:numId w:val="20"/>
            </w:numPr>
            <w:tabs>
              <w:tab w:val="left" w:pos="-4860"/>
              <w:tab w:val="left" w:pos="1080"/>
              <w:tab w:val="num" w:pos="2148"/>
            </w:tabs>
            <w:spacing w:before="120" w:after="120"/>
            <w:ind w:left="2148" w:hanging="360"/>
          </w:pPr>
        </w:pPrChange>
      </w:pPr>
      <w:del w:id="5151" w:author="Гакова Ирина Алексанлровна" w:date="2019-07-24T17:51:00Z">
        <w:r w:rsidRPr="007123C0" w:rsidDel="001D5A6B">
          <w:delText>в АРМ АИИС КУЭ ПС, в том числе и по Web-интерфейсу внутренней локальной сети.</w:delText>
        </w:r>
      </w:del>
    </w:p>
    <w:p w:rsidR="007123C0" w:rsidRPr="007123C0" w:rsidDel="001D5A6B" w:rsidRDefault="007123C0">
      <w:pPr>
        <w:keepNext w:val="0"/>
        <w:widowControl w:val="0"/>
        <w:numPr>
          <w:ilvl w:val="0"/>
          <w:numId w:val="81"/>
        </w:numPr>
        <w:tabs>
          <w:tab w:val="left" w:pos="-3960"/>
        </w:tabs>
        <w:spacing w:before="120" w:after="120"/>
        <w:rPr>
          <w:del w:id="5152" w:author="Гакова Ирина Алексанлровна" w:date="2019-07-24T17:51:00Z"/>
        </w:rPr>
        <w:pPrChange w:id="5153"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54" w:author="Гакова Ирина Алексанлровна" w:date="2019-07-24T17:51:00Z">
        <w:r w:rsidRPr="007123C0" w:rsidDel="001D5A6B">
          <w:delText>Обеспечить контроль показателей качества электроэнергии  предусмотрев установку сертифицированных средств измерения для контроля ПКЭ с размещением на каждой системе (секции) шин.</w:delText>
        </w:r>
      </w:del>
    </w:p>
    <w:p w:rsidR="007123C0" w:rsidRPr="007123C0" w:rsidDel="001D5A6B" w:rsidRDefault="007123C0">
      <w:pPr>
        <w:keepNext w:val="0"/>
        <w:widowControl w:val="0"/>
        <w:numPr>
          <w:ilvl w:val="0"/>
          <w:numId w:val="81"/>
        </w:numPr>
        <w:tabs>
          <w:tab w:val="left" w:pos="-3960"/>
        </w:tabs>
        <w:spacing w:before="120" w:after="120"/>
        <w:rPr>
          <w:del w:id="5155" w:author="Гакова Ирина Алексанлровна" w:date="2019-07-24T17:51:00Z"/>
        </w:rPr>
        <w:pPrChange w:id="5156"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57" w:author="Гакова Ирина Алексанлровна" w:date="2019-07-24T17:51:00Z">
        <w:r w:rsidRPr="007123C0" w:rsidDel="001D5A6B">
          <w:delText>Обеспечить вычисление полного баланса электроэнергии по ПС в целом, включая вычисление баланса электроэнергии по уровням напряжения, отдельно по шинам (секциям шин, отходящим фидерам) всех классов напряжений, с учетом собственных и хозяйственных нужд, сравнение фактического небаланса с допустимым значением небаланса, а также контроль достоверности передаваемых/получаемых данных.</w:delText>
        </w:r>
      </w:del>
    </w:p>
    <w:p w:rsidR="007123C0" w:rsidRPr="007123C0" w:rsidDel="001D5A6B" w:rsidRDefault="007123C0">
      <w:pPr>
        <w:keepNext w:val="0"/>
        <w:widowControl w:val="0"/>
        <w:numPr>
          <w:ilvl w:val="0"/>
          <w:numId w:val="81"/>
        </w:numPr>
        <w:tabs>
          <w:tab w:val="left" w:pos="-3960"/>
        </w:tabs>
        <w:spacing w:before="120" w:after="120"/>
        <w:rPr>
          <w:del w:id="5158" w:author="Гакова Ирина Алексанлровна" w:date="2019-07-24T17:51:00Z"/>
        </w:rPr>
        <w:pPrChange w:id="5159"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60" w:author="Гакова Ирина Алексанлровна" w:date="2019-07-24T17:51:00Z">
        <w:r w:rsidRPr="007123C0" w:rsidDel="001D5A6B">
          <w:delText>На отходящих ЛЭП предусмотреть установку ТТ в линии для организации учета электроэнергии. Для распределительных устройств с обходной системой шин при обоснованном отсутствии ТТ в линии должны быть разработаны решения по обеспечению автоматической фиксации в УСПД перевода линии на обходной выключатель с отражением в МВИ расчета количества электроэнергии через присоединение.</w:delText>
        </w:r>
      </w:del>
    </w:p>
    <w:p w:rsidR="007123C0" w:rsidRPr="007123C0" w:rsidDel="001D5A6B" w:rsidRDefault="007123C0">
      <w:pPr>
        <w:keepNext w:val="0"/>
        <w:widowControl w:val="0"/>
        <w:numPr>
          <w:ilvl w:val="0"/>
          <w:numId w:val="81"/>
        </w:numPr>
        <w:tabs>
          <w:tab w:val="left" w:pos="-3960"/>
        </w:tabs>
        <w:spacing w:before="120" w:after="120"/>
        <w:rPr>
          <w:del w:id="5161" w:author="Гакова Ирина Алексанлровна" w:date="2019-07-24T17:51:00Z"/>
        </w:rPr>
        <w:pPrChange w:id="5162"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63" w:author="Гакова Ирина Алексанлровна" w:date="2019-07-24T17:51:00Z">
        <w:r w:rsidRPr="007123C0" w:rsidDel="001D5A6B">
          <w:delText>Предусмотреть подключение измерительных цепей коммерческого учета к отдельным обмоткам ТТ и ТН соответствующих классов точности.</w:delText>
        </w:r>
      </w:del>
    </w:p>
    <w:p w:rsidR="007123C0" w:rsidRPr="007123C0" w:rsidDel="001D5A6B" w:rsidRDefault="007123C0">
      <w:pPr>
        <w:keepNext w:val="0"/>
        <w:widowControl w:val="0"/>
        <w:numPr>
          <w:ilvl w:val="0"/>
          <w:numId w:val="81"/>
        </w:numPr>
        <w:tabs>
          <w:tab w:val="left" w:pos="-3960"/>
          <w:tab w:val="left" w:pos="1560"/>
        </w:tabs>
        <w:spacing w:before="120" w:after="120"/>
        <w:rPr>
          <w:del w:id="5164" w:author="Гакова Ирина Алексанлровна" w:date="2019-07-24T17:51:00Z"/>
        </w:rPr>
        <w:pPrChange w:id="5165" w:author="Надыкто Сергей Викторович" w:date="2020-01-21T16:49:00Z">
          <w:pPr>
            <w:keepNext w:val="0"/>
            <w:widowControl w:val="0"/>
            <w:numPr>
              <w:ilvl w:val="3"/>
              <w:numId w:val="55"/>
            </w:numPr>
            <w:tabs>
              <w:tab w:val="left" w:pos="-3960"/>
              <w:tab w:val="left" w:pos="1560"/>
              <w:tab w:val="num" w:pos="2160"/>
            </w:tabs>
            <w:spacing w:before="120" w:after="120"/>
            <w:ind w:firstLine="0"/>
          </w:pPr>
        </w:pPrChange>
      </w:pPr>
      <w:del w:id="5166" w:author="Гакова Ирина Алексанлровна" w:date="2019-07-24T17:51:00Z">
        <w:r w:rsidRPr="007123C0" w:rsidDel="001D5A6B">
          <w:delText>Установку счетчиков, УСПД и другого оборудования АИИС КУЭ предусмотреть в отдельно стоящих шкафах. Целесообразность выполнения данного требования для КРУ (КРУН) 6-10 кВ обосновать в проектной документации.</w:delText>
        </w:r>
      </w:del>
    </w:p>
    <w:p w:rsidR="007123C0" w:rsidRPr="007123C0" w:rsidDel="001D5A6B" w:rsidRDefault="007123C0">
      <w:pPr>
        <w:keepNext w:val="0"/>
        <w:widowControl w:val="0"/>
        <w:numPr>
          <w:ilvl w:val="0"/>
          <w:numId w:val="81"/>
        </w:numPr>
        <w:tabs>
          <w:tab w:val="left" w:pos="-3960"/>
        </w:tabs>
        <w:spacing w:before="120" w:after="120"/>
        <w:rPr>
          <w:del w:id="5167" w:author="Гакова Ирина Алексанлровна" w:date="2019-07-24T17:51:00Z"/>
        </w:rPr>
        <w:pPrChange w:id="5168"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69" w:author="Гакова Ирина Алексанлровна" w:date="2019-07-24T17:51:00Z">
        <w:r w:rsidRPr="007123C0" w:rsidDel="001D5A6B">
          <w:delText>Подключение счетчика к ТТ и ТН предусматривать отдельным кабелем, при этом подсоединение к электросчетчику должно быть проведено через испытательную коробку (специализированный клеммник), расположенную непосредственно под счетчиком.</w:delText>
        </w:r>
      </w:del>
    </w:p>
    <w:p w:rsidR="007123C0" w:rsidRPr="007123C0" w:rsidDel="001D5A6B" w:rsidRDefault="007123C0">
      <w:pPr>
        <w:keepNext w:val="0"/>
        <w:widowControl w:val="0"/>
        <w:numPr>
          <w:ilvl w:val="0"/>
          <w:numId w:val="81"/>
        </w:numPr>
        <w:tabs>
          <w:tab w:val="left" w:pos="-3960"/>
        </w:tabs>
        <w:spacing w:before="120" w:after="120"/>
        <w:rPr>
          <w:del w:id="5170" w:author="Гакова Ирина Алексанлровна" w:date="2019-07-24T17:51:00Z"/>
        </w:rPr>
        <w:pPrChange w:id="5171"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72" w:author="Гакова Ирина Алексанлровна" w:date="2019-07-24T17:51:00Z">
        <w:r w:rsidRPr="007123C0" w:rsidDel="001D5A6B">
          <w:delText>Выводы измерительных трансформаторов, используемых в измерительных цепях коммерческого учета, вторичные измерительные цепи и шкафы с оборудованием АИИС КУЭ должны быть защищены от несанкционированного доступа.</w:delText>
        </w:r>
      </w:del>
    </w:p>
    <w:p w:rsidR="007123C0" w:rsidRPr="007123C0" w:rsidDel="001D5A6B" w:rsidRDefault="007123C0">
      <w:pPr>
        <w:keepNext w:val="0"/>
        <w:widowControl w:val="0"/>
        <w:numPr>
          <w:ilvl w:val="0"/>
          <w:numId w:val="81"/>
        </w:numPr>
        <w:tabs>
          <w:tab w:val="left" w:pos="-3960"/>
        </w:tabs>
        <w:spacing w:before="120" w:after="120"/>
        <w:rPr>
          <w:del w:id="5173" w:author="Гакова Ирина Алексанлровна" w:date="2019-07-24T17:51:00Z"/>
        </w:rPr>
        <w:pPrChange w:id="5174"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75" w:author="Гакова Ирина Алексанлровна" w:date="2019-07-24T17:51:00Z">
        <w:r w:rsidRPr="007123C0" w:rsidDel="001D5A6B">
          <w:delText xml:space="preserve"> Определить направление, состав и характеристики данных, передаваемых на другие уровни управления, включая расчет объемов передаваемой информации.</w:delText>
        </w:r>
      </w:del>
    </w:p>
    <w:p w:rsidR="007123C0" w:rsidRPr="007123C0" w:rsidDel="001D5A6B" w:rsidRDefault="007123C0">
      <w:pPr>
        <w:keepNext w:val="0"/>
        <w:widowControl w:val="0"/>
        <w:numPr>
          <w:ilvl w:val="0"/>
          <w:numId w:val="81"/>
        </w:numPr>
        <w:tabs>
          <w:tab w:val="left" w:pos="-3960"/>
        </w:tabs>
        <w:spacing w:before="120" w:after="120"/>
        <w:rPr>
          <w:del w:id="5176" w:author="Гакова Ирина Алексанлровна" w:date="2019-07-24T17:51:00Z"/>
        </w:rPr>
        <w:pPrChange w:id="5177"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78" w:author="Гакова Ирина Алексанлровна" w:date="2019-07-24T17:51:00Z">
        <w:r w:rsidRPr="007123C0" w:rsidDel="001D5A6B">
          <w:delText>Выполнить интеграцию АИИС КУЭ с АСУ ТП</w:delText>
        </w:r>
      </w:del>
      <w:ins w:id="5179" w:author="Ольга Мамонтова" w:date="2018-06-05T11:37:00Z">
        <w:del w:id="5180" w:author="Гакова Ирина Алексанлровна" w:date="2019-07-24T17:51:00Z">
          <w:r w:rsidR="008C7E59" w:rsidDel="001D5A6B">
            <w:delText>АСУ ТП</w:delText>
          </w:r>
        </w:del>
      </w:ins>
      <w:del w:id="5181" w:author="Гакова Ирина Алексанлровна" w:date="2019-07-24T17:51:00Z">
        <w:r w:rsidRPr="007123C0" w:rsidDel="001D5A6B">
          <w:delText xml:space="preserve"> ПС в части: получения из АСУ ТП</w:delText>
        </w:r>
      </w:del>
      <w:ins w:id="5182" w:author="Ольга Мамонтова" w:date="2018-06-05T11:37:00Z">
        <w:del w:id="5183" w:author="Гакова Ирина Алексанлровна" w:date="2019-07-24T17:51:00Z">
          <w:r w:rsidR="008C7E59" w:rsidDel="001D5A6B">
            <w:delText>АСУ ТП</w:delText>
          </w:r>
        </w:del>
      </w:ins>
      <w:del w:id="5184" w:author="Гакова Ирина Алексанлровна" w:date="2019-07-24T17:51:00Z">
        <w:r w:rsidRPr="007123C0" w:rsidDel="001D5A6B">
          <w:delText xml:space="preserve"> положения состояния выключателей и разъединителей, передачи в АСУ ТП</w:delText>
        </w:r>
      </w:del>
      <w:ins w:id="5185" w:author="Ольга Мамонтова" w:date="2018-06-05T11:37:00Z">
        <w:del w:id="5186" w:author="Гакова Ирина Алексанлровна" w:date="2019-07-24T17:51:00Z">
          <w:r w:rsidR="008C7E59" w:rsidDel="001D5A6B">
            <w:delText>АСУ ТП</w:delText>
          </w:r>
        </w:del>
      </w:ins>
      <w:del w:id="5187" w:author="Гакова Ирина Алексанлровна" w:date="2019-07-24T17:51:00Z">
        <w:r w:rsidRPr="007123C0" w:rsidDel="001D5A6B">
          <w:delText xml:space="preserve"> результатов измерения количественных параметров электроэнергии, передачи в АСУ ТП</w:delText>
        </w:r>
      </w:del>
      <w:ins w:id="5188" w:author="Ольга Мамонтова" w:date="2018-06-05T11:37:00Z">
        <w:del w:id="5189" w:author="Гакова Ирина Алексанлровна" w:date="2019-07-24T17:51:00Z">
          <w:r w:rsidR="008C7E59" w:rsidDel="001D5A6B">
            <w:delText>АСУ ТП</w:delText>
          </w:r>
        </w:del>
      </w:ins>
      <w:del w:id="5190" w:author="Гакова Ирина Алексанлровна" w:date="2019-07-24T17:51:00Z">
        <w:r w:rsidRPr="007123C0" w:rsidDel="001D5A6B">
          <w:delText xml:space="preserve"> информации о неисправности элементов АИИС КУЭ (АРМ, УСПД, электросчетчиков, каналообразующей аппаратуры).</w:delText>
        </w:r>
      </w:del>
    </w:p>
    <w:p w:rsidR="007123C0" w:rsidRPr="007123C0" w:rsidDel="001D5A6B" w:rsidRDefault="007123C0">
      <w:pPr>
        <w:keepNext w:val="0"/>
        <w:widowControl w:val="0"/>
        <w:numPr>
          <w:ilvl w:val="0"/>
          <w:numId w:val="81"/>
        </w:numPr>
        <w:tabs>
          <w:tab w:val="left" w:pos="-3960"/>
        </w:tabs>
        <w:spacing w:before="120" w:after="120"/>
        <w:rPr>
          <w:del w:id="5191" w:author="Гакова Ирина Алексанлровна" w:date="2019-07-24T17:51:00Z"/>
        </w:rPr>
        <w:pPrChange w:id="5192"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93" w:author="Гакова Ирина Алексанлровна" w:date="2019-07-24T17:51:00Z">
        <w:r w:rsidRPr="007123C0" w:rsidDel="001D5A6B">
          <w:delText>В проектной документации представить решения по метрологическому обеспечению АИИС КУЭ.</w:delText>
        </w:r>
      </w:del>
    </w:p>
    <w:p w:rsidR="007123C0" w:rsidRPr="007123C0" w:rsidDel="001D5A6B" w:rsidRDefault="007123C0">
      <w:pPr>
        <w:keepNext w:val="0"/>
        <w:widowControl w:val="0"/>
        <w:numPr>
          <w:ilvl w:val="0"/>
          <w:numId w:val="81"/>
        </w:numPr>
        <w:tabs>
          <w:tab w:val="left" w:pos="-3960"/>
        </w:tabs>
        <w:spacing w:before="120" w:after="120"/>
        <w:rPr>
          <w:del w:id="5194" w:author="Гакова Ирина Алексанлровна" w:date="2019-07-24T17:51:00Z"/>
          <w:bCs/>
        </w:rPr>
        <w:pPrChange w:id="5195"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del w:id="5196" w:author="Гакова Ирина Алексанлровна" w:date="2019-07-24T17:51:00Z">
        <w:r w:rsidRPr="007123C0" w:rsidDel="001D5A6B">
          <w:rPr>
            <w:bCs/>
          </w:rPr>
          <w:delText xml:space="preserve">В части организационно-технических решений по созданию систем связи для передачи корпоративной и технологической информации (отдельным томом) в ОДГ РЭС АО «Тываэнерго» </w:delText>
        </w:r>
        <w:r w:rsidRPr="007123C0" w:rsidDel="001D5A6B">
          <w:rPr>
            <w:bCs/>
            <w:i/>
          </w:rPr>
          <w:delText xml:space="preserve"> </w:delText>
        </w:r>
        <w:r w:rsidRPr="007123C0" w:rsidDel="001D5A6B">
          <w:rPr>
            <w:bCs/>
          </w:rPr>
          <w:delText>с использованием имеющихся узлов связи необходимо выполнить/определить:</w:delText>
        </w:r>
      </w:del>
    </w:p>
    <w:p w:rsidR="007123C0" w:rsidDel="001D5A6B" w:rsidRDefault="007123C0">
      <w:pPr>
        <w:pStyle w:val="afff6"/>
        <w:keepNext w:val="0"/>
        <w:widowControl w:val="0"/>
        <w:numPr>
          <w:ilvl w:val="0"/>
          <w:numId w:val="81"/>
        </w:numPr>
        <w:tabs>
          <w:tab w:val="left" w:pos="-3960"/>
          <w:tab w:val="left" w:pos="1985"/>
        </w:tabs>
        <w:spacing w:before="120" w:after="120"/>
        <w:rPr>
          <w:del w:id="5197" w:author="Гакова Ирина Алексанлровна" w:date="2019-07-24T17:51:00Z"/>
          <w:bCs/>
        </w:rPr>
        <w:pPrChange w:id="5198"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199" w:author="Гакова Ирина Алексанлровна" w:date="2019-07-24T17:51:00Z">
        <w:r w:rsidRPr="003162B8" w:rsidDel="001D5A6B">
          <w:rPr>
            <w:spacing w:val="-4"/>
          </w:rPr>
          <w:delText xml:space="preserve"> </w:delText>
        </w:r>
        <w:r w:rsidRPr="003162B8" w:rsidDel="001D5A6B">
          <w:rPr>
            <w:bCs/>
          </w:rPr>
          <w:delText>Комплекс внутриобъектной связи, включая систему телефонной, оперативно-диспетчерской связи. Состав и объем внутриобъектной связи уточнить в проекте с учетом решений по диспетчерско-технологическому управлению ПС (с постоянным или без постоянного обслуживающего персонала).</w:delText>
        </w:r>
      </w:del>
    </w:p>
    <w:p w:rsidR="003162B8" w:rsidRPr="003162B8" w:rsidDel="001D5A6B" w:rsidRDefault="003162B8">
      <w:pPr>
        <w:pStyle w:val="afff6"/>
        <w:keepNext w:val="0"/>
        <w:widowControl w:val="0"/>
        <w:numPr>
          <w:ilvl w:val="0"/>
          <w:numId w:val="81"/>
        </w:numPr>
        <w:tabs>
          <w:tab w:val="left" w:pos="-3960"/>
          <w:tab w:val="left" w:pos="1985"/>
        </w:tabs>
        <w:spacing w:before="120" w:after="120"/>
        <w:rPr>
          <w:ins w:id="5200" w:author="Бурцев Алексей Федорович" w:date="2018-06-06T10:41:00Z"/>
          <w:del w:id="5201" w:author="Гакова Ирина Алексанлровна" w:date="2019-07-24T17:51:00Z"/>
          <w:bCs/>
        </w:rPr>
        <w:pPrChange w:id="5202"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p>
    <w:p w:rsidR="007123C0" w:rsidRPr="003162B8" w:rsidDel="001D5A6B" w:rsidRDefault="007123C0">
      <w:pPr>
        <w:pStyle w:val="afff6"/>
        <w:keepNext w:val="0"/>
        <w:widowControl w:val="0"/>
        <w:numPr>
          <w:ilvl w:val="0"/>
          <w:numId w:val="81"/>
        </w:numPr>
        <w:tabs>
          <w:tab w:val="left" w:pos="-3960"/>
          <w:tab w:val="left" w:pos="1985"/>
        </w:tabs>
        <w:spacing w:before="120" w:after="120"/>
        <w:rPr>
          <w:del w:id="5203" w:author="Гакова Ирина Алексанлровна" w:date="2019-07-24T17:51:00Z"/>
          <w:bCs/>
        </w:rPr>
        <w:pPrChange w:id="5204"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205" w:author="Гакова Ирина Алексанлровна" w:date="2019-07-24T17:51:00Z">
        <w:r w:rsidRPr="003162B8" w:rsidDel="001D5A6B">
          <w:rPr>
            <w:bCs/>
          </w:rPr>
          <w:delText>Обеспечение инфраструктуры, включая:</w:delText>
        </w:r>
      </w:del>
    </w:p>
    <w:p w:rsidR="007123C0" w:rsidRPr="007123C0" w:rsidDel="001D5A6B" w:rsidRDefault="007123C0">
      <w:pPr>
        <w:keepNext w:val="0"/>
        <w:widowControl w:val="0"/>
        <w:numPr>
          <w:ilvl w:val="0"/>
          <w:numId w:val="81"/>
        </w:numPr>
        <w:tabs>
          <w:tab w:val="left" w:pos="1080"/>
        </w:tabs>
        <w:spacing w:before="120" w:after="120"/>
        <w:rPr>
          <w:del w:id="5206" w:author="Гакова Ирина Алексанлровна" w:date="2019-07-24T17:51:00Z"/>
        </w:rPr>
        <w:pPrChange w:id="5207" w:author="Надыкто Сергей Викторович" w:date="2020-01-21T16:49:00Z">
          <w:pPr>
            <w:keepNext w:val="0"/>
            <w:widowControl w:val="0"/>
            <w:numPr>
              <w:numId w:val="21"/>
            </w:numPr>
            <w:tabs>
              <w:tab w:val="num" w:pos="-4860"/>
              <w:tab w:val="left" w:pos="1080"/>
              <w:tab w:val="num" w:pos="2148"/>
            </w:tabs>
            <w:spacing w:before="120" w:after="120"/>
            <w:ind w:left="2148" w:hanging="360"/>
          </w:pPr>
        </w:pPrChange>
      </w:pPr>
      <w:del w:id="5208" w:author="Гакова Ирина Алексанлровна" w:date="2019-07-24T17:51:00Z">
        <w:r w:rsidRPr="007123C0" w:rsidDel="001D5A6B">
          <w:delText>подготовку помещений, в том числе создание систем жизнеобеспечения (система климат-контроля, кондиционирования, пожарной сигнализации и т.п.);</w:delText>
        </w:r>
      </w:del>
    </w:p>
    <w:p w:rsidR="007123C0" w:rsidRPr="007123C0" w:rsidDel="001D5A6B" w:rsidRDefault="007123C0">
      <w:pPr>
        <w:keepNext w:val="0"/>
        <w:widowControl w:val="0"/>
        <w:numPr>
          <w:ilvl w:val="0"/>
          <w:numId w:val="81"/>
        </w:numPr>
        <w:tabs>
          <w:tab w:val="left" w:pos="1080"/>
        </w:tabs>
        <w:spacing w:before="120" w:after="120"/>
        <w:rPr>
          <w:del w:id="5209" w:author="Гакова Ирина Алексанлровна" w:date="2019-07-24T17:51:00Z"/>
        </w:rPr>
        <w:pPrChange w:id="5210" w:author="Надыкто Сергей Викторович" w:date="2020-01-21T16:49:00Z">
          <w:pPr>
            <w:keepNext w:val="0"/>
            <w:widowControl w:val="0"/>
            <w:numPr>
              <w:numId w:val="21"/>
            </w:numPr>
            <w:tabs>
              <w:tab w:val="num" w:pos="-4860"/>
              <w:tab w:val="left" w:pos="1080"/>
              <w:tab w:val="num" w:pos="2148"/>
            </w:tabs>
            <w:spacing w:before="120" w:after="120"/>
            <w:ind w:left="2148" w:hanging="360"/>
          </w:pPr>
        </w:pPrChange>
      </w:pPr>
      <w:del w:id="5211" w:author="Гакова Ирина Алексанлровна" w:date="2019-07-24T17:51:00Z">
        <w:r w:rsidRPr="007123C0" w:rsidDel="001D5A6B">
          <w:delText xml:space="preserve">организацию системы гарантированного электропитания 48 В постоянного тока и 220 В переменного тока для всех систем связи с обеспечением непрерывной работы при отсутствии внешнего энергоснабжения </w:delText>
        </w:r>
        <w:r w:rsidRPr="007123C0" w:rsidDel="001D5A6B">
          <w:rPr>
            <w:i/>
          </w:rPr>
          <w:delText>(не менее 4 часов)</w:delText>
        </w:r>
        <w:r w:rsidRPr="007123C0" w:rsidDel="001D5A6B">
          <w:delText>.</w:delText>
        </w:r>
      </w:del>
    </w:p>
    <w:p w:rsidR="007123C0" w:rsidDel="001D5A6B" w:rsidRDefault="007123C0">
      <w:pPr>
        <w:pStyle w:val="afff6"/>
        <w:keepNext w:val="0"/>
        <w:widowControl w:val="0"/>
        <w:numPr>
          <w:ilvl w:val="0"/>
          <w:numId w:val="81"/>
        </w:numPr>
        <w:tabs>
          <w:tab w:val="left" w:pos="-3960"/>
        </w:tabs>
        <w:spacing w:before="120" w:after="120"/>
        <w:rPr>
          <w:del w:id="5212" w:author="Гакова Ирина Алексанлровна" w:date="2019-07-24T17:51:00Z"/>
          <w:bCs/>
        </w:rPr>
        <w:pPrChange w:id="5213"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214" w:author="Гакова Ирина Алексанлровна" w:date="2019-07-24T17:51:00Z">
        <w:r w:rsidRPr="00DE32EE" w:rsidDel="001D5A6B">
          <w:rPr>
            <w:bCs/>
          </w:rPr>
          <w:delText>Схему организации связи с указанием транзитных узлов связи, таблицу распределения информационных потоков систем связи, включая согласование заинтересованных организаций (ПМЭС, генерирующих компаний и т.д.).</w:delText>
        </w:r>
      </w:del>
    </w:p>
    <w:p w:rsidR="00DE32EE" w:rsidRPr="00DE32EE" w:rsidDel="001D5A6B" w:rsidRDefault="00DE32EE">
      <w:pPr>
        <w:pStyle w:val="afff6"/>
        <w:keepNext w:val="0"/>
        <w:widowControl w:val="0"/>
        <w:numPr>
          <w:ilvl w:val="0"/>
          <w:numId w:val="81"/>
        </w:numPr>
        <w:tabs>
          <w:tab w:val="left" w:pos="-3960"/>
        </w:tabs>
        <w:spacing w:before="120" w:after="120"/>
        <w:rPr>
          <w:ins w:id="5215" w:author="Бурцев Алексей Федорович" w:date="2018-06-06T10:42:00Z"/>
          <w:del w:id="5216" w:author="Гакова Ирина Алексанлровна" w:date="2019-07-24T17:51:00Z"/>
          <w:bCs/>
        </w:rPr>
        <w:pPrChange w:id="5217"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p>
    <w:p w:rsidR="007123C0" w:rsidDel="001D5A6B" w:rsidRDefault="007123C0">
      <w:pPr>
        <w:pStyle w:val="afff6"/>
        <w:keepNext w:val="0"/>
        <w:widowControl w:val="0"/>
        <w:numPr>
          <w:ilvl w:val="0"/>
          <w:numId w:val="81"/>
        </w:numPr>
        <w:tabs>
          <w:tab w:val="left" w:pos="-3960"/>
        </w:tabs>
        <w:spacing w:before="120" w:after="120"/>
        <w:rPr>
          <w:del w:id="5218" w:author="Гакова Ирина Алексанлровна" w:date="2019-07-24T17:51:00Z"/>
          <w:bCs/>
        </w:rPr>
        <w:pPrChange w:id="5219" w:author="Надыкто Сергей Викторович" w:date="2020-01-21T16:49:00Z">
          <w:pPr>
            <w:keepNext w:val="0"/>
            <w:widowControl w:val="0"/>
            <w:numPr>
              <w:ilvl w:val="3"/>
              <w:numId w:val="55"/>
            </w:numPr>
            <w:tabs>
              <w:tab w:val="left" w:pos="-3960"/>
              <w:tab w:val="num" w:pos="2160"/>
            </w:tabs>
            <w:ind w:firstLine="0"/>
          </w:pPr>
        </w:pPrChange>
      </w:pPr>
      <w:del w:id="5220" w:author="Гакова Ирина Алексанлровна" w:date="2019-07-24T17:51:00Z">
        <w:r w:rsidRPr="00DE32EE" w:rsidDel="001D5A6B">
          <w:rPr>
            <w:bCs/>
          </w:rPr>
          <w:delText>Решения по организации системы управления, системы служебной связи, резервирования, аварийной сигнализации, тактовой синхронизации, системы сигнализации, системы маршрутизации, системы нумерации, системы защиты информации.</w:delText>
        </w:r>
      </w:del>
    </w:p>
    <w:p w:rsidR="00DE32EE" w:rsidRPr="00DE32EE" w:rsidDel="001D5A6B" w:rsidRDefault="00DE32EE">
      <w:pPr>
        <w:pStyle w:val="afff6"/>
        <w:keepNext w:val="0"/>
        <w:widowControl w:val="0"/>
        <w:numPr>
          <w:ilvl w:val="0"/>
          <w:numId w:val="81"/>
        </w:numPr>
        <w:tabs>
          <w:tab w:val="left" w:pos="-3960"/>
        </w:tabs>
        <w:spacing w:before="120" w:after="120"/>
        <w:rPr>
          <w:ins w:id="5221" w:author="Бурцев Алексей Федорович" w:date="2018-06-06T10:42:00Z"/>
          <w:del w:id="5222" w:author="Гакова Ирина Алексанлровна" w:date="2019-07-24T17:51:00Z"/>
          <w:bCs/>
        </w:rPr>
        <w:pPrChange w:id="5223"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p>
    <w:p w:rsidR="007123C0" w:rsidDel="001D5A6B" w:rsidRDefault="007123C0">
      <w:pPr>
        <w:pStyle w:val="afff6"/>
        <w:keepNext w:val="0"/>
        <w:widowControl w:val="0"/>
        <w:numPr>
          <w:ilvl w:val="0"/>
          <w:numId w:val="81"/>
        </w:numPr>
        <w:tabs>
          <w:tab w:val="left" w:pos="-3960"/>
        </w:tabs>
        <w:spacing w:before="120" w:after="120"/>
        <w:rPr>
          <w:del w:id="5224" w:author="Гакова Ирина Алексанлровна" w:date="2019-07-24T17:51:00Z"/>
          <w:bCs/>
        </w:rPr>
        <w:pPrChange w:id="5225"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226" w:author="Гакова Ирина Алексанлровна" w:date="2019-07-24T17:51:00Z">
        <w:r w:rsidRPr="00DE32EE" w:rsidDel="001D5A6B">
          <w:rPr>
            <w:bCs/>
          </w:rPr>
          <w:delText>Рассмотреть организацию канала связи для передачи данных по ВОЛС от объектов до ОДГ ЦРЭС АО Тываэнерго.</w:delText>
        </w:r>
      </w:del>
    </w:p>
    <w:p w:rsidR="00DE32EE" w:rsidRPr="00DE32EE" w:rsidDel="001D5A6B" w:rsidRDefault="00DE32EE">
      <w:pPr>
        <w:pStyle w:val="afff6"/>
        <w:keepNext w:val="0"/>
        <w:widowControl w:val="0"/>
        <w:numPr>
          <w:ilvl w:val="0"/>
          <w:numId w:val="81"/>
        </w:numPr>
        <w:tabs>
          <w:tab w:val="left" w:pos="-3960"/>
        </w:tabs>
        <w:spacing w:before="120" w:after="120"/>
        <w:rPr>
          <w:ins w:id="5227" w:author="Бурцев Алексей Федорович" w:date="2018-06-06T10:42:00Z"/>
          <w:del w:id="5228" w:author="Гакова Ирина Алексанлровна" w:date="2019-07-24T17:51:00Z"/>
          <w:bCs/>
        </w:rPr>
        <w:pPrChange w:id="5229" w:author="Надыкто Сергей Викторович" w:date="2020-01-21T16:49:00Z">
          <w:pPr>
            <w:keepNext w:val="0"/>
            <w:widowControl w:val="0"/>
            <w:numPr>
              <w:ilvl w:val="3"/>
              <w:numId w:val="55"/>
            </w:numPr>
            <w:tabs>
              <w:tab w:val="left" w:pos="-3960"/>
              <w:tab w:val="num" w:pos="2160"/>
            </w:tabs>
            <w:ind w:firstLine="0"/>
          </w:pPr>
        </w:pPrChange>
      </w:pPr>
    </w:p>
    <w:p w:rsidR="007123C0" w:rsidRPr="00DE32EE" w:rsidDel="001D5A6B" w:rsidRDefault="007123C0">
      <w:pPr>
        <w:pStyle w:val="afff6"/>
        <w:keepNext w:val="0"/>
        <w:widowControl w:val="0"/>
        <w:numPr>
          <w:ilvl w:val="0"/>
          <w:numId w:val="81"/>
        </w:numPr>
        <w:tabs>
          <w:tab w:val="left" w:pos="-3960"/>
        </w:tabs>
        <w:spacing w:before="120" w:after="120"/>
        <w:rPr>
          <w:del w:id="5230" w:author="Гакова Ирина Алексанлровна" w:date="2019-07-24T17:51:00Z"/>
          <w:bCs/>
        </w:rPr>
        <w:pPrChange w:id="5231"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232" w:author="Гакова Ирина Алексанлровна" w:date="2019-07-24T17:51:00Z">
        <w:r w:rsidRPr="00DE32EE" w:rsidDel="001D5A6B">
          <w:rPr>
            <w:bCs/>
          </w:rPr>
          <w:delText>Технические требования на каждую систему связи.</w:delText>
        </w:r>
      </w:del>
    </w:p>
    <w:p w:rsidR="007123C0" w:rsidRPr="007123C0" w:rsidDel="001D5A6B" w:rsidRDefault="007123C0">
      <w:pPr>
        <w:keepNext w:val="0"/>
        <w:widowControl w:val="0"/>
        <w:numPr>
          <w:ilvl w:val="0"/>
          <w:numId w:val="81"/>
        </w:numPr>
        <w:tabs>
          <w:tab w:val="left" w:pos="-3960"/>
        </w:tabs>
        <w:spacing w:before="120" w:after="120"/>
        <w:rPr>
          <w:del w:id="5233" w:author="Гакова Ирина Алексанлровна" w:date="2019-07-24T17:51:00Z"/>
          <w:bCs/>
        </w:rPr>
        <w:pPrChange w:id="5234"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del w:id="5235" w:author="Гакова Ирина Алексанлровна" w:date="2019-07-24T17:51:00Z">
        <w:r w:rsidRPr="007123C0" w:rsidDel="001D5A6B">
          <w:rPr>
            <w:bCs/>
          </w:rPr>
          <w:delText>Технические решения в части метрологического обеспечения.</w:delText>
        </w:r>
      </w:del>
    </w:p>
    <w:p w:rsidR="007123C0" w:rsidDel="001D5A6B" w:rsidRDefault="007123C0">
      <w:pPr>
        <w:pStyle w:val="afff6"/>
        <w:keepNext w:val="0"/>
        <w:widowControl w:val="0"/>
        <w:numPr>
          <w:ilvl w:val="0"/>
          <w:numId w:val="81"/>
        </w:numPr>
        <w:tabs>
          <w:tab w:val="left" w:pos="-3960"/>
          <w:tab w:val="left" w:pos="2127"/>
        </w:tabs>
        <w:spacing w:before="120" w:after="120"/>
        <w:rPr>
          <w:del w:id="5236" w:author="Гакова Ирина Алексанлровна" w:date="2019-07-24T17:51:00Z"/>
          <w:bCs/>
        </w:rPr>
        <w:pPrChange w:id="5237"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238" w:author="Гакова Ирина Алексанлровна" w:date="2019-07-24T17:51:00Z">
        <w:r w:rsidRPr="00DE32EE" w:rsidDel="001D5A6B">
          <w:rPr>
            <w:bCs/>
          </w:rPr>
          <w:delText>Раздел «Метрологическое обеспечение» должен быть оформлен самостоятельным томом (разделом) и содержать сводную ведомость с перечнем разделов по МО, входящих в состав проектной документации на отдельные системы (АИИС КУЭ, АСУ ТП</w:delText>
        </w:r>
      </w:del>
      <w:ins w:id="5239" w:author="Ольга Мамонтова" w:date="2018-06-05T11:37:00Z">
        <w:del w:id="5240" w:author="Гакова Ирина Алексанлровна" w:date="2019-07-24T17:51:00Z">
          <w:r w:rsidR="008C7E59" w:rsidRPr="00DE32EE" w:rsidDel="001D5A6B">
            <w:rPr>
              <w:bCs/>
            </w:rPr>
            <w:delText>АСУ ТП</w:delText>
          </w:r>
        </w:del>
      </w:ins>
      <w:del w:id="5241" w:author="Гакова Ирина Алексанлровна" w:date="2019-07-24T17:51:00Z">
        <w:r w:rsidRPr="00DE32EE" w:rsidDel="001D5A6B">
          <w:rPr>
            <w:bCs/>
          </w:rPr>
          <w:delText>). При этом раздел по МО каждой из систем оформляется самостоятельным подразделом в составе соответствующей проектной документации.</w:delText>
        </w:r>
      </w:del>
    </w:p>
    <w:p w:rsidR="00DE32EE" w:rsidRPr="00DE32EE" w:rsidDel="001D5A6B" w:rsidRDefault="00DE32EE">
      <w:pPr>
        <w:pStyle w:val="afff6"/>
        <w:keepNext w:val="0"/>
        <w:widowControl w:val="0"/>
        <w:numPr>
          <w:ilvl w:val="0"/>
          <w:numId w:val="81"/>
        </w:numPr>
        <w:tabs>
          <w:tab w:val="left" w:pos="-3960"/>
          <w:tab w:val="left" w:pos="2127"/>
        </w:tabs>
        <w:spacing w:before="120" w:after="120"/>
        <w:rPr>
          <w:ins w:id="5242" w:author="Бурцев Алексей Федорович" w:date="2018-06-06T10:43:00Z"/>
          <w:del w:id="5243" w:author="Гакова Ирина Алексанлровна" w:date="2019-07-24T17:51:00Z"/>
          <w:bCs/>
        </w:rPr>
        <w:pPrChange w:id="5244"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p>
    <w:p w:rsidR="007123C0" w:rsidRPr="00970E39" w:rsidDel="001D5A6B" w:rsidRDefault="007123C0">
      <w:pPr>
        <w:pStyle w:val="afff6"/>
        <w:keepNext w:val="0"/>
        <w:widowControl w:val="0"/>
        <w:numPr>
          <w:ilvl w:val="0"/>
          <w:numId w:val="81"/>
        </w:numPr>
        <w:tabs>
          <w:tab w:val="left" w:pos="-3960"/>
          <w:tab w:val="left" w:pos="2127"/>
        </w:tabs>
        <w:spacing w:before="120" w:after="120"/>
        <w:rPr>
          <w:del w:id="5245" w:author="Гакова Ирина Алексанлровна" w:date="2019-07-24T17:51:00Z"/>
          <w:bCs/>
        </w:rPr>
        <w:pPrChange w:id="5246"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247" w:author="Гакова Ирина Алексанлровна" w:date="2019-07-24T17:51:00Z">
        <w:r w:rsidRPr="00DE32EE" w:rsidDel="001D5A6B">
          <w:rPr>
            <w:bCs/>
          </w:rPr>
          <w:delText>Раздел «Метрологическое обеспечение»  должен предусматривать выполнение метрологических мероприятий и работ, направленных на обеспечение единства и качества измерений, должен включать:</w:delText>
        </w:r>
      </w:del>
    </w:p>
    <w:p w:rsidR="007123C0" w:rsidRPr="007123C0" w:rsidDel="001D5A6B" w:rsidRDefault="007123C0">
      <w:pPr>
        <w:keepNext w:val="0"/>
        <w:widowControl w:val="0"/>
        <w:numPr>
          <w:ilvl w:val="0"/>
          <w:numId w:val="81"/>
        </w:numPr>
        <w:tabs>
          <w:tab w:val="left" w:pos="-4860"/>
          <w:tab w:val="left" w:pos="1080"/>
        </w:tabs>
        <w:spacing w:before="120" w:after="120"/>
        <w:rPr>
          <w:del w:id="5248" w:author="Гакова Ирина Алексанлровна" w:date="2019-07-24T17:51:00Z"/>
        </w:rPr>
        <w:pPrChange w:id="5249"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50" w:author="Гакова Ирина Алексанлровна" w:date="2019-07-24T17:51:00Z">
        <w:r w:rsidRPr="007123C0" w:rsidDel="001D5A6B">
          <w:delText>перечень измеряемых параметров (для СИ, не входящих в измерительные системы) с указанием точки измерения и места установки СИ, принадлежности к сфере государственного регулирования, норм точности измерений и диапазона изменения параметра;</w:delText>
        </w:r>
      </w:del>
    </w:p>
    <w:p w:rsidR="007123C0" w:rsidRPr="007123C0" w:rsidDel="001D5A6B" w:rsidRDefault="007123C0">
      <w:pPr>
        <w:keepNext w:val="0"/>
        <w:widowControl w:val="0"/>
        <w:numPr>
          <w:ilvl w:val="0"/>
          <w:numId w:val="81"/>
        </w:numPr>
        <w:tabs>
          <w:tab w:val="left" w:pos="-4860"/>
          <w:tab w:val="left" w:pos="1080"/>
        </w:tabs>
        <w:spacing w:before="120" w:after="120"/>
        <w:rPr>
          <w:del w:id="5251" w:author="Гакова Ирина Алексанлровна" w:date="2019-07-24T17:51:00Z"/>
        </w:rPr>
        <w:pPrChange w:id="5252"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53" w:author="Гакова Ирина Алексанлровна" w:date="2019-07-24T17:51:00Z">
        <w:r w:rsidRPr="007123C0" w:rsidDel="001D5A6B">
          <w:delText>перечень ИК, входящих в состав измерительных систем (АИИС КУЭ, АСУ ТП</w:delText>
        </w:r>
      </w:del>
      <w:ins w:id="5254" w:author="Ольга Мамонтова" w:date="2018-06-05T11:37:00Z">
        <w:del w:id="5255" w:author="Гакова Ирина Алексанлровна" w:date="2019-07-24T17:51:00Z">
          <w:r w:rsidR="008C7E59" w:rsidDel="001D5A6B">
            <w:delText>АСУ ТП</w:delText>
          </w:r>
        </w:del>
      </w:ins>
      <w:del w:id="5256" w:author="Гакова Ирина Алексанлровна" w:date="2019-07-24T17:51:00Z">
        <w:r w:rsidRPr="007123C0" w:rsidDel="001D5A6B">
          <w:delText>), с указанием принадлежности к сфере государственного регулирования, норм точности измерений, диапазона изменения параметра, компонентного состава ИК;</w:delText>
        </w:r>
      </w:del>
    </w:p>
    <w:p w:rsidR="007123C0" w:rsidRPr="007123C0" w:rsidDel="001D5A6B" w:rsidRDefault="007123C0">
      <w:pPr>
        <w:keepNext w:val="0"/>
        <w:widowControl w:val="0"/>
        <w:numPr>
          <w:ilvl w:val="0"/>
          <w:numId w:val="81"/>
        </w:numPr>
        <w:tabs>
          <w:tab w:val="left" w:pos="-4860"/>
          <w:tab w:val="left" w:pos="1080"/>
        </w:tabs>
        <w:spacing w:before="120" w:after="120"/>
        <w:rPr>
          <w:del w:id="5257" w:author="Гакова Ирина Алексанлровна" w:date="2019-07-24T17:51:00Z"/>
        </w:rPr>
        <w:pPrChange w:id="5258"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59" w:author="Гакова Ирина Алексанлровна" w:date="2019-07-24T17:51:00Z">
        <w:r w:rsidRPr="007123C0" w:rsidDel="001D5A6B">
          <w:delText>условия эксплуатации СИ с указанием перечня внешних влияющих величин на результат измерений (в виде номинальных значений и диапазонов их изменения);</w:delText>
        </w:r>
      </w:del>
    </w:p>
    <w:p w:rsidR="007123C0" w:rsidRPr="007123C0" w:rsidDel="001D5A6B" w:rsidRDefault="007123C0">
      <w:pPr>
        <w:keepNext w:val="0"/>
        <w:widowControl w:val="0"/>
        <w:numPr>
          <w:ilvl w:val="0"/>
          <w:numId w:val="81"/>
        </w:numPr>
        <w:tabs>
          <w:tab w:val="left" w:pos="-4860"/>
          <w:tab w:val="left" w:pos="1080"/>
        </w:tabs>
        <w:spacing w:before="120" w:after="120"/>
        <w:rPr>
          <w:del w:id="5260" w:author="Гакова Ирина Алексанлровна" w:date="2019-07-24T17:51:00Z"/>
        </w:rPr>
        <w:pPrChange w:id="5261"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62" w:author="Гакова Ирина Алексанлровна" w:date="2019-07-24T17:51:00Z">
        <w:r w:rsidRPr="007123C0" w:rsidDel="001D5A6B">
          <w:delText>расчеты-обоснования по выбору метрологических характеристик СИ (требованиям нормативной документации на СИ) и ИК (требования к нормам точности измерений параметра или приписанной погрешности измерений ИК согласно МВИ);</w:delText>
        </w:r>
      </w:del>
    </w:p>
    <w:p w:rsidR="007123C0" w:rsidRPr="007123C0" w:rsidDel="001D5A6B" w:rsidRDefault="007123C0">
      <w:pPr>
        <w:keepNext w:val="0"/>
        <w:widowControl w:val="0"/>
        <w:numPr>
          <w:ilvl w:val="0"/>
          <w:numId w:val="81"/>
        </w:numPr>
        <w:tabs>
          <w:tab w:val="left" w:pos="-4860"/>
          <w:tab w:val="left" w:pos="1080"/>
        </w:tabs>
        <w:spacing w:before="120" w:after="120"/>
        <w:rPr>
          <w:del w:id="5263" w:author="Гакова Ирина Алексанлровна" w:date="2019-07-24T17:51:00Z"/>
          <w:spacing w:val="-4"/>
        </w:rPr>
        <w:pPrChange w:id="5264"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65" w:author="Гакова Ирина Алексанлровна" w:date="2019-07-24T17:51:00Z">
        <w:r w:rsidRPr="007123C0" w:rsidDel="001D5A6B">
          <w:rPr>
            <w:spacing w:val="-4"/>
          </w:rPr>
          <w:delText>требования к метрологическим и техническим характеристикам каждого СИ;</w:delText>
        </w:r>
      </w:del>
    </w:p>
    <w:p w:rsidR="007123C0" w:rsidRPr="007123C0" w:rsidDel="001D5A6B" w:rsidRDefault="007123C0">
      <w:pPr>
        <w:keepNext w:val="0"/>
        <w:widowControl w:val="0"/>
        <w:numPr>
          <w:ilvl w:val="0"/>
          <w:numId w:val="81"/>
        </w:numPr>
        <w:tabs>
          <w:tab w:val="left" w:pos="-4860"/>
          <w:tab w:val="left" w:pos="1080"/>
        </w:tabs>
        <w:spacing w:before="120" w:after="120"/>
        <w:rPr>
          <w:del w:id="5266" w:author="Гакова Ирина Алексанлровна" w:date="2019-07-24T17:51:00Z"/>
        </w:rPr>
        <w:pPrChange w:id="5267"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68" w:author="Гакова Ирина Алексанлровна" w:date="2019-07-24T17:51:00Z">
        <w:r w:rsidRPr="007123C0" w:rsidDel="001D5A6B">
          <w:delText>требования к конструктивному исполнению СИ, позволяющие проводить в процессе всего срока эксплуатации поверку и калибровку;</w:delText>
        </w:r>
      </w:del>
    </w:p>
    <w:p w:rsidR="007123C0" w:rsidRPr="007123C0" w:rsidDel="001D5A6B" w:rsidRDefault="007123C0">
      <w:pPr>
        <w:keepNext w:val="0"/>
        <w:numPr>
          <w:ilvl w:val="0"/>
          <w:numId w:val="81"/>
        </w:numPr>
        <w:spacing w:before="120" w:after="120"/>
        <w:rPr>
          <w:del w:id="5269" w:author="Гакова Ирина Алексанлровна" w:date="2019-07-24T17:51:00Z"/>
        </w:rPr>
        <w:pPrChange w:id="5270" w:author="Надыкто Сергей Викторович" w:date="2020-01-21T16:49:00Z">
          <w:pPr>
            <w:keepNext w:val="0"/>
            <w:numPr>
              <w:numId w:val="29"/>
            </w:numPr>
            <w:tabs>
              <w:tab w:val="num" w:pos="284"/>
              <w:tab w:val="num" w:pos="993"/>
            </w:tabs>
            <w:spacing w:before="120" w:after="120"/>
            <w:ind w:left="-425"/>
          </w:pPr>
        </w:pPrChange>
      </w:pPr>
      <w:del w:id="5271" w:author="Гакова Ирина Алексанлровна" w:date="2019-07-24T17:51:00Z">
        <w:r w:rsidRPr="007123C0" w:rsidDel="001D5A6B">
          <w:delText>требования к метрологическому обеспечению на всех этапах жизненного цикла;</w:delText>
        </w:r>
      </w:del>
    </w:p>
    <w:p w:rsidR="007123C0" w:rsidRPr="007123C0" w:rsidDel="001D5A6B" w:rsidRDefault="007123C0">
      <w:pPr>
        <w:keepNext w:val="0"/>
        <w:numPr>
          <w:ilvl w:val="0"/>
          <w:numId w:val="81"/>
        </w:numPr>
        <w:spacing w:before="120" w:after="120"/>
        <w:rPr>
          <w:del w:id="5272" w:author="Гакова Ирина Алексанлровна" w:date="2019-07-24T17:51:00Z"/>
        </w:rPr>
        <w:pPrChange w:id="5273" w:author="Надыкто Сергей Викторович" w:date="2020-01-21T16:49:00Z">
          <w:pPr>
            <w:keepNext w:val="0"/>
            <w:numPr>
              <w:numId w:val="29"/>
            </w:numPr>
            <w:tabs>
              <w:tab w:val="num" w:pos="284"/>
              <w:tab w:val="num" w:pos="993"/>
            </w:tabs>
            <w:spacing w:before="120" w:after="120"/>
            <w:ind w:left="-425"/>
          </w:pPr>
        </w:pPrChange>
      </w:pPr>
      <w:del w:id="5274" w:author="Гакова Ирина Алексанлровна" w:date="2019-07-24T17:51:00Z">
        <w:r w:rsidRPr="007123C0" w:rsidDel="001D5A6B">
          <w:delText xml:space="preserve"> расчет нагрузки во вторичной цепи измерительных ТТ;</w:delText>
        </w:r>
      </w:del>
    </w:p>
    <w:p w:rsidR="007123C0" w:rsidRPr="007123C0" w:rsidDel="001D5A6B" w:rsidRDefault="007123C0">
      <w:pPr>
        <w:keepNext w:val="0"/>
        <w:numPr>
          <w:ilvl w:val="0"/>
          <w:numId w:val="81"/>
        </w:numPr>
        <w:tabs>
          <w:tab w:val="left" w:pos="993"/>
        </w:tabs>
        <w:spacing w:before="120" w:after="120"/>
        <w:rPr>
          <w:del w:id="5275" w:author="Гакова Ирина Алексанлровна" w:date="2019-07-24T17:51:00Z"/>
        </w:rPr>
        <w:pPrChange w:id="5276" w:author="Надыкто Сергей Викторович" w:date="2020-01-21T16:49:00Z">
          <w:pPr>
            <w:keepNext w:val="0"/>
            <w:numPr>
              <w:numId w:val="29"/>
            </w:numPr>
            <w:tabs>
              <w:tab w:val="num" w:pos="284"/>
              <w:tab w:val="left" w:pos="993"/>
            </w:tabs>
            <w:spacing w:before="120" w:after="120"/>
            <w:ind w:left="-425"/>
          </w:pPr>
        </w:pPrChange>
      </w:pPr>
      <w:del w:id="5277" w:author="Гакова Ирина Алексанлровна" w:date="2019-07-24T17:51:00Z">
        <w:r w:rsidRPr="007123C0" w:rsidDel="001D5A6B">
          <w:delText>расчёт нагрузки во вторичной цепи измерительных ТН;</w:delText>
        </w:r>
      </w:del>
    </w:p>
    <w:p w:rsidR="007123C0" w:rsidRPr="007123C0" w:rsidDel="001D5A6B" w:rsidRDefault="007123C0">
      <w:pPr>
        <w:keepNext w:val="0"/>
        <w:numPr>
          <w:ilvl w:val="0"/>
          <w:numId w:val="81"/>
        </w:numPr>
        <w:tabs>
          <w:tab w:val="left" w:pos="993"/>
        </w:tabs>
        <w:spacing w:before="120" w:after="120"/>
        <w:rPr>
          <w:del w:id="5278" w:author="Гакова Ирина Алексанлровна" w:date="2019-07-24T17:51:00Z"/>
        </w:rPr>
        <w:pPrChange w:id="5279" w:author="Надыкто Сергей Викторович" w:date="2020-01-21T16:49:00Z">
          <w:pPr>
            <w:keepNext w:val="0"/>
            <w:numPr>
              <w:numId w:val="29"/>
            </w:numPr>
            <w:tabs>
              <w:tab w:val="num" w:pos="284"/>
              <w:tab w:val="left" w:pos="993"/>
            </w:tabs>
            <w:spacing w:before="120" w:after="120"/>
            <w:ind w:left="-425"/>
          </w:pPr>
        </w:pPrChange>
      </w:pPr>
      <w:del w:id="5280" w:author="Гакова Ирина Алексанлровна" w:date="2019-07-24T17:51:00Z">
        <w:r w:rsidRPr="007123C0" w:rsidDel="001D5A6B">
          <w:delText>расчет потерь напряжения в проводах измерительных цепей напряжения;</w:delText>
        </w:r>
      </w:del>
    </w:p>
    <w:p w:rsidR="007123C0" w:rsidRPr="007123C0" w:rsidDel="001D5A6B" w:rsidRDefault="007123C0">
      <w:pPr>
        <w:keepNext w:val="0"/>
        <w:widowControl w:val="0"/>
        <w:numPr>
          <w:ilvl w:val="0"/>
          <w:numId w:val="81"/>
        </w:numPr>
        <w:tabs>
          <w:tab w:val="left" w:pos="-4860"/>
          <w:tab w:val="left" w:pos="1080"/>
        </w:tabs>
        <w:spacing w:before="120" w:after="120"/>
        <w:rPr>
          <w:del w:id="5281" w:author="Гакова Ирина Алексанлровна" w:date="2019-07-24T17:51:00Z"/>
        </w:rPr>
        <w:pPrChange w:id="5282"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83" w:author="Гакова Ирина Алексанлровна" w:date="2019-07-24T17:51:00Z">
        <w:r w:rsidRPr="007123C0" w:rsidDel="001D5A6B">
          <w:delText>структурно-функциональные схемы включения СИ, с указанием: входных цепей, выходных цепей, клеммных коробок, необходимых для оперативного ввода/вывода из работы, поверки, калибровки СИ;</w:delText>
        </w:r>
      </w:del>
    </w:p>
    <w:p w:rsidR="007123C0" w:rsidRPr="007123C0" w:rsidDel="001D5A6B" w:rsidRDefault="007123C0">
      <w:pPr>
        <w:keepNext w:val="0"/>
        <w:widowControl w:val="0"/>
        <w:numPr>
          <w:ilvl w:val="0"/>
          <w:numId w:val="81"/>
        </w:numPr>
        <w:tabs>
          <w:tab w:val="left" w:pos="-4860"/>
          <w:tab w:val="left" w:pos="1080"/>
        </w:tabs>
        <w:spacing w:before="120" w:after="120"/>
        <w:rPr>
          <w:del w:id="5284" w:author="Гакова Ирина Алексанлровна" w:date="2019-07-24T17:51:00Z"/>
        </w:rPr>
        <w:pPrChange w:id="5285"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86" w:author="Гакова Ирина Алексанлровна" w:date="2019-07-24T17:51:00Z">
        <w:r w:rsidRPr="007123C0" w:rsidDel="001D5A6B">
          <w:delText>расчет необходимого объема обменного фонда СИ, требуемого для неотложной замены аварийно вышедших из строя СИ, с указанием всех метрологических и технических характеристик;</w:delText>
        </w:r>
      </w:del>
    </w:p>
    <w:p w:rsidR="007123C0" w:rsidRPr="007123C0" w:rsidDel="001D5A6B" w:rsidRDefault="007123C0">
      <w:pPr>
        <w:keepNext w:val="0"/>
        <w:widowControl w:val="0"/>
        <w:numPr>
          <w:ilvl w:val="0"/>
          <w:numId w:val="81"/>
        </w:numPr>
        <w:tabs>
          <w:tab w:val="left" w:pos="-4860"/>
          <w:tab w:val="left" w:pos="1080"/>
        </w:tabs>
        <w:spacing w:before="120" w:after="120"/>
        <w:rPr>
          <w:del w:id="5287" w:author="Гакова Ирина Алексанлровна" w:date="2019-07-24T17:51:00Z"/>
        </w:rPr>
        <w:pPrChange w:id="5288"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89" w:author="Гакова Ирина Алексанлровна" w:date="2019-07-24T17:51:00Z">
        <w:r w:rsidRPr="007123C0" w:rsidDel="001D5A6B">
          <w:delText>расчет требуемого парка эталонов, рабочих СИ, необходимых для технического и эксплуатационного обслуживания объекта с указанием всех метрологических и технических характеристик;</w:delText>
        </w:r>
      </w:del>
    </w:p>
    <w:p w:rsidR="007123C0" w:rsidRPr="007123C0" w:rsidDel="001D5A6B" w:rsidRDefault="007123C0">
      <w:pPr>
        <w:keepNext w:val="0"/>
        <w:widowControl w:val="0"/>
        <w:numPr>
          <w:ilvl w:val="0"/>
          <w:numId w:val="81"/>
        </w:numPr>
        <w:tabs>
          <w:tab w:val="left" w:pos="-4860"/>
          <w:tab w:val="left" w:pos="1080"/>
        </w:tabs>
        <w:spacing w:before="120" w:after="120"/>
        <w:rPr>
          <w:del w:id="5290" w:author="Гакова Ирина Алексанлровна" w:date="2019-07-24T17:51:00Z"/>
        </w:rPr>
        <w:pPrChange w:id="5291" w:author="Надыкто Сергей Викторович" w:date="2020-01-21T16:49:00Z">
          <w:pPr>
            <w:keepNext w:val="0"/>
            <w:widowControl w:val="0"/>
            <w:numPr>
              <w:numId w:val="17"/>
            </w:numPr>
            <w:tabs>
              <w:tab w:val="left" w:pos="-4860"/>
              <w:tab w:val="left" w:pos="1080"/>
              <w:tab w:val="num" w:pos="8100"/>
            </w:tabs>
            <w:spacing w:before="120" w:after="120"/>
            <w:ind w:left="8100" w:hanging="360"/>
          </w:pPr>
        </w:pPrChange>
      </w:pPr>
      <w:del w:id="5292" w:author="Гакова Ирина Алексанлровна" w:date="2019-07-24T17:51:00Z">
        <w:r w:rsidRPr="007123C0" w:rsidDel="001D5A6B">
          <w:delText>требования к квалификации и расчет численности персонала, необходимого для метрологического обеспечения объекта.</w:delText>
        </w:r>
      </w:del>
    </w:p>
    <w:p w:rsidR="007123C0" w:rsidRPr="007123C0" w:rsidDel="001D5A6B" w:rsidRDefault="007123C0">
      <w:pPr>
        <w:keepNext w:val="0"/>
        <w:widowControl w:val="0"/>
        <w:numPr>
          <w:ilvl w:val="0"/>
          <w:numId w:val="81"/>
        </w:numPr>
        <w:tabs>
          <w:tab w:val="left" w:pos="1080"/>
          <w:tab w:val="left" w:pos="1800"/>
        </w:tabs>
        <w:spacing w:before="120" w:after="120"/>
        <w:rPr>
          <w:del w:id="5293" w:author="Гакова Ирина Алексанлровна" w:date="2019-07-24T17:51:00Z"/>
        </w:rPr>
        <w:pPrChange w:id="5294" w:author="Надыкто Сергей Викторович" w:date="2020-01-21T16:49:00Z">
          <w:pPr>
            <w:keepNext w:val="0"/>
            <w:widowControl w:val="0"/>
            <w:tabs>
              <w:tab w:val="left" w:pos="1080"/>
              <w:tab w:val="left" w:pos="1800"/>
            </w:tabs>
            <w:spacing w:before="120" w:after="120"/>
          </w:pPr>
        </w:pPrChange>
      </w:pPr>
      <w:del w:id="5295" w:author="Гакова Ирина Алексанлровна" w:date="2019-07-24T17:51:00Z">
        <w:r w:rsidRPr="007123C0" w:rsidDel="001D5A6B">
          <w:delText>Весь парк СИ (вновь устанавливаемые и заменяемые), обменный фонд СИ, эталоны и рабочие СИ, требуемые для технического и эксплуатационного обслуживания объекта, должны в полном объеме быть внесены в заказные спецификации.</w:delText>
        </w:r>
      </w:del>
    </w:p>
    <w:p w:rsidR="007123C0" w:rsidRPr="007123C0" w:rsidDel="001D5A6B" w:rsidRDefault="007123C0">
      <w:pPr>
        <w:keepNext w:val="0"/>
        <w:widowControl w:val="0"/>
        <w:numPr>
          <w:ilvl w:val="0"/>
          <w:numId w:val="81"/>
        </w:numPr>
        <w:tabs>
          <w:tab w:val="left" w:pos="-3960"/>
        </w:tabs>
        <w:spacing w:before="120" w:after="120"/>
        <w:rPr>
          <w:del w:id="5296" w:author="Гакова Ирина Алексанлровна" w:date="2019-07-24T17:52:00Z"/>
          <w:bCs/>
        </w:rPr>
        <w:pPrChange w:id="5297"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del w:id="5298" w:author="Гакова Ирина Алексанлровна" w:date="2019-07-24T17:52:00Z">
        <w:r w:rsidRPr="007123C0" w:rsidDel="001D5A6B">
          <w:rPr>
            <w:bCs/>
          </w:rPr>
          <w:delText>Решения по электромагнитной совместимости устройств РЗА, ПА, АСУ ТП</w:delText>
        </w:r>
      </w:del>
      <w:ins w:id="5299" w:author="Ольга Мамонтова" w:date="2018-06-05T11:37:00Z">
        <w:del w:id="5300" w:author="Гакова Ирина Алексанлровна" w:date="2019-07-24T17:52:00Z">
          <w:r w:rsidR="008C7E59" w:rsidDel="001D5A6B">
            <w:rPr>
              <w:bCs/>
            </w:rPr>
            <w:delText>АСУ ТП</w:delText>
          </w:r>
        </w:del>
      </w:ins>
      <w:del w:id="5301" w:author="Гакова Ирина Алексанлровна" w:date="2019-07-24T17:52:00Z">
        <w:r w:rsidRPr="007123C0" w:rsidDel="001D5A6B">
          <w:rPr>
            <w:bCs/>
          </w:rPr>
          <w:delText>, АИИС КУЭ, связи, обеспечивающих их нормальную работу, с отражением в отдельном разделе.</w:delText>
        </w:r>
      </w:del>
    </w:p>
    <w:p w:rsidR="007123C0" w:rsidRPr="007123C0" w:rsidDel="001D5A6B" w:rsidRDefault="007123C0">
      <w:pPr>
        <w:keepNext w:val="0"/>
        <w:widowControl w:val="0"/>
        <w:numPr>
          <w:ilvl w:val="0"/>
          <w:numId w:val="81"/>
        </w:numPr>
        <w:tabs>
          <w:tab w:val="left" w:pos="-3960"/>
        </w:tabs>
        <w:spacing w:before="120" w:after="120"/>
        <w:rPr>
          <w:del w:id="5302" w:author="Гакова Ирина Алексанлровна" w:date="2019-07-24T17:52:00Z"/>
          <w:bCs/>
        </w:rPr>
        <w:pPrChange w:id="5303"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del w:id="5304" w:author="Гакова Ирина Алексанлровна" w:date="2019-07-24T17:52:00Z">
        <w:r w:rsidRPr="007123C0" w:rsidDel="001D5A6B">
          <w:rPr>
            <w:bCs/>
          </w:rPr>
          <w:delText>Решения по организации электропитания систем РЗА, АСУ ТП</w:delText>
        </w:r>
      </w:del>
      <w:ins w:id="5305" w:author="Ольга Мамонтова" w:date="2018-06-05T11:37:00Z">
        <w:del w:id="5306" w:author="Гакова Ирина Алексанлровна" w:date="2019-07-24T17:52:00Z">
          <w:r w:rsidR="008C7E59" w:rsidDel="001D5A6B">
            <w:rPr>
              <w:bCs/>
            </w:rPr>
            <w:delText>АСУ ТП</w:delText>
          </w:r>
        </w:del>
      </w:ins>
      <w:del w:id="5307" w:author="Гакова Ирина Алексанлровна" w:date="2019-07-24T17:52:00Z">
        <w:r w:rsidRPr="007123C0" w:rsidDel="001D5A6B">
          <w:rPr>
            <w:bCs/>
          </w:rPr>
          <w:delText>, систем связи и других систем, включая:</w:delText>
        </w:r>
      </w:del>
    </w:p>
    <w:p w:rsidR="007123C0" w:rsidRPr="007123C0" w:rsidDel="001D5A6B" w:rsidRDefault="007123C0">
      <w:pPr>
        <w:keepNext w:val="0"/>
        <w:widowControl w:val="0"/>
        <w:numPr>
          <w:ilvl w:val="0"/>
          <w:numId w:val="81"/>
        </w:numPr>
        <w:tabs>
          <w:tab w:val="left" w:pos="1080"/>
        </w:tabs>
        <w:spacing w:before="120" w:after="120"/>
        <w:rPr>
          <w:del w:id="5308" w:author="Гакова Ирина Алексанлровна" w:date="2019-07-24T17:52:00Z"/>
        </w:rPr>
        <w:pPrChange w:id="5309"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10" w:author="Гакова Ирина Алексанлровна" w:date="2019-07-24T17:52:00Z">
        <w:r w:rsidRPr="007123C0" w:rsidDel="001D5A6B">
          <w:delText>таблицы потребителей сети собственных нужд 0,4 кВ и оперативного тока и их характеристики;</w:delText>
        </w:r>
      </w:del>
    </w:p>
    <w:p w:rsidR="007123C0" w:rsidRPr="007123C0" w:rsidDel="001D5A6B" w:rsidRDefault="007123C0">
      <w:pPr>
        <w:keepNext w:val="0"/>
        <w:widowControl w:val="0"/>
        <w:numPr>
          <w:ilvl w:val="0"/>
          <w:numId w:val="81"/>
        </w:numPr>
        <w:tabs>
          <w:tab w:val="left" w:pos="1080"/>
        </w:tabs>
        <w:spacing w:before="120" w:after="120"/>
        <w:rPr>
          <w:del w:id="5311" w:author="Гакова Ирина Алексанлровна" w:date="2019-07-24T17:52:00Z"/>
        </w:rPr>
        <w:pPrChange w:id="5312"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13" w:author="Гакова Ирина Алексанлровна" w:date="2019-07-24T17:52:00Z">
        <w:r w:rsidRPr="007123C0" w:rsidDel="001D5A6B">
          <w:delText>определение емкости и количества элементов аккумуляторной батареи (АБ) и параметров ЗПА;</w:delText>
        </w:r>
      </w:del>
    </w:p>
    <w:p w:rsidR="007123C0" w:rsidRPr="007123C0" w:rsidDel="001D5A6B" w:rsidRDefault="007123C0">
      <w:pPr>
        <w:keepNext w:val="0"/>
        <w:widowControl w:val="0"/>
        <w:numPr>
          <w:ilvl w:val="0"/>
          <w:numId w:val="81"/>
        </w:numPr>
        <w:tabs>
          <w:tab w:val="left" w:pos="1080"/>
        </w:tabs>
        <w:spacing w:before="120" w:after="120"/>
        <w:rPr>
          <w:del w:id="5314" w:author="Гакова Ирина Алексанлровна" w:date="2019-07-24T17:52:00Z"/>
        </w:rPr>
        <w:pPrChange w:id="5315"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16" w:author="Гакова Ирина Алексанлровна" w:date="2019-07-24T17:52:00Z">
        <w:r w:rsidRPr="007123C0" w:rsidDel="001D5A6B">
          <w:delText>схемы сети постоянного оперативного тока и собственных нужд 0,4 кВ, включая схемы ЩПТ и ЩСН;</w:delText>
        </w:r>
      </w:del>
    </w:p>
    <w:p w:rsidR="007123C0" w:rsidRPr="007123C0" w:rsidDel="001D5A6B" w:rsidRDefault="007123C0">
      <w:pPr>
        <w:keepNext w:val="0"/>
        <w:widowControl w:val="0"/>
        <w:numPr>
          <w:ilvl w:val="0"/>
          <w:numId w:val="81"/>
        </w:numPr>
        <w:tabs>
          <w:tab w:val="left" w:pos="1080"/>
        </w:tabs>
        <w:spacing w:before="120" w:after="120"/>
        <w:rPr>
          <w:del w:id="5317" w:author="Гакова Ирина Алексанлровна" w:date="2019-07-24T17:52:00Z"/>
          <w:spacing w:val="-10"/>
        </w:rPr>
        <w:pPrChange w:id="5318"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19" w:author="Гакова Ирина Алексанлровна" w:date="2019-07-24T17:52:00Z">
        <w:r w:rsidRPr="007123C0" w:rsidDel="001D5A6B">
          <w:rPr>
            <w:spacing w:val="-10"/>
          </w:rPr>
          <w:delText>ориентировочные расчеты токов КЗ в сетях собственных нужд и оперативного тока (с использованием специализированных программ);</w:delText>
        </w:r>
      </w:del>
    </w:p>
    <w:p w:rsidR="007123C0" w:rsidRPr="007123C0" w:rsidDel="001D5A6B" w:rsidRDefault="007123C0">
      <w:pPr>
        <w:keepNext w:val="0"/>
        <w:widowControl w:val="0"/>
        <w:numPr>
          <w:ilvl w:val="0"/>
          <w:numId w:val="81"/>
        </w:numPr>
        <w:tabs>
          <w:tab w:val="left" w:pos="1080"/>
        </w:tabs>
        <w:spacing w:before="120" w:after="120"/>
        <w:rPr>
          <w:del w:id="5320" w:author="Гакова Ирина Алексанлровна" w:date="2019-07-24T17:52:00Z"/>
          <w:spacing w:val="-8"/>
        </w:rPr>
        <w:pPrChange w:id="5321"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22" w:author="Гакова Ирина Алексанлровна" w:date="2019-07-24T17:52:00Z">
        <w:r w:rsidRPr="007123C0" w:rsidDel="001D5A6B">
          <w:rPr>
            <w:spacing w:val="-8"/>
          </w:rPr>
          <w:delText>выполнение защиты сетей оперативного тока и собственных нужд;</w:delText>
        </w:r>
      </w:del>
    </w:p>
    <w:p w:rsidR="007123C0" w:rsidRPr="007123C0" w:rsidDel="001D5A6B" w:rsidRDefault="007123C0">
      <w:pPr>
        <w:keepNext w:val="0"/>
        <w:widowControl w:val="0"/>
        <w:numPr>
          <w:ilvl w:val="0"/>
          <w:numId w:val="81"/>
        </w:numPr>
        <w:tabs>
          <w:tab w:val="left" w:pos="1080"/>
        </w:tabs>
        <w:spacing w:before="120" w:after="120"/>
        <w:rPr>
          <w:del w:id="5323" w:author="Гакова Ирина Алексанлровна" w:date="2019-07-24T17:52:00Z"/>
        </w:rPr>
        <w:pPrChange w:id="5324"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25" w:author="Гакова Ирина Алексанлровна" w:date="2019-07-24T17:52:00Z">
        <w:r w:rsidRPr="007123C0" w:rsidDel="001D5A6B">
          <w:delText>построение карт селективности защитных аппаратов сети 0,4 кВ и оперативного тока (с использованием специализированных программ);</w:delText>
        </w:r>
      </w:del>
    </w:p>
    <w:p w:rsidR="007123C0" w:rsidRPr="007123C0" w:rsidDel="001D5A6B" w:rsidRDefault="007123C0">
      <w:pPr>
        <w:keepNext w:val="0"/>
        <w:widowControl w:val="0"/>
        <w:numPr>
          <w:ilvl w:val="0"/>
          <w:numId w:val="81"/>
        </w:numPr>
        <w:tabs>
          <w:tab w:val="left" w:pos="1080"/>
        </w:tabs>
        <w:spacing w:before="120" w:after="120"/>
        <w:rPr>
          <w:del w:id="5326" w:author="Гакова Ирина Алексанлровна" w:date="2019-07-24T17:52:00Z"/>
          <w:b/>
          <w:bCs/>
          <w:i/>
          <w:iCs/>
        </w:rPr>
        <w:pPrChange w:id="5327"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28" w:author="Гакова Ирина Алексанлровна" w:date="2019-07-24T17:52:00Z">
        <w:r w:rsidRPr="007123C0" w:rsidDel="001D5A6B">
          <w:delText>контроль состояния АБ и сети оперативного тока, включая устройства автоматического и автоматизированного поиска «земли».</w:delText>
        </w:r>
        <w:r w:rsidRPr="007123C0" w:rsidDel="001D5A6B">
          <w:rPr>
            <w:b/>
            <w:bCs/>
            <w:i/>
            <w:iCs/>
          </w:rPr>
          <w:delText xml:space="preserve"> </w:delText>
        </w:r>
      </w:del>
    </w:p>
    <w:p w:rsidR="007123C0" w:rsidRPr="007123C0" w:rsidDel="001D5A6B" w:rsidRDefault="007123C0">
      <w:pPr>
        <w:keepNext w:val="0"/>
        <w:widowControl w:val="0"/>
        <w:numPr>
          <w:ilvl w:val="0"/>
          <w:numId w:val="81"/>
        </w:numPr>
        <w:tabs>
          <w:tab w:val="left" w:pos="-3960"/>
        </w:tabs>
        <w:spacing w:before="120" w:after="120"/>
        <w:rPr>
          <w:del w:id="5329" w:author="Гакова Ирина Алексанлровна" w:date="2019-07-24T17:53:00Z"/>
          <w:bCs/>
        </w:rPr>
        <w:pPrChange w:id="5330"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del w:id="5331" w:author="Гакова Ирина Алексанлровна" w:date="2019-07-24T17:52:00Z">
        <w:r w:rsidRPr="007123C0" w:rsidDel="001D5A6B">
          <w:rPr>
            <w:bCs/>
          </w:rPr>
          <w:delText>Привести предварительный расчет объема кабельной продукции</w:delText>
        </w:r>
      </w:del>
      <w:del w:id="5332" w:author="Гакова Ирина Алексанлровна" w:date="2019-07-24T17:53:00Z">
        <w:r w:rsidRPr="007123C0" w:rsidDel="001D5A6B">
          <w:rPr>
            <w:bCs/>
          </w:rPr>
          <w:delText>.</w:delText>
        </w:r>
      </w:del>
    </w:p>
    <w:p w:rsidR="007123C0" w:rsidRPr="007123C0" w:rsidDel="001D5A6B" w:rsidRDefault="007123C0">
      <w:pPr>
        <w:keepNext w:val="0"/>
        <w:widowControl w:val="0"/>
        <w:numPr>
          <w:ilvl w:val="0"/>
          <w:numId w:val="81"/>
        </w:numPr>
        <w:tabs>
          <w:tab w:val="left" w:pos="-3960"/>
        </w:tabs>
        <w:spacing w:before="120" w:after="120"/>
        <w:rPr>
          <w:del w:id="5333" w:author="Гакова Ирина Алексанлровна" w:date="2019-07-24T17:53:00Z"/>
          <w:bCs/>
        </w:rPr>
        <w:pPrChange w:id="5334"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del w:id="5335" w:author="Гакова Ирина Алексанлровна" w:date="2019-07-24T17:53:00Z">
        <w:r w:rsidRPr="007123C0" w:rsidDel="001D5A6B">
          <w:rPr>
            <w:bCs/>
          </w:rPr>
          <w:delText xml:space="preserve">Выбор земельного участка (лесного участка) для строительства. </w:delText>
        </w:r>
      </w:del>
    </w:p>
    <w:p w:rsidR="007123C0" w:rsidRPr="00DE32EE" w:rsidDel="001D5A6B" w:rsidRDefault="007123C0">
      <w:pPr>
        <w:pStyle w:val="afff6"/>
        <w:keepNext w:val="0"/>
        <w:widowControl w:val="0"/>
        <w:numPr>
          <w:ilvl w:val="0"/>
          <w:numId w:val="81"/>
        </w:numPr>
        <w:tabs>
          <w:tab w:val="left" w:pos="-3960"/>
        </w:tabs>
        <w:spacing w:before="120" w:after="120"/>
        <w:rPr>
          <w:del w:id="5336" w:author="Гакова Ирина Алексанлровна" w:date="2019-07-24T17:53:00Z"/>
          <w:bCs/>
        </w:rPr>
        <w:pPrChange w:id="5337"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338" w:author="Гакова Ирина Алексанлровна" w:date="2019-07-24T17:53:00Z">
        <w:r w:rsidRPr="00DE32EE" w:rsidDel="001D5A6B">
          <w:rPr>
            <w:bCs/>
          </w:rPr>
          <w:delText>Отдельным томом выполнить и оформить в соответствии с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16.02.2008 № 87 разделы проекта:</w:delText>
        </w:r>
      </w:del>
    </w:p>
    <w:p w:rsidR="007123C0" w:rsidRPr="007123C0" w:rsidDel="001D5A6B" w:rsidRDefault="007123C0">
      <w:pPr>
        <w:keepNext w:val="0"/>
        <w:widowControl w:val="0"/>
        <w:numPr>
          <w:ilvl w:val="0"/>
          <w:numId w:val="81"/>
        </w:numPr>
        <w:tabs>
          <w:tab w:val="left" w:pos="1080"/>
        </w:tabs>
        <w:spacing w:before="120" w:after="120"/>
        <w:rPr>
          <w:del w:id="5339" w:author="Гакова Ирина Алексанлровна" w:date="2019-07-24T17:53:00Z"/>
          <w:spacing w:val="-8"/>
        </w:rPr>
        <w:pPrChange w:id="5340"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41" w:author="Гакова Ирина Алексанлровна" w:date="2019-07-24T17:53:00Z">
        <w:r w:rsidRPr="007123C0" w:rsidDel="001D5A6B">
          <w:rPr>
            <w:spacing w:val="-8"/>
          </w:rPr>
          <w:delText>для ПС - «Схему планировочной организации земельного участка»;</w:delText>
        </w:r>
      </w:del>
    </w:p>
    <w:p w:rsidR="007123C0" w:rsidRPr="007123C0" w:rsidDel="001D5A6B" w:rsidRDefault="007123C0">
      <w:pPr>
        <w:keepNext w:val="0"/>
        <w:widowControl w:val="0"/>
        <w:numPr>
          <w:ilvl w:val="0"/>
          <w:numId w:val="81"/>
        </w:numPr>
        <w:tabs>
          <w:tab w:val="left" w:pos="1080"/>
        </w:tabs>
        <w:spacing w:before="120" w:after="120"/>
        <w:rPr>
          <w:del w:id="5342" w:author="Гакова Ирина Алексанлровна" w:date="2019-07-24T17:53:00Z"/>
          <w:spacing w:val="-8"/>
        </w:rPr>
        <w:pPrChange w:id="5343"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44" w:author="Гакова Ирина Алексанлровна" w:date="2019-07-24T17:53:00Z">
        <w:r w:rsidRPr="007123C0" w:rsidDel="001D5A6B">
          <w:rPr>
            <w:bCs/>
          </w:rPr>
          <w:delText>для ЛЭП</w:delText>
        </w:r>
        <w:r w:rsidRPr="007123C0" w:rsidDel="001D5A6B">
          <w:rPr>
            <w:bCs/>
            <w:i/>
          </w:rPr>
          <w:delText xml:space="preserve"> -</w:delText>
        </w:r>
        <w:r w:rsidRPr="007123C0" w:rsidDel="001D5A6B">
          <w:rPr>
            <w:bCs/>
          </w:rPr>
          <w:delText xml:space="preserve"> «Проект полосы отвода»;</w:delText>
        </w:r>
      </w:del>
    </w:p>
    <w:p w:rsidR="007123C0" w:rsidRPr="007123C0" w:rsidDel="001D5A6B" w:rsidRDefault="007123C0">
      <w:pPr>
        <w:keepNext w:val="0"/>
        <w:widowControl w:val="0"/>
        <w:numPr>
          <w:ilvl w:val="0"/>
          <w:numId w:val="81"/>
        </w:numPr>
        <w:tabs>
          <w:tab w:val="left" w:pos="-4680"/>
          <w:tab w:val="left" w:pos="1080"/>
        </w:tabs>
        <w:spacing w:before="120" w:after="120"/>
        <w:rPr>
          <w:del w:id="5345" w:author="Гакова Ирина Алексанлровна" w:date="2019-07-24T17:53:00Z"/>
        </w:rPr>
        <w:pPrChange w:id="5346" w:author="Надыкто Сергей Викторович" w:date="2020-01-21T16:49:00Z">
          <w:pPr>
            <w:keepNext w:val="0"/>
            <w:widowControl w:val="0"/>
            <w:tabs>
              <w:tab w:val="left" w:pos="-4680"/>
              <w:tab w:val="left" w:pos="1080"/>
            </w:tabs>
            <w:spacing w:before="120" w:after="120"/>
          </w:pPr>
        </w:pPrChange>
      </w:pPr>
      <w:del w:id="5347" w:author="Гакова Ирина Алексанлровна" w:date="2019-07-24T17:53:00Z">
        <w:r w:rsidRPr="007123C0" w:rsidDel="001D5A6B">
          <w:delText>Кроме того, для проекта ВЛ 35 кВ и ПС 35</w:delText>
        </w:r>
      </w:del>
      <w:ins w:id="5348" w:author="Бочаров Николай Александрович" w:date="2018-04-09T17:31:00Z">
        <w:del w:id="5349" w:author="Гакова Ирина Алексанлровна" w:date="2019-07-24T17:53:00Z">
          <w:r w:rsidR="00B72E1F" w:rsidDel="001D5A6B">
            <w:delText>/10</w:delText>
          </w:r>
        </w:del>
      </w:ins>
      <w:del w:id="5350" w:author="Гакова Ирина Алексанлровна" w:date="2019-07-24T17:53:00Z">
        <w:r w:rsidRPr="007123C0" w:rsidDel="001D5A6B">
          <w:delText xml:space="preserve"> кВ включить материалы:</w:delText>
        </w:r>
      </w:del>
    </w:p>
    <w:p w:rsidR="007123C0" w:rsidRPr="007123C0" w:rsidDel="001D5A6B" w:rsidRDefault="007123C0">
      <w:pPr>
        <w:keepNext w:val="0"/>
        <w:widowControl w:val="0"/>
        <w:numPr>
          <w:ilvl w:val="0"/>
          <w:numId w:val="81"/>
        </w:numPr>
        <w:tabs>
          <w:tab w:val="left" w:pos="1080"/>
        </w:tabs>
        <w:spacing w:before="120" w:after="120"/>
        <w:rPr>
          <w:del w:id="5351" w:author="Гакова Ирина Алексанлровна" w:date="2019-07-24T17:53:00Z"/>
          <w:spacing w:val="-8"/>
        </w:rPr>
        <w:pPrChange w:id="5352"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53" w:author="Гакова Ирина Алексанлровна" w:date="2019-07-24T17:53:00Z">
        <w:r w:rsidRPr="007123C0" w:rsidDel="001D5A6B">
          <w:rPr>
            <w:spacing w:val="-8"/>
          </w:rPr>
          <w:delText xml:space="preserve">выбора земельного участка (лесного участка) для строительства проектируемого объекта </w:delText>
        </w:r>
        <w:r w:rsidRPr="007123C0" w:rsidDel="001D5A6B">
          <w:rPr>
            <w:bCs/>
          </w:rPr>
          <w:delText>в соответствии с действующим законодательством РФ, включая схему размещения земельного на кадастровом плане территорий, утвержденной в установленном порядке соответствующим органом власти/самоуправления, утвержденным проектом межевания территорий (для строительства, реконструкции линейных объектов федерального, регионального или местного значения), решение органа власти/самоуправления о размещении объекта без предоставления земельных участков и установления сервитута</w:delText>
        </w:r>
        <w:r w:rsidRPr="007123C0" w:rsidDel="001D5A6B">
          <w:rPr>
            <w:spacing w:val="-8"/>
          </w:rPr>
          <w:delText xml:space="preserve">; </w:delText>
        </w:r>
      </w:del>
    </w:p>
    <w:p w:rsidR="007123C0" w:rsidRPr="007123C0" w:rsidDel="001D5A6B" w:rsidRDefault="007123C0">
      <w:pPr>
        <w:keepNext w:val="0"/>
        <w:widowControl w:val="0"/>
        <w:numPr>
          <w:ilvl w:val="0"/>
          <w:numId w:val="81"/>
        </w:numPr>
        <w:tabs>
          <w:tab w:val="left" w:pos="1080"/>
        </w:tabs>
        <w:spacing w:before="120" w:after="120"/>
        <w:rPr>
          <w:del w:id="5354" w:author="Гакова Ирина Алексанлровна" w:date="2019-07-24T17:53:00Z"/>
          <w:spacing w:val="-8"/>
        </w:rPr>
        <w:pPrChange w:id="5355"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56" w:author="Гакова Ирина Алексанлровна" w:date="2019-07-24T17:53:00Z">
        <w:r w:rsidRPr="007123C0" w:rsidDel="001D5A6B">
          <w:delText>кадастровые планы территорий с нанесением на них границ земельного участка ПС (полосы отвода земель - для ЛЭП)</w:delText>
        </w:r>
        <w:r w:rsidRPr="007123C0" w:rsidDel="001D5A6B">
          <w:rPr>
            <w:i/>
          </w:rPr>
          <w:delText>,</w:delText>
        </w:r>
        <w:r w:rsidRPr="007123C0" w:rsidDel="001D5A6B">
          <w:delText xml:space="preserve"> границ охранной и санитарно-защитной зон проектируемого объекта и объектов, в которые попадает земельный участок (полоса отвода);</w:delText>
        </w:r>
      </w:del>
    </w:p>
    <w:p w:rsidR="007123C0" w:rsidRPr="007123C0" w:rsidDel="001D5A6B" w:rsidRDefault="007123C0">
      <w:pPr>
        <w:keepNext w:val="0"/>
        <w:widowControl w:val="0"/>
        <w:numPr>
          <w:ilvl w:val="0"/>
          <w:numId w:val="81"/>
        </w:numPr>
        <w:tabs>
          <w:tab w:val="left" w:pos="1080"/>
        </w:tabs>
        <w:spacing w:before="120" w:after="120"/>
        <w:rPr>
          <w:del w:id="5357" w:author="Гакова Ирина Алексанлровна" w:date="2019-07-24T17:53:00Z"/>
          <w:spacing w:val="-8"/>
        </w:rPr>
        <w:pPrChange w:id="5358"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59" w:author="Гакова Ирина Алексанлровна" w:date="2019-07-24T17:53:00Z">
        <w:r w:rsidRPr="007123C0" w:rsidDel="001D5A6B">
          <w:delText xml:space="preserve">сводную экспликацию земель по землепользователям </w:delText>
        </w:r>
        <w:r w:rsidRPr="007123C0" w:rsidDel="001D5A6B">
          <w:rPr>
            <w:i/>
          </w:rPr>
          <w:delText>(</w:delText>
        </w:r>
        <w:r w:rsidRPr="007123C0" w:rsidDel="001D5A6B">
          <w:delText>для ЛЭП - по пикетам трассы);</w:delText>
        </w:r>
      </w:del>
    </w:p>
    <w:p w:rsidR="007123C0" w:rsidRPr="007123C0" w:rsidDel="001D5A6B" w:rsidRDefault="007123C0">
      <w:pPr>
        <w:keepNext w:val="0"/>
        <w:widowControl w:val="0"/>
        <w:numPr>
          <w:ilvl w:val="0"/>
          <w:numId w:val="81"/>
        </w:numPr>
        <w:tabs>
          <w:tab w:val="left" w:pos="1080"/>
        </w:tabs>
        <w:spacing w:before="120" w:after="120"/>
        <w:rPr>
          <w:del w:id="5360" w:author="Гакова Ирина Алексанлровна" w:date="2019-07-24T17:53:00Z"/>
          <w:spacing w:val="-8"/>
        </w:rPr>
        <w:pPrChange w:id="5361"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62" w:author="Гакова Ирина Алексанлровна" w:date="2019-07-24T17:53:00Z">
        <w:r w:rsidRPr="007123C0" w:rsidDel="001D5A6B">
          <w:delText xml:space="preserve">правоустанавливающие документы на объект капитального строительства и земельный участок </w:delText>
        </w:r>
        <w:r w:rsidRPr="007123C0" w:rsidDel="001D5A6B">
          <w:rPr>
            <w:spacing w:val="-8"/>
          </w:rPr>
          <w:delText>(лесной участок)</w:delText>
        </w:r>
        <w:r w:rsidRPr="007123C0" w:rsidDel="001D5A6B">
          <w:rPr>
            <w:i/>
          </w:rPr>
          <w:delText xml:space="preserve"> </w:delText>
        </w:r>
        <w:r w:rsidRPr="007123C0" w:rsidDel="001D5A6B">
          <w:delText>(в случае  реконструкции);</w:delText>
        </w:r>
      </w:del>
    </w:p>
    <w:p w:rsidR="007123C0" w:rsidRPr="007123C0" w:rsidDel="001D5A6B" w:rsidRDefault="007123C0">
      <w:pPr>
        <w:keepNext w:val="0"/>
        <w:widowControl w:val="0"/>
        <w:numPr>
          <w:ilvl w:val="0"/>
          <w:numId w:val="81"/>
        </w:numPr>
        <w:tabs>
          <w:tab w:val="left" w:pos="1080"/>
        </w:tabs>
        <w:spacing w:before="120" w:after="120"/>
        <w:rPr>
          <w:del w:id="5363" w:author="Гакова Ирина Алексанлровна" w:date="2019-07-24T17:53:00Z"/>
        </w:rPr>
        <w:pPrChange w:id="5364"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65" w:author="Гакова Ирина Алексанлровна" w:date="2019-07-24T17:53:00Z">
        <w:r w:rsidRPr="007123C0" w:rsidDel="001D5A6B">
          <w:delText xml:space="preserve">сведения о земельных участках </w:delText>
        </w:r>
        <w:r w:rsidRPr="007123C0" w:rsidDel="001D5A6B">
          <w:rPr>
            <w:spacing w:val="-8"/>
          </w:rPr>
          <w:delText>(лесных участках)</w:delText>
        </w:r>
        <w:r w:rsidRPr="007123C0" w:rsidDel="001D5A6B">
          <w:delText xml:space="preserve">, изымаемых во временное (на период строительства) и (или) постоянное пользование, обоснование размеров изымаемого земельного участка </w:delText>
        </w:r>
        <w:r w:rsidRPr="007123C0" w:rsidDel="001D5A6B">
          <w:rPr>
            <w:spacing w:val="-8"/>
          </w:rPr>
          <w:delText>(лесного участка)</w:delText>
        </w:r>
        <w:r w:rsidRPr="007123C0" w:rsidDel="001D5A6B">
          <w:delText>, если такие размеры не установлены нормами отвода земель для конкретных видов деятельности, или правилами землепользования и застройки, или проектами планировки, межевания территории, при необходимости изъятия земельного участка;</w:delText>
        </w:r>
      </w:del>
    </w:p>
    <w:p w:rsidR="007123C0" w:rsidRPr="007123C0" w:rsidDel="001D5A6B" w:rsidRDefault="007123C0">
      <w:pPr>
        <w:keepNext w:val="0"/>
        <w:widowControl w:val="0"/>
        <w:numPr>
          <w:ilvl w:val="0"/>
          <w:numId w:val="81"/>
        </w:numPr>
        <w:tabs>
          <w:tab w:val="left" w:pos="1080"/>
        </w:tabs>
        <w:spacing w:before="120" w:after="120"/>
        <w:rPr>
          <w:del w:id="5366" w:author="Гакова Ирина Алексанлровна" w:date="2019-07-24T17:53:00Z"/>
        </w:rPr>
        <w:pPrChange w:id="5367"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68" w:author="Гакова Ирина Алексанлровна" w:date="2019-07-24T17:53:00Z">
        <w:r w:rsidRPr="007123C0" w:rsidDel="001D5A6B">
          <w:delText>сведения о категории земель, на которых располагается (будет располагаться) объект капитального строительства;</w:delText>
        </w:r>
      </w:del>
    </w:p>
    <w:p w:rsidR="007123C0" w:rsidRPr="007123C0" w:rsidDel="001D5A6B" w:rsidRDefault="007123C0">
      <w:pPr>
        <w:keepNext w:val="0"/>
        <w:widowControl w:val="0"/>
        <w:numPr>
          <w:ilvl w:val="0"/>
          <w:numId w:val="81"/>
        </w:numPr>
        <w:tabs>
          <w:tab w:val="left" w:pos="1080"/>
        </w:tabs>
        <w:spacing w:before="120" w:after="120"/>
        <w:rPr>
          <w:del w:id="5369" w:author="Гакова Ирина Алексанлровна" w:date="2019-07-24T17:53:00Z"/>
        </w:rPr>
        <w:pPrChange w:id="5370"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71" w:author="Гакова Ирина Алексанлровна" w:date="2019-07-24T17:53:00Z">
        <w:r w:rsidRPr="007123C0" w:rsidDel="001D5A6B">
          <w:delText>сведения о размере средств, требующихся для возмещения убытков правообладателям земельных участков, в случае их изъятия во временное и (или) постоянное пользование;</w:delText>
        </w:r>
      </w:del>
    </w:p>
    <w:p w:rsidR="007123C0" w:rsidRPr="007123C0" w:rsidDel="001D5A6B" w:rsidRDefault="007123C0">
      <w:pPr>
        <w:keepNext w:val="0"/>
        <w:widowControl w:val="0"/>
        <w:numPr>
          <w:ilvl w:val="0"/>
          <w:numId w:val="81"/>
        </w:numPr>
        <w:tabs>
          <w:tab w:val="left" w:pos="1080"/>
        </w:tabs>
        <w:spacing w:before="120" w:after="120"/>
        <w:rPr>
          <w:del w:id="5372" w:author="Гакова Ирина Алексанлровна" w:date="2019-07-24T17:53:00Z"/>
        </w:rPr>
        <w:pPrChange w:id="5373"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74" w:author="Гакова Ирина Алексанлровна" w:date="2019-07-24T17:53:00Z">
        <w:r w:rsidRPr="007123C0" w:rsidDel="001D5A6B">
          <w:delText>обоснование размеров земельных участков, подлежащих изъятию, в том числе путем выкупа, для размещения объекта капитального строительства;</w:delText>
        </w:r>
      </w:del>
    </w:p>
    <w:p w:rsidR="007123C0" w:rsidRPr="007123C0" w:rsidDel="001D5A6B" w:rsidRDefault="007123C0">
      <w:pPr>
        <w:keepNext w:val="0"/>
        <w:widowControl w:val="0"/>
        <w:numPr>
          <w:ilvl w:val="0"/>
          <w:numId w:val="81"/>
        </w:numPr>
        <w:tabs>
          <w:tab w:val="left" w:pos="1080"/>
        </w:tabs>
        <w:spacing w:before="120" w:after="120"/>
        <w:rPr>
          <w:del w:id="5375" w:author="Гакова Ирина Алексанлровна" w:date="2019-07-24T17:53:00Z"/>
        </w:rPr>
        <w:pPrChange w:id="5376"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77" w:author="Гакова Ирина Алексанлровна" w:date="2019-07-24T17:53:00Z">
        <w:r w:rsidRPr="007123C0" w:rsidDel="001D5A6B">
          <w:delText>сведения о собственниках и правообладателях земельных участках, на которых предполагается размещение объекта капитального строительства;</w:delText>
        </w:r>
      </w:del>
    </w:p>
    <w:p w:rsidR="007123C0" w:rsidRPr="007123C0" w:rsidDel="001D5A6B" w:rsidRDefault="007123C0">
      <w:pPr>
        <w:keepNext w:val="0"/>
        <w:widowControl w:val="0"/>
        <w:numPr>
          <w:ilvl w:val="0"/>
          <w:numId w:val="81"/>
        </w:numPr>
        <w:tabs>
          <w:tab w:val="left" w:pos="1080"/>
        </w:tabs>
        <w:spacing w:before="120" w:after="120"/>
        <w:rPr>
          <w:del w:id="5378" w:author="Гакова Ирина Алексанлровна" w:date="2019-07-24T17:53:00Z"/>
        </w:rPr>
        <w:pPrChange w:id="5379"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80" w:author="Гакова Ирина Алексанлровна" w:date="2019-07-24T17:53:00Z">
        <w:r w:rsidRPr="007123C0" w:rsidDel="001D5A6B">
          <w:delText>сведения о категории, разрешенном использовании и градостроительных регламентах в отношении земельных участков, на которых предполагается размещения объекта капитального строительства;</w:delText>
        </w:r>
      </w:del>
    </w:p>
    <w:p w:rsidR="007123C0" w:rsidRPr="007123C0" w:rsidDel="001D5A6B" w:rsidRDefault="007123C0">
      <w:pPr>
        <w:keepNext w:val="0"/>
        <w:widowControl w:val="0"/>
        <w:numPr>
          <w:ilvl w:val="0"/>
          <w:numId w:val="81"/>
        </w:numPr>
        <w:tabs>
          <w:tab w:val="left" w:pos="1080"/>
        </w:tabs>
        <w:spacing w:before="120" w:after="120"/>
        <w:rPr>
          <w:del w:id="5381" w:author="Гакова Ирина Алексанлровна" w:date="2019-07-24T17:53:00Z"/>
        </w:rPr>
        <w:pPrChange w:id="5382"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83" w:author="Гакова Ирина Алексанлровна" w:date="2019-07-24T17:53:00Z">
        <w:r w:rsidRPr="007123C0" w:rsidDel="001D5A6B">
          <w:delText>кадастровые выписки о земельных участках, подлежащих выкупу или временному занятию при строительстве объекта капитального строительства;</w:delText>
        </w:r>
      </w:del>
    </w:p>
    <w:p w:rsidR="007123C0" w:rsidRPr="007123C0" w:rsidDel="001D5A6B" w:rsidRDefault="007123C0">
      <w:pPr>
        <w:keepNext w:val="0"/>
        <w:widowControl w:val="0"/>
        <w:numPr>
          <w:ilvl w:val="0"/>
          <w:numId w:val="81"/>
        </w:numPr>
        <w:tabs>
          <w:tab w:val="left" w:pos="1080"/>
        </w:tabs>
        <w:spacing w:before="120" w:after="120"/>
        <w:rPr>
          <w:del w:id="5384" w:author="Гакова Ирина Алексанлровна" w:date="2019-07-24T17:53:00Z"/>
        </w:rPr>
        <w:pPrChange w:id="5385"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86" w:author="Гакова Ирина Алексанлровна" w:date="2019-07-24T17:53:00Z">
        <w:r w:rsidRPr="007123C0" w:rsidDel="001D5A6B">
          <w:delText>утвержденные в установленном порядке схемы расположения земельных участков на кадастровых картах или планах соответствующих территорий;</w:delText>
        </w:r>
      </w:del>
    </w:p>
    <w:p w:rsidR="007123C0" w:rsidRPr="007123C0" w:rsidDel="001D5A6B" w:rsidRDefault="007123C0">
      <w:pPr>
        <w:keepNext w:val="0"/>
        <w:widowControl w:val="0"/>
        <w:numPr>
          <w:ilvl w:val="0"/>
          <w:numId w:val="81"/>
        </w:numPr>
        <w:tabs>
          <w:tab w:val="left" w:pos="1080"/>
        </w:tabs>
        <w:spacing w:before="120" w:after="120"/>
        <w:rPr>
          <w:del w:id="5387" w:author="Гакова Ирина Алексанлровна" w:date="2019-07-24T17:53:00Z"/>
        </w:rPr>
        <w:pPrChange w:id="5388"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89" w:author="Гакова Ирина Алексанлровна" w:date="2019-07-24T17:53:00Z">
        <w:r w:rsidRPr="007123C0" w:rsidDel="001D5A6B">
          <w:delText>документы и материалы, необходимые для перевода земельного  участка  из  одной  категории   в  другую  в  соответствии  с Федеральным законом от 21 декабря 2004 г. № 172-ФЗ «О переводе земель или земельных участков из одной категории в другую»;</w:delText>
        </w:r>
      </w:del>
    </w:p>
    <w:p w:rsidR="007123C0" w:rsidRPr="007123C0" w:rsidDel="001D5A6B" w:rsidRDefault="007123C0">
      <w:pPr>
        <w:keepNext w:val="0"/>
        <w:widowControl w:val="0"/>
        <w:numPr>
          <w:ilvl w:val="0"/>
          <w:numId w:val="81"/>
        </w:numPr>
        <w:tabs>
          <w:tab w:val="left" w:pos="1080"/>
        </w:tabs>
        <w:spacing w:before="120" w:after="120"/>
        <w:rPr>
          <w:del w:id="5390" w:author="Гакова Ирина Алексанлровна" w:date="2019-07-24T17:53:00Z"/>
        </w:rPr>
        <w:pPrChange w:id="5391" w:author="Надыкто Сергей Викторович" w:date="2020-01-21T16:49:00Z">
          <w:pPr>
            <w:keepNext w:val="0"/>
            <w:widowControl w:val="0"/>
            <w:numPr>
              <w:numId w:val="22"/>
            </w:numPr>
            <w:tabs>
              <w:tab w:val="num" w:pos="-4680"/>
              <w:tab w:val="left" w:pos="1080"/>
              <w:tab w:val="num" w:pos="2148"/>
            </w:tabs>
            <w:spacing w:before="120" w:after="120"/>
            <w:ind w:left="2148" w:hanging="360"/>
          </w:pPr>
        </w:pPrChange>
      </w:pPr>
      <w:del w:id="5392" w:author="Гакова Ирина Алексанлровна" w:date="2019-07-24T17:53:00Z">
        <w:r w:rsidRPr="007123C0" w:rsidDel="001D5A6B">
          <w:delText>градостроительный план земельного участка, проект межевания территории, план лесного участка.</w:delText>
        </w:r>
      </w:del>
    </w:p>
    <w:p w:rsidR="007123C0" w:rsidRPr="006B29A6" w:rsidDel="001D5A6B" w:rsidRDefault="007123C0">
      <w:pPr>
        <w:pStyle w:val="afff6"/>
        <w:numPr>
          <w:ilvl w:val="1"/>
          <w:numId w:val="81"/>
        </w:numPr>
        <w:rPr>
          <w:del w:id="5393" w:author="Гакова Ирина Алексанлровна" w:date="2019-07-24T17:53:00Z"/>
          <w:bCs/>
        </w:rPr>
        <w:pPrChange w:id="5394" w:author="Надыкто Сергей Викторович" w:date="2020-01-21T16:49:00Z">
          <w:pPr>
            <w:keepNext w:val="0"/>
            <w:widowControl w:val="0"/>
            <w:numPr>
              <w:ilvl w:val="3"/>
              <w:numId w:val="55"/>
            </w:numPr>
            <w:tabs>
              <w:tab w:val="left" w:pos="-3960"/>
              <w:tab w:val="num" w:pos="2160"/>
            </w:tabs>
            <w:spacing w:before="120" w:after="120"/>
            <w:ind w:firstLine="0"/>
          </w:pPr>
        </w:pPrChange>
      </w:pPr>
      <w:del w:id="5395" w:author="Гакова Ирина Алексанлровна" w:date="2019-07-24T17:53:00Z">
        <w:r w:rsidRPr="009A16F0" w:rsidDel="001D5A6B">
          <w:rPr>
            <w:bCs/>
          </w:rPr>
          <w:delText>При размещении объекта на землях сельскохозяйственного назначе</w:delText>
        </w:r>
        <w:r w:rsidRPr="006B29A6" w:rsidDel="001D5A6B">
          <w:rPr>
            <w:bCs/>
          </w:rPr>
          <w:delText>ния или землях лесного фонда, выполнить и оформить отдельным томом «Проект рекультивации земель».</w:delText>
        </w:r>
      </w:del>
    </w:p>
    <w:p w:rsidR="007123C0" w:rsidRPr="007123C0" w:rsidRDefault="007123C0">
      <w:pPr>
        <w:pStyle w:val="afff6"/>
        <w:numPr>
          <w:ilvl w:val="1"/>
          <w:numId w:val="81"/>
        </w:numPr>
        <w:pPrChange w:id="5396"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r w:rsidRPr="007123C0">
        <w:t>Представить оценку воздействия ЛЭП и ПС на окружающую среду (ОВОС). Раздел «Перечень мероприятий по охране окружающей среды» оформить отдельным томом.</w:t>
      </w:r>
    </w:p>
    <w:p w:rsidR="007123C0" w:rsidRPr="002C61FF" w:rsidRDefault="007123C0">
      <w:pPr>
        <w:pStyle w:val="afff6"/>
        <w:keepNext w:val="0"/>
        <w:widowControl w:val="0"/>
        <w:numPr>
          <w:ilvl w:val="1"/>
          <w:numId w:val="81"/>
        </w:numPr>
        <w:tabs>
          <w:tab w:val="left" w:pos="-3960"/>
        </w:tabs>
        <w:spacing w:before="120" w:after="120"/>
        <w:rPr>
          <w:bCs/>
        </w:rPr>
        <w:pPrChange w:id="5397" w:author="Надыкто Сергей Викторович" w:date="2020-01-21T16:49:00Z">
          <w:pPr>
            <w:keepNext w:val="0"/>
            <w:widowControl w:val="0"/>
            <w:numPr>
              <w:ilvl w:val="2"/>
              <w:numId w:val="55"/>
            </w:numPr>
            <w:tabs>
              <w:tab w:val="left" w:pos="-3960"/>
              <w:tab w:val="num" w:pos="1440"/>
            </w:tabs>
            <w:spacing w:before="120" w:after="120"/>
            <w:ind w:left="1224" w:firstLine="720"/>
          </w:pPr>
        </w:pPrChange>
      </w:pPr>
      <w:r w:rsidRPr="009A16F0">
        <w:rPr>
          <w:bCs/>
        </w:rPr>
        <w:t xml:space="preserve">Раздел </w:t>
      </w:r>
      <w:r w:rsidRPr="006B29A6">
        <w:rPr>
          <w:bCs/>
        </w:rPr>
        <w:t>«Мероприятия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w:t>
      </w:r>
      <w:r w:rsidRPr="00F92BDE">
        <w:rPr>
          <w:bCs/>
        </w:rPr>
        <w:t>ыми законами, правилами пожарной безопасности РФ и отраслевыми правилами пожарной безопасности д</w:t>
      </w:r>
      <w:r w:rsidRPr="004039AF">
        <w:rPr>
          <w:bCs/>
        </w:rPr>
        <w:t>ля энергетических объектов.</w:t>
      </w:r>
    </w:p>
    <w:p w:rsidR="007123C0" w:rsidRPr="001D5A6B" w:rsidRDefault="007123C0">
      <w:pPr>
        <w:pStyle w:val="afff6"/>
        <w:keepNext w:val="0"/>
        <w:widowControl w:val="0"/>
        <w:numPr>
          <w:ilvl w:val="1"/>
          <w:numId w:val="76"/>
        </w:numPr>
        <w:tabs>
          <w:tab w:val="left" w:pos="-3960"/>
        </w:tabs>
        <w:spacing w:before="120" w:after="120"/>
        <w:ind w:left="567" w:hanging="567"/>
        <w:rPr>
          <w:bCs/>
          <w:rPrChange w:id="5398" w:author="Гакова Ирина Алексанлровна" w:date="2019-07-24T17:55:00Z">
            <w:rPr/>
          </w:rPrChange>
        </w:rPr>
        <w:pPrChange w:id="5399" w:author="Гакова Ирина Алексанлровна" w:date="2019-07-24T17:56:00Z">
          <w:pPr>
            <w:keepNext w:val="0"/>
            <w:widowControl w:val="0"/>
            <w:numPr>
              <w:ilvl w:val="2"/>
              <w:numId w:val="55"/>
            </w:numPr>
            <w:tabs>
              <w:tab w:val="left" w:pos="-3960"/>
              <w:tab w:val="num" w:pos="1440"/>
            </w:tabs>
            <w:spacing w:before="120" w:after="120"/>
            <w:ind w:left="1224" w:firstLine="720"/>
          </w:pPr>
        </w:pPrChange>
      </w:pPr>
      <w:r w:rsidRPr="002C61FF">
        <w:rPr>
          <w:bCs/>
        </w:rPr>
        <w:t xml:space="preserve">Проект организации строительства в соответствии с приложением </w:t>
      </w:r>
      <w:del w:id="5400" w:author="Бурцев Алексей Федорович" w:date="2018-04-10T09:28:00Z">
        <w:r w:rsidRPr="003569E8" w:rsidDel="002D2340">
          <w:rPr>
            <w:bCs/>
          </w:rPr>
          <w:delText>3</w:delText>
        </w:r>
      </w:del>
      <w:ins w:id="5401" w:author="Бурцев Алексей Федорович" w:date="2018-04-10T09:28:00Z">
        <w:r w:rsidR="002D2340" w:rsidRPr="001D5A6B">
          <w:rPr>
            <w:bCs/>
            <w:rPrChange w:id="5402" w:author="Гакова Ирина Алексанлровна" w:date="2019-07-24T17:55:00Z">
              <w:rPr/>
            </w:rPrChange>
          </w:rPr>
          <w:t>4</w:t>
        </w:r>
      </w:ins>
      <w:r w:rsidRPr="001D5A6B">
        <w:rPr>
          <w:bCs/>
          <w:rPrChange w:id="5403" w:author="Гакова Ирина Алексанлровна" w:date="2019-07-24T17:55:00Z">
            <w:rPr/>
          </w:rPrChange>
        </w:rPr>
        <w:t xml:space="preserve"> к настоящему Заданию на проектирование, с определением сроков выполнения СМР, включая предложения по выделению очередей и пусковых комплексов, с технологическими решениями и схемами </w:t>
      </w:r>
      <w:proofErr w:type="spellStart"/>
      <w:r w:rsidRPr="001D5A6B">
        <w:rPr>
          <w:bCs/>
          <w:rPrChange w:id="5404" w:author="Гакова Ирина Алексанлровна" w:date="2019-07-24T17:55:00Z">
            <w:rPr/>
          </w:rPrChange>
        </w:rPr>
        <w:t>перезавода</w:t>
      </w:r>
      <w:proofErr w:type="spellEnd"/>
      <w:r w:rsidRPr="001D5A6B">
        <w:rPr>
          <w:bCs/>
          <w:rPrChange w:id="5405" w:author="Гакова Ирина Алексанлровна" w:date="2019-07-24T17:55:00Z">
            <w:rPr/>
          </w:rPrChange>
        </w:rPr>
        <w:t xml:space="preserve"> ЛЭП в новые ячейки, график поставки и схему транспортировки оборудования и т.д.</w:t>
      </w:r>
    </w:p>
    <w:p w:rsidR="007123C0" w:rsidRPr="00EE7B68" w:rsidDel="001D5A6B" w:rsidRDefault="007123C0">
      <w:pPr>
        <w:pStyle w:val="afff6"/>
        <w:numPr>
          <w:ilvl w:val="1"/>
          <w:numId w:val="76"/>
        </w:numPr>
        <w:rPr>
          <w:del w:id="5406" w:author="Гакова Ирина Алексанлровна" w:date="2019-07-24T17:56:00Z"/>
          <w:bCs/>
          <w:rPrChange w:id="5407" w:author="Гакова Ирина Алексанлровна" w:date="2019-07-24T17:56:00Z">
            <w:rPr>
              <w:del w:id="5408" w:author="Гакова Ирина Алексанлровна" w:date="2019-07-24T17:56:00Z"/>
            </w:rPr>
          </w:rPrChange>
        </w:rPr>
        <w:pPrChange w:id="5409" w:author="Гакова Ирина Алексанлровна" w:date="2019-07-24T17:56:00Z">
          <w:pPr>
            <w:keepNext w:val="0"/>
            <w:widowControl w:val="0"/>
            <w:numPr>
              <w:ilvl w:val="2"/>
              <w:numId w:val="55"/>
            </w:numPr>
            <w:tabs>
              <w:tab w:val="left" w:pos="-3960"/>
              <w:tab w:val="num" w:pos="1440"/>
            </w:tabs>
            <w:spacing w:before="120" w:after="120"/>
            <w:ind w:left="1224" w:firstLine="720"/>
          </w:pPr>
        </w:pPrChange>
      </w:pPr>
      <w:del w:id="5410" w:author="Гакова Ирина Алексанлровна" w:date="2019-07-24T17:56:00Z">
        <w:r w:rsidRPr="00EE7B68" w:rsidDel="001D5A6B">
          <w:rPr>
            <w:bCs/>
            <w:rPrChange w:id="5411" w:author="Гакова Ирина Алексанлровна" w:date="2019-07-24T17:56:00Z">
              <w:rPr/>
            </w:rPrChange>
          </w:rPr>
          <w:delText>Охранные мероприятия для подстанции в соответствии с требованиями Приложения 1</w:delText>
        </w:r>
      </w:del>
      <w:ins w:id="5412" w:author="Бурцев Алексей Федорович" w:date="2018-04-10T09:28:00Z">
        <w:del w:id="5413" w:author="Гакова Ирина Алексанлровна" w:date="2019-07-24T17:56:00Z">
          <w:r w:rsidR="002D2340" w:rsidRPr="00EE7B68" w:rsidDel="001D5A6B">
            <w:rPr>
              <w:bCs/>
              <w:rPrChange w:id="5414" w:author="Гакова Ирина Алексанлровна" w:date="2019-07-24T17:56:00Z">
                <w:rPr/>
              </w:rPrChange>
            </w:rPr>
            <w:delText>2</w:delText>
          </w:r>
        </w:del>
      </w:ins>
      <w:del w:id="5415" w:author="Гакова Ирина Алексанлровна" w:date="2019-07-24T17:56:00Z">
        <w:r w:rsidRPr="00EE7B68" w:rsidDel="001D5A6B">
          <w:rPr>
            <w:bCs/>
            <w:rPrChange w:id="5416" w:author="Гакова Ирина Алексанлровна" w:date="2019-07-24T17:56:00Z">
              <w:rPr/>
            </w:rPrChange>
          </w:rPr>
          <w:delText xml:space="preserve"> к настоящему Заданию на проектирование.</w:delText>
        </w:r>
      </w:del>
    </w:p>
    <w:p w:rsidR="007123C0" w:rsidRPr="007123C0" w:rsidDel="00EE7B68" w:rsidRDefault="007123C0">
      <w:pPr>
        <w:pStyle w:val="afff6"/>
        <w:numPr>
          <w:ilvl w:val="1"/>
          <w:numId w:val="76"/>
        </w:numPr>
        <w:rPr>
          <w:del w:id="5417" w:author="Гакова Ирина Алексанлровна" w:date="2019-07-24T17:56:00Z"/>
        </w:rPr>
        <w:pPrChange w:id="5418" w:author="Гакова Ирина Алексанлровна" w:date="2019-07-24T17:56:00Z">
          <w:pPr>
            <w:keepNext w:val="0"/>
            <w:widowControl w:val="0"/>
            <w:numPr>
              <w:ilvl w:val="2"/>
              <w:numId w:val="55"/>
            </w:numPr>
            <w:tabs>
              <w:tab w:val="left" w:pos="-3960"/>
              <w:tab w:val="num" w:pos="1440"/>
            </w:tabs>
            <w:spacing w:before="120" w:after="120"/>
            <w:ind w:left="1224" w:firstLine="720"/>
          </w:pPr>
        </w:pPrChange>
      </w:pPr>
      <w:del w:id="5419" w:author="Гакова Ирина Алексанлровна" w:date="2019-07-24T17:56:00Z">
        <w:r w:rsidRPr="007123C0" w:rsidDel="00EE7B68">
          <w:delText>Выполнить раздел «Организация эксплуатации» с определением объема аварийного резерва и ЗиП и места их размещения.</w:delText>
        </w:r>
      </w:del>
    </w:p>
    <w:p w:rsidR="007123C0" w:rsidRPr="007123C0" w:rsidDel="00EE7B68" w:rsidRDefault="007123C0">
      <w:pPr>
        <w:pStyle w:val="afff6"/>
        <w:numPr>
          <w:ilvl w:val="1"/>
          <w:numId w:val="76"/>
        </w:numPr>
        <w:rPr>
          <w:del w:id="5420" w:author="Гакова Ирина Алексанлровна" w:date="2019-07-24T17:56:00Z"/>
        </w:rPr>
        <w:pPrChange w:id="5421" w:author="Гакова Ирина Алексанлровна" w:date="2019-07-24T17:56:00Z">
          <w:pPr>
            <w:keepNext w:val="0"/>
            <w:widowControl w:val="0"/>
            <w:numPr>
              <w:ilvl w:val="2"/>
              <w:numId w:val="55"/>
            </w:numPr>
            <w:tabs>
              <w:tab w:val="left" w:pos="-3960"/>
              <w:tab w:val="num" w:pos="1440"/>
            </w:tabs>
            <w:spacing w:before="120" w:after="120"/>
            <w:ind w:left="1224" w:firstLine="720"/>
          </w:pPr>
        </w:pPrChange>
      </w:pPr>
      <w:del w:id="5422" w:author="Гакова Ирина Алексанлровна" w:date="2019-07-24T17:56:00Z">
        <w:r w:rsidRPr="007123C0" w:rsidDel="00EE7B68">
          <w:delText>Выполнить раздел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delText>
        </w:r>
      </w:del>
    </w:p>
    <w:p w:rsidR="007123C0" w:rsidRPr="007123C0" w:rsidRDefault="007123C0">
      <w:pPr>
        <w:pStyle w:val="afff6"/>
        <w:numPr>
          <w:ilvl w:val="1"/>
          <w:numId w:val="76"/>
        </w:numPr>
        <w:pPrChange w:id="5423" w:author="Гакова Ирина Алексанлровна" w:date="2019-07-24T17:56:00Z">
          <w:pPr>
            <w:keepNext w:val="0"/>
            <w:widowControl w:val="0"/>
            <w:numPr>
              <w:ilvl w:val="2"/>
              <w:numId w:val="55"/>
            </w:numPr>
            <w:tabs>
              <w:tab w:val="left" w:pos="-3960"/>
              <w:tab w:val="num" w:pos="1440"/>
            </w:tabs>
            <w:spacing w:before="120" w:after="120"/>
            <w:ind w:left="1224" w:firstLine="720"/>
          </w:pPr>
        </w:pPrChange>
      </w:pPr>
      <w:r w:rsidRPr="007123C0">
        <w:t>Сметную документацию выполнить в соответствии с требованиями постановления Правительства РФ от 16.02.2008 №87 .</w:t>
      </w:r>
    </w:p>
    <w:p w:rsidR="007123C0" w:rsidRPr="007123C0" w:rsidRDefault="007123C0" w:rsidP="007123C0">
      <w:pPr>
        <w:keepNext w:val="0"/>
        <w:widowControl w:val="0"/>
        <w:tabs>
          <w:tab w:val="left" w:pos="-4860"/>
          <w:tab w:val="left" w:pos="1560"/>
        </w:tabs>
        <w:spacing w:before="120" w:after="120"/>
      </w:pPr>
      <w:r w:rsidRPr="007123C0">
        <w:t xml:space="preserve">Сметную документацию выполнить в формате MS </w:t>
      </w:r>
      <w:proofErr w:type="spellStart"/>
      <w:r w:rsidRPr="007123C0">
        <w:t>Excel</w:t>
      </w:r>
      <w:proofErr w:type="spellEnd"/>
      <w:r w:rsidRPr="007123C0">
        <w:t xml:space="preserve"> и в программном комплексе системы «Гранд-Смета». </w:t>
      </w:r>
    </w:p>
    <w:p w:rsidR="007123C0" w:rsidRPr="007123C0" w:rsidRDefault="007123C0" w:rsidP="007123C0">
      <w:pPr>
        <w:keepNext w:val="0"/>
        <w:widowControl w:val="0"/>
        <w:tabs>
          <w:tab w:val="left" w:pos="-4860"/>
          <w:tab w:val="left" w:pos="1560"/>
        </w:tabs>
        <w:spacing w:before="120" w:after="120"/>
      </w:pPr>
      <w:r w:rsidRPr="007123C0">
        <w:lastRenderedPageBreak/>
        <w:t xml:space="preserve">При составлении сметной документации в базисном уровне цен использовать </w:t>
      </w:r>
      <w:del w:id="5424" w:author="Гакова Ирина Алексанлровна" w:date="2019-07-24T17:57:00Z">
        <w:r w:rsidRPr="007123C0" w:rsidDel="00EE7B68">
          <w:delText xml:space="preserve">территориальные </w:delText>
        </w:r>
      </w:del>
      <w:ins w:id="5425" w:author="Гакова Ирина Алексанлровна" w:date="2019-07-24T17:57:00Z">
        <w:r w:rsidR="00EE7B68">
          <w:t>федер</w:t>
        </w:r>
        <w:r w:rsidR="00EE7B68" w:rsidRPr="007123C0">
          <w:t xml:space="preserve">альные </w:t>
        </w:r>
      </w:ins>
      <w:r w:rsidRPr="007123C0">
        <w:t>единичные расценки регионов (</w:t>
      </w:r>
      <w:del w:id="5426" w:author="Гакова Ирина Алексанлровна" w:date="2019-07-24T17:57:00Z">
        <w:r w:rsidRPr="007123C0" w:rsidDel="00EE7B68">
          <w:delText>ТЕР, ТЕРм, ТЕРп</w:delText>
        </w:r>
      </w:del>
      <w:ins w:id="5427" w:author="Гакова Ирина Алексанлровна" w:date="2019-07-24T17:57:00Z">
        <w:r w:rsidR="00EE7B68">
          <w:t>ФЕР</w:t>
        </w:r>
      </w:ins>
      <w:r w:rsidRPr="007123C0">
        <w:t>),  включенные в федеральный реестр сметных нормативов.</w:t>
      </w:r>
    </w:p>
    <w:p w:rsidR="007123C0" w:rsidRPr="007123C0" w:rsidRDefault="007123C0" w:rsidP="007123C0">
      <w:pPr>
        <w:keepNext w:val="0"/>
        <w:widowControl w:val="0"/>
        <w:tabs>
          <w:tab w:val="left" w:pos="-4860"/>
          <w:tab w:val="left" w:pos="1560"/>
        </w:tabs>
        <w:spacing w:before="120" w:after="120"/>
      </w:pPr>
      <w:proofErr w:type="gramStart"/>
      <w:r w:rsidRPr="007123C0">
        <w:t>Сметную стоимость строительства приводить в двух уровнях цен: в базисном по состоянию на 01.01.200</w:t>
      </w:r>
      <w:ins w:id="5428" w:author="Гакова Ирина Алексанлровна" w:date="2019-07-24T17:57:00Z">
        <w:r w:rsidR="00EE7B68">
          <w:t>0г.</w:t>
        </w:r>
      </w:ins>
      <w:ins w:id="5429" w:author="Гакова Ирина Алексанлровна" w:date="2019-07-24T17:58:00Z">
        <w:r w:rsidR="00EE7B68">
          <w:t xml:space="preserve"> </w:t>
        </w:r>
      </w:ins>
      <w:del w:id="5430" w:author="Гакова Ирина Алексанлровна" w:date="2019-07-24T17:57:00Z">
        <w:r w:rsidRPr="007123C0" w:rsidDel="00EE7B68">
          <w:delText>0</w:delText>
        </w:r>
      </w:del>
      <w:r w:rsidRPr="007123C0">
        <w:t xml:space="preserve"> и текущем, сложившемся ко времени составления смет.</w:t>
      </w:r>
      <w:proofErr w:type="gramEnd"/>
    </w:p>
    <w:p w:rsidR="007123C0" w:rsidRPr="007123C0" w:rsidRDefault="007123C0" w:rsidP="007123C0">
      <w:pPr>
        <w:keepNext w:val="0"/>
        <w:widowControl w:val="0"/>
        <w:tabs>
          <w:tab w:val="left" w:pos="-4860"/>
          <w:tab w:val="left" w:pos="1560"/>
        </w:tabs>
        <w:spacing w:before="120" w:after="120"/>
      </w:pPr>
      <w:r w:rsidRPr="007123C0">
        <w:t>Пересчет сметной документации в текущие цены выполнить индексами, разработанными и утвержденными Региональными центрами ценообразования.</w:t>
      </w:r>
    </w:p>
    <w:p w:rsidR="007123C0" w:rsidRPr="007123C0" w:rsidRDefault="007123C0" w:rsidP="007123C0">
      <w:pPr>
        <w:keepNext w:val="0"/>
        <w:widowControl w:val="0"/>
        <w:tabs>
          <w:tab w:val="left" w:pos="-4860"/>
          <w:tab w:val="left" w:pos="1560"/>
        </w:tabs>
        <w:spacing w:before="120" w:after="120"/>
      </w:pPr>
      <w:r w:rsidRPr="007123C0">
        <w:t>Включить в расчет сметной стоимости  затраты на строительство временных зданий и сооружений в соответствии с нормативами ГСН 81-05-01-2001.</w:t>
      </w:r>
    </w:p>
    <w:p w:rsidR="007123C0" w:rsidRPr="007123C0" w:rsidRDefault="007123C0" w:rsidP="007123C0">
      <w:pPr>
        <w:keepNext w:val="0"/>
        <w:widowControl w:val="0"/>
        <w:tabs>
          <w:tab w:val="left" w:pos="-4860"/>
          <w:tab w:val="left" w:pos="1560"/>
        </w:tabs>
        <w:spacing w:before="120" w:after="120"/>
      </w:pPr>
      <w:r w:rsidRPr="007123C0">
        <w:t xml:space="preserve">Учесть при выполнении сметных расчетов условия производства работ и усложняющие факторы: </w:t>
      </w:r>
      <w:r w:rsidRPr="007123C0">
        <w:rPr>
          <w:i/>
        </w:rPr>
        <w:t>производство работ в стесненных условиях, вблизи объектов, находящихся под высоким напряжением, в том числе в охранной зоне действующей воздушной линии</w:t>
      </w:r>
      <w:proofErr w:type="gramStart"/>
      <w:r w:rsidRPr="007123C0">
        <w:rPr>
          <w:i/>
        </w:rPr>
        <w:t>.</w:t>
      </w:r>
      <w:r w:rsidRPr="007123C0">
        <w:t>.</w:t>
      </w:r>
      <w:proofErr w:type="gramEnd"/>
    </w:p>
    <w:p w:rsidR="007123C0" w:rsidRPr="007123C0" w:rsidRDefault="007123C0" w:rsidP="007123C0">
      <w:pPr>
        <w:keepNext w:val="0"/>
        <w:widowControl w:val="0"/>
        <w:tabs>
          <w:tab w:val="left" w:pos="-4860"/>
          <w:tab w:val="left" w:pos="1560"/>
        </w:tabs>
        <w:spacing w:before="120" w:after="120"/>
      </w:pPr>
      <w:r w:rsidRPr="007123C0">
        <w:t>В главу 9 «Прочие затраты и расходы» Сводного сметного расчета включить:</w:t>
      </w:r>
    </w:p>
    <w:p w:rsidR="007123C0" w:rsidRPr="007123C0" w:rsidRDefault="007123C0" w:rsidP="007123C0">
      <w:pPr>
        <w:keepNext w:val="0"/>
        <w:widowControl w:val="0"/>
        <w:tabs>
          <w:tab w:val="left" w:pos="-4860"/>
          <w:tab w:val="left" w:pos="1560"/>
        </w:tabs>
        <w:spacing w:before="120" w:after="120"/>
      </w:pPr>
      <w:proofErr w:type="gramStart"/>
      <w:r w:rsidRPr="007123C0">
        <w:t>- дополнительные затраты на производство работ в зимние время в соответствии с нормативами ГСН81-05-02-2007;</w:t>
      </w:r>
      <w:proofErr w:type="gramEnd"/>
    </w:p>
    <w:p w:rsidR="007123C0" w:rsidRPr="007123C0" w:rsidRDefault="007123C0" w:rsidP="007123C0">
      <w:pPr>
        <w:keepNext w:val="0"/>
        <w:widowControl w:val="0"/>
        <w:tabs>
          <w:tab w:val="left" w:pos="-4860"/>
          <w:tab w:val="left" w:pos="1560"/>
        </w:tabs>
        <w:spacing w:before="120" w:after="120"/>
      </w:pPr>
      <w:r w:rsidRPr="007123C0">
        <w:t>- прочие:</w:t>
      </w:r>
      <w:r w:rsidRPr="007123C0">
        <w:rPr>
          <w:i/>
        </w:rPr>
        <w:t xml:space="preserve"> командировочные расходы, пуско-наладочные работы</w:t>
      </w:r>
    </w:p>
    <w:p w:rsidR="007123C0" w:rsidRPr="007123C0" w:rsidRDefault="007123C0" w:rsidP="007123C0">
      <w:pPr>
        <w:keepNext w:val="0"/>
        <w:widowControl w:val="0"/>
        <w:tabs>
          <w:tab w:val="left" w:pos="-4860"/>
          <w:tab w:val="left" w:pos="1560"/>
        </w:tabs>
        <w:spacing w:before="120" w:after="120"/>
      </w:pPr>
      <w:r w:rsidRPr="007123C0">
        <w:t xml:space="preserve">В главу 10 Сводного сметного расчета  включить затраты на содержание службы заказчика-застройщика в размере  11,6%  </w:t>
      </w:r>
      <w:r w:rsidRPr="007123C0">
        <w:rPr>
          <w:i/>
        </w:rPr>
        <w:t>(уточняется у Заказчика с учетом фактических значений на момент формирования расчета)</w:t>
      </w:r>
      <w:r w:rsidRPr="007123C0">
        <w:t xml:space="preserve"> от итога глав 1-9 Сводного сметного расчета;</w:t>
      </w:r>
    </w:p>
    <w:p w:rsidR="007123C0" w:rsidRPr="007123C0" w:rsidRDefault="007123C0" w:rsidP="007123C0">
      <w:pPr>
        <w:keepNext w:val="0"/>
        <w:widowControl w:val="0"/>
        <w:tabs>
          <w:tab w:val="left" w:pos="-4860"/>
          <w:tab w:val="left" w:pos="1560"/>
        </w:tabs>
        <w:spacing w:before="120" w:after="120"/>
      </w:pPr>
      <w:r w:rsidRPr="007123C0">
        <w:t>Включить  в Сводный сметный расчет резерв средств на непредвиденные работы и затраты в размере 3%.</w:t>
      </w:r>
    </w:p>
    <w:p w:rsidR="007123C0" w:rsidRPr="007123C0" w:rsidRDefault="007123C0" w:rsidP="007123C0">
      <w:pPr>
        <w:keepNext w:val="0"/>
        <w:widowControl w:val="0"/>
        <w:tabs>
          <w:tab w:val="left" w:pos="-4860"/>
          <w:tab w:val="left" w:pos="1560"/>
        </w:tabs>
        <w:spacing w:before="120" w:after="120"/>
      </w:pPr>
      <w:r w:rsidRPr="007123C0">
        <w:t xml:space="preserve">В сметной документации учесть: </w:t>
      </w:r>
    </w:p>
    <w:p w:rsidR="007123C0" w:rsidRPr="007123C0" w:rsidDel="00EE7B68" w:rsidRDefault="007123C0" w:rsidP="007123C0">
      <w:pPr>
        <w:keepNext w:val="0"/>
        <w:widowControl w:val="0"/>
        <w:tabs>
          <w:tab w:val="left" w:pos="-4860"/>
          <w:tab w:val="left" w:pos="1560"/>
        </w:tabs>
        <w:spacing w:before="120" w:after="120"/>
        <w:rPr>
          <w:del w:id="5431" w:author="Гакова Ирина Алексанлровна" w:date="2019-07-24T17:59:00Z"/>
        </w:rPr>
      </w:pPr>
      <w:del w:id="5432" w:author="Гакова Ирина Алексанлровна" w:date="2019-07-24T17:59:00Z">
        <w:r w:rsidRPr="007123C0" w:rsidDel="00EE7B68">
          <w:delText>- затраты на покрытие убытков собственников земельных участков, землепользователей, землевладельцев, арендаторов земельных участков, связанных с изъятием путем выкупа или временным занятием указанных земельных участков для целей строительства (реконструкции) объекта капитального строительства;</w:delText>
        </w:r>
      </w:del>
    </w:p>
    <w:p w:rsidR="007123C0" w:rsidRPr="007123C0" w:rsidRDefault="007123C0" w:rsidP="007123C0">
      <w:pPr>
        <w:keepNext w:val="0"/>
        <w:widowControl w:val="0"/>
        <w:tabs>
          <w:tab w:val="left" w:pos="-4860"/>
          <w:tab w:val="left" w:pos="1560"/>
        </w:tabs>
        <w:spacing w:before="120" w:after="120"/>
      </w:pPr>
      <w:r w:rsidRPr="007123C0">
        <w:t>- затраты на арендную плату за временный отвод земель на период строительства;</w:t>
      </w:r>
    </w:p>
    <w:p w:rsidR="007123C0" w:rsidRPr="007123C0" w:rsidRDefault="007123C0" w:rsidP="007123C0">
      <w:pPr>
        <w:keepNext w:val="0"/>
        <w:widowControl w:val="0"/>
        <w:tabs>
          <w:tab w:val="left" w:pos="-4860"/>
          <w:tab w:val="left" w:pos="1560"/>
        </w:tabs>
        <w:spacing w:before="120" w:after="120"/>
      </w:pPr>
      <w:r w:rsidRPr="007123C0">
        <w:t>- затраты на проведение кадастровых работ и подготовку документов и материалов, необходимых для проведения постановки на государственный кадастровый учет земельных участков в соответствии с правилами, предусмотренными Земельным кодексом Российской Федерации и Федеральным законом от 24.07.2007 г. № 221-ФЗ «О государственном кадастре недвижимости»;</w:t>
      </w:r>
    </w:p>
    <w:p w:rsidR="007123C0" w:rsidRPr="007123C0" w:rsidRDefault="007123C0" w:rsidP="007123C0">
      <w:pPr>
        <w:keepNext w:val="0"/>
        <w:widowControl w:val="0"/>
        <w:numPr>
          <w:ilvl w:val="1"/>
          <w:numId w:val="37"/>
        </w:numPr>
        <w:tabs>
          <w:tab w:val="left" w:pos="-4860"/>
          <w:tab w:val="left" w:pos="1134"/>
        </w:tabs>
        <w:spacing w:before="120" w:after="120"/>
        <w:ind w:left="0" w:firstLine="709"/>
      </w:pPr>
      <w:r w:rsidRPr="007123C0">
        <w:t xml:space="preserve">затраты </w:t>
      </w:r>
      <w:proofErr w:type="gramStart"/>
      <w:r w:rsidRPr="007123C0">
        <w:t>на перевод земельного участка из одной категории в другую в соответствии с Федеральным законом</w:t>
      </w:r>
      <w:proofErr w:type="gramEnd"/>
      <w:r w:rsidRPr="007123C0">
        <w:t xml:space="preserve"> от 21 декабря 2004 г. № 172-ФЗ «О переводе земель или земельных участков из одной категории в другую»;</w:t>
      </w:r>
    </w:p>
    <w:p w:rsidR="007123C0" w:rsidRPr="007123C0" w:rsidDel="00EE7B68" w:rsidRDefault="007123C0" w:rsidP="007123C0">
      <w:pPr>
        <w:keepNext w:val="0"/>
        <w:widowControl w:val="0"/>
        <w:numPr>
          <w:ilvl w:val="1"/>
          <w:numId w:val="37"/>
        </w:numPr>
        <w:tabs>
          <w:tab w:val="left" w:pos="-4860"/>
          <w:tab w:val="left" w:pos="1134"/>
        </w:tabs>
        <w:spacing w:before="120" w:after="120"/>
        <w:ind w:left="0" w:firstLine="709"/>
        <w:rPr>
          <w:del w:id="5433" w:author="Гакова Ирина Алексанлровна" w:date="2019-07-24T17:59:00Z"/>
        </w:rPr>
      </w:pPr>
      <w:del w:id="5434" w:author="Гакова Ирина Алексанлровна" w:date="2019-07-24T17:59:00Z">
        <w:r w:rsidRPr="007123C0" w:rsidDel="00EE7B68">
          <w:delText>затраты по выносу центров опор в натуру;</w:delText>
        </w:r>
      </w:del>
    </w:p>
    <w:p w:rsidR="007123C0" w:rsidRPr="007123C0" w:rsidDel="00EE7B68" w:rsidRDefault="007123C0" w:rsidP="007123C0">
      <w:pPr>
        <w:keepNext w:val="0"/>
        <w:widowControl w:val="0"/>
        <w:numPr>
          <w:ilvl w:val="1"/>
          <w:numId w:val="37"/>
        </w:numPr>
        <w:tabs>
          <w:tab w:val="left" w:pos="-4860"/>
          <w:tab w:val="left" w:pos="1134"/>
        </w:tabs>
        <w:spacing w:before="120" w:after="120"/>
        <w:ind w:left="0" w:firstLine="709"/>
        <w:rPr>
          <w:del w:id="5435" w:author="Гакова Ирина Алексанлровна" w:date="2019-07-24T17:59:00Z"/>
        </w:rPr>
      </w:pPr>
      <w:del w:id="5436" w:author="Гакова Ирина Алексанлровна" w:date="2019-07-24T17:59:00Z">
        <w:r w:rsidRPr="007123C0" w:rsidDel="00EE7B68">
          <w:delText>затраты на комплектацию аварийного запаса.</w:delText>
        </w:r>
      </w:del>
    </w:p>
    <w:p w:rsidR="007123C0" w:rsidRPr="007123C0" w:rsidRDefault="007123C0" w:rsidP="007123C0">
      <w:pPr>
        <w:keepNext w:val="0"/>
        <w:widowControl w:val="0"/>
        <w:tabs>
          <w:tab w:val="left" w:pos="-4860"/>
          <w:tab w:val="left" w:pos="1560"/>
        </w:tabs>
        <w:spacing w:before="120" w:after="120"/>
      </w:pPr>
      <w:r w:rsidRPr="007123C0">
        <w:t>При выполнении корректировки проектную документацию следует переработать с учетом освоенных объемов капитальных вложений (на дату начала корректировки) по ранее утвержденной проектной документации.</w:t>
      </w:r>
    </w:p>
    <w:p w:rsidR="007123C0" w:rsidRPr="007123C0" w:rsidDel="00EE7B68" w:rsidRDefault="007123C0">
      <w:pPr>
        <w:keepNext w:val="0"/>
        <w:widowControl w:val="0"/>
        <w:numPr>
          <w:ilvl w:val="2"/>
          <w:numId w:val="76"/>
        </w:numPr>
        <w:tabs>
          <w:tab w:val="left" w:pos="-3960"/>
        </w:tabs>
        <w:spacing w:before="120" w:after="120"/>
        <w:ind w:left="0" w:firstLine="720"/>
        <w:rPr>
          <w:del w:id="5437" w:author="Гакова Ирина Алексанлровна" w:date="2019-07-24T18:00:00Z"/>
          <w:bCs/>
        </w:rPr>
        <w:pPrChange w:id="5438" w:author="Бурцев Алексей Федорович" w:date="2018-06-06T10:44:00Z">
          <w:pPr>
            <w:keepNext w:val="0"/>
            <w:widowControl w:val="0"/>
            <w:numPr>
              <w:ilvl w:val="2"/>
              <w:numId w:val="55"/>
            </w:numPr>
            <w:tabs>
              <w:tab w:val="left" w:pos="-3960"/>
              <w:tab w:val="num" w:pos="1440"/>
            </w:tabs>
            <w:spacing w:before="120" w:after="120"/>
            <w:ind w:left="1224" w:firstLine="720"/>
          </w:pPr>
        </w:pPrChange>
      </w:pPr>
      <w:del w:id="5439" w:author="Гакова Ирина Алексанлровна" w:date="2019-07-24T18:00:00Z">
        <w:r w:rsidRPr="007123C0" w:rsidDel="00EE7B68">
          <w:rPr>
            <w:bCs/>
          </w:rPr>
          <w:delText>При выполнении ОТР:</w:delText>
        </w:r>
      </w:del>
    </w:p>
    <w:p w:rsidR="007123C0" w:rsidRPr="007123C0" w:rsidDel="00EE7B68" w:rsidRDefault="007123C0" w:rsidP="007123C0">
      <w:pPr>
        <w:keepNext w:val="0"/>
        <w:widowControl w:val="0"/>
        <w:tabs>
          <w:tab w:val="left" w:pos="-3960"/>
        </w:tabs>
        <w:spacing w:before="120" w:after="120"/>
        <w:ind w:firstLine="0"/>
        <w:rPr>
          <w:del w:id="5440" w:author="Гакова Ирина Алексанлровна" w:date="2019-07-24T18:00:00Z"/>
          <w:bCs/>
        </w:rPr>
      </w:pPr>
      <w:del w:id="5441" w:author="Гакова Ирина Алексанлровна" w:date="2019-07-24T18:00:00Z">
        <w:r w:rsidRPr="007123C0" w:rsidDel="00EE7B68">
          <w:rPr>
            <w:bCs/>
          </w:rPr>
          <w:delText>- 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w:delText>
        </w:r>
      </w:del>
    </w:p>
    <w:p w:rsidR="006A721E" w:rsidRPr="006A721E" w:rsidDel="00EE7B68" w:rsidRDefault="006A721E" w:rsidP="006A721E">
      <w:pPr>
        <w:pStyle w:val="afff6"/>
        <w:keepNext w:val="0"/>
        <w:widowControl w:val="0"/>
        <w:numPr>
          <w:ilvl w:val="0"/>
          <w:numId w:val="56"/>
        </w:numPr>
        <w:tabs>
          <w:tab w:val="left" w:pos="-3960"/>
        </w:tabs>
        <w:spacing w:before="120" w:after="120"/>
        <w:rPr>
          <w:ins w:id="5442" w:author="cherepanov_va" w:date="2018-05-24T13:19:00Z"/>
          <w:del w:id="5443" w:author="Гакова Ирина Алексанлровна" w:date="2019-07-24T18:00:00Z"/>
          <w:bCs/>
          <w:vanish/>
        </w:rPr>
      </w:pPr>
    </w:p>
    <w:p w:rsidR="006A721E" w:rsidRPr="006A721E" w:rsidDel="00EE7B68" w:rsidRDefault="006A721E" w:rsidP="006A721E">
      <w:pPr>
        <w:pStyle w:val="afff6"/>
        <w:keepNext w:val="0"/>
        <w:widowControl w:val="0"/>
        <w:numPr>
          <w:ilvl w:val="0"/>
          <w:numId w:val="56"/>
        </w:numPr>
        <w:tabs>
          <w:tab w:val="left" w:pos="-3960"/>
        </w:tabs>
        <w:spacing w:before="120" w:after="120"/>
        <w:rPr>
          <w:ins w:id="5444" w:author="cherepanov_va" w:date="2018-05-24T13:19:00Z"/>
          <w:del w:id="5445" w:author="Гакова Ирина Алексанлровна" w:date="2019-07-24T18:00:00Z"/>
          <w:bCs/>
          <w:vanish/>
        </w:rPr>
      </w:pPr>
    </w:p>
    <w:p w:rsidR="006A721E" w:rsidRPr="006A721E" w:rsidDel="00EE7B68" w:rsidRDefault="006A721E" w:rsidP="006A721E">
      <w:pPr>
        <w:pStyle w:val="afff6"/>
        <w:keepNext w:val="0"/>
        <w:widowControl w:val="0"/>
        <w:numPr>
          <w:ilvl w:val="0"/>
          <w:numId w:val="56"/>
        </w:numPr>
        <w:tabs>
          <w:tab w:val="left" w:pos="-3960"/>
        </w:tabs>
        <w:spacing w:before="120" w:after="120"/>
        <w:rPr>
          <w:ins w:id="5446" w:author="cherepanov_va" w:date="2018-05-24T13:19:00Z"/>
          <w:del w:id="5447" w:author="Гакова Ирина Алексанлровна" w:date="2019-07-24T18:00:00Z"/>
          <w:bCs/>
          <w:vanish/>
        </w:rPr>
      </w:pPr>
    </w:p>
    <w:p w:rsidR="006A721E" w:rsidRPr="006A721E" w:rsidDel="00EE7B68" w:rsidRDefault="006A721E" w:rsidP="006A721E">
      <w:pPr>
        <w:pStyle w:val="afff6"/>
        <w:keepNext w:val="0"/>
        <w:widowControl w:val="0"/>
        <w:numPr>
          <w:ilvl w:val="0"/>
          <w:numId w:val="56"/>
        </w:numPr>
        <w:tabs>
          <w:tab w:val="left" w:pos="-3960"/>
        </w:tabs>
        <w:spacing w:before="120" w:after="120"/>
        <w:rPr>
          <w:ins w:id="5448" w:author="cherepanov_va" w:date="2018-05-24T13:19:00Z"/>
          <w:del w:id="5449" w:author="Гакова Ирина Алексанлровна" w:date="2019-07-24T18:00:00Z"/>
          <w:bCs/>
          <w:vanish/>
        </w:rPr>
      </w:pPr>
    </w:p>
    <w:p w:rsidR="006A721E" w:rsidRPr="006A721E" w:rsidDel="00EE7B68" w:rsidRDefault="006A721E" w:rsidP="006A721E">
      <w:pPr>
        <w:pStyle w:val="afff6"/>
        <w:keepNext w:val="0"/>
        <w:widowControl w:val="0"/>
        <w:numPr>
          <w:ilvl w:val="1"/>
          <w:numId w:val="56"/>
        </w:numPr>
        <w:tabs>
          <w:tab w:val="left" w:pos="-3960"/>
        </w:tabs>
        <w:spacing w:before="120" w:after="120"/>
        <w:rPr>
          <w:ins w:id="5450" w:author="cherepanov_va" w:date="2018-05-24T13:19:00Z"/>
          <w:del w:id="5451" w:author="Гакова Ирина Алексанлровна" w:date="2019-07-24T18:00:00Z"/>
          <w:bCs/>
          <w:vanish/>
        </w:rPr>
      </w:pPr>
    </w:p>
    <w:p w:rsidR="006A721E" w:rsidRPr="006A721E" w:rsidDel="00EE7B68" w:rsidRDefault="006A721E" w:rsidP="006A721E">
      <w:pPr>
        <w:pStyle w:val="afff6"/>
        <w:keepNext w:val="0"/>
        <w:widowControl w:val="0"/>
        <w:numPr>
          <w:ilvl w:val="1"/>
          <w:numId w:val="56"/>
        </w:numPr>
        <w:tabs>
          <w:tab w:val="left" w:pos="-3960"/>
        </w:tabs>
        <w:spacing w:before="120" w:after="120"/>
        <w:rPr>
          <w:ins w:id="5452" w:author="cherepanov_va" w:date="2018-05-24T13:19:00Z"/>
          <w:del w:id="5453" w:author="Гакова Ирина Алексанлровна" w:date="2019-07-24T18:00:00Z"/>
          <w:bCs/>
          <w:vanish/>
        </w:rPr>
      </w:pPr>
    </w:p>
    <w:p w:rsidR="006A721E" w:rsidRPr="006A721E" w:rsidDel="00EE7B68" w:rsidRDefault="006A721E" w:rsidP="006A721E">
      <w:pPr>
        <w:pStyle w:val="afff6"/>
        <w:keepNext w:val="0"/>
        <w:widowControl w:val="0"/>
        <w:numPr>
          <w:ilvl w:val="1"/>
          <w:numId w:val="56"/>
        </w:numPr>
        <w:tabs>
          <w:tab w:val="left" w:pos="-3960"/>
        </w:tabs>
        <w:spacing w:before="120" w:after="120"/>
        <w:rPr>
          <w:ins w:id="5454" w:author="cherepanov_va" w:date="2018-05-24T13:19:00Z"/>
          <w:del w:id="5455"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56" w:author="cherepanov_va" w:date="2018-05-24T13:19:00Z"/>
          <w:del w:id="5457"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58" w:author="cherepanov_va" w:date="2018-05-24T13:19:00Z"/>
          <w:del w:id="5459"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60" w:author="cherepanov_va" w:date="2018-05-24T13:19:00Z"/>
          <w:del w:id="5461"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62" w:author="cherepanov_va" w:date="2018-05-24T13:19:00Z"/>
          <w:del w:id="5463"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64" w:author="cherepanov_va" w:date="2018-05-24T13:19:00Z"/>
          <w:del w:id="5465"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66" w:author="cherepanov_va" w:date="2018-05-24T13:19:00Z"/>
          <w:del w:id="5467"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68" w:author="cherepanov_va" w:date="2018-05-24T13:19:00Z"/>
          <w:del w:id="5469"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70" w:author="cherepanov_va" w:date="2018-05-24T13:19:00Z"/>
          <w:del w:id="5471"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72" w:author="cherepanov_va" w:date="2018-05-24T13:19:00Z"/>
          <w:del w:id="5473"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74" w:author="cherepanov_va" w:date="2018-05-24T13:19:00Z"/>
          <w:del w:id="5475"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76" w:author="cherepanov_va" w:date="2018-05-24T13:19:00Z"/>
          <w:del w:id="5477"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78" w:author="cherepanov_va" w:date="2018-05-24T13:19:00Z"/>
          <w:del w:id="5479"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80" w:author="cherepanov_va" w:date="2018-05-24T13:19:00Z"/>
          <w:del w:id="5481"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82" w:author="cherepanov_va" w:date="2018-05-24T13:19:00Z"/>
          <w:del w:id="5483"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84" w:author="cherepanov_va" w:date="2018-05-24T13:19:00Z"/>
          <w:del w:id="5485"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86" w:author="cherepanov_va" w:date="2018-05-24T13:19:00Z"/>
          <w:del w:id="5487"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88" w:author="cherepanov_va" w:date="2018-05-24T13:19:00Z"/>
          <w:del w:id="5489"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90" w:author="cherepanov_va" w:date="2018-05-24T13:19:00Z"/>
          <w:del w:id="5491" w:author="Гакова Ирина Алексанлровна" w:date="2019-07-24T18:00:00Z"/>
          <w:bCs/>
          <w:vanish/>
        </w:rPr>
      </w:pPr>
    </w:p>
    <w:p w:rsidR="006A721E" w:rsidRPr="006A721E" w:rsidDel="00EE7B68" w:rsidRDefault="006A721E" w:rsidP="006A721E">
      <w:pPr>
        <w:pStyle w:val="afff6"/>
        <w:keepNext w:val="0"/>
        <w:widowControl w:val="0"/>
        <w:numPr>
          <w:ilvl w:val="2"/>
          <w:numId w:val="56"/>
        </w:numPr>
        <w:tabs>
          <w:tab w:val="left" w:pos="-3960"/>
        </w:tabs>
        <w:spacing w:before="120" w:after="120"/>
        <w:rPr>
          <w:ins w:id="5492" w:author="cherepanov_va" w:date="2018-05-24T13:19:00Z"/>
          <w:del w:id="5493" w:author="Гакова Ирина Алексанлровна" w:date="2019-07-24T18:00:00Z"/>
          <w:bCs/>
          <w:vanish/>
        </w:rPr>
      </w:pPr>
    </w:p>
    <w:p w:rsidR="007123C0" w:rsidRPr="00DE32EE" w:rsidDel="00EE7B68" w:rsidRDefault="007123C0">
      <w:pPr>
        <w:pStyle w:val="afff6"/>
        <w:keepNext w:val="0"/>
        <w:widowControl w:val="0"/>
        <w:numPr>
          <w:ilvl w:val="2"/>
          <w:numId w:val="76"/>
        </w:numPr>
        <w:tabs>
          <w:tab w:val="left" w:pos="-3960"/>
        </w:tabs>
        <w:spacing w:before="120" w:after="120"/>
        <w:ind w:left="0" w:firstLine="709"/>
        <w:rPr>
          <w:del w:id="5494" w:author="Гакова Ирина Алексанлровна" w:date="2019-07-24T18:00:00Z"/>
          <w:bCs/>
        </w:rPr>
        <w:pPrChange w:id="5495" w:author="Бурцев Алексей Федорович" w:date="2018-06-06T10:44:00Z">
          <w:pPr>
            <w:keepNext w:val="0"/>
            <w:widowControl w:val="0"/>
            <w:numPr>
              <w:ilvl w:val="2"/>
              <w:numId w:val="56"/>
            </w:numPr>
            <w:tabs>
              <w:tab w:val="left" w:pos="-3960"/>
              <w:tab w:val="num" w:pos="1440"/>
            </w:tabs>
            <w:spacing w:before="120" w:after="120"/>
            <w:ind w:left="1224" w:hanging="504"/>
          </w:pPr>
        </w:pPrChange>
      </w:pPr>
      <w:del w:id="5496" w:author="Гакова Ирина Алексанлровна" w:date="2019-07-24T18:00:00Z">
        <w:r w:rsidRPr="00DE32EE" w:rsidDel="00EE7B68">
          <w:rPr>
            <w:bCs/>
          </w:rPr>
          <w:delText>При выполнении проектной документации учесть «Типовые требования к корпоративному стилю оформления объектов принадлежащих ПАО «МРСК Сибири».</w:delText>
        </w:r>
      </w:del>
    </w:p>
    <w:p w:rsidR="007123C0" w:rsidRPr="007123C0" w:rsidDel="00EE7B68" w:rsidRDefault="007123C0">
      <w:pPr>
        <w:keepNext w:val="0"/>
        <w:widowControl w:val="0"/>
        <w:numPr>
          <w:ilvl w:val="2"/>
          <w:numId w:val="76"/>
        </w:numPr>
        <w:tabs>
          <w:tab w:val="left" w:pos="-3960"/>
        </w:tabs>
        <w:spacing w:before="120" w:after="120"/>
        <w:ind w:left="0" w:firstLine="720"/>
        <w:rPr>
          <w:del w:id="5497" w:author="Гакова Ирина Алексанлровна" w:date="2019-07-24T18:00:00Z"/>
          <w:bCs/>
        </w:rPr>
        <w:pPrChange w:id="5498" w:author="Бурцев Алексей Федорович" w:date="2018-06-06T10:44:00Z">
          <w:pPr>
            <w:keepNext w:val="0"/>
            <w:widowControl w:val="0"/>
            <w:numPr>
              <w:ilvl w:val="2"/>
              <w:numId w:val="56"/>
            </w:numPr>
            <w:tabs>
              <w:tab w:val="left" w:pos="-3960"/>
              <w:tab w:val="num" w:pos="1440"/>
            </w:tabs>
            <w:spacing w:before="120" w:after="120"/>
            <w:ind w:left="1224" w:firstLine="720"/>
          </w:pPr>
        </w:pPrChange>
      </w:pPr>
      <w:del w:id="5499" w:author="Гакова Ирина Алексанлровна" w:date="2019-07-24T18:00:00Z">
        <w:r w:rsidRPr="007123C0" w:rsidDel="00EE7B68">
          <w:rPr>
            <w:bCs/>
          </w:rPr>
          <w:delText>Предусматривать в составе проектной документации расчет затрат на ремонтно-эксплуатационное обслуживание объекта на протяжении срока его полезного использования.</w:delText>
        </w:r>
      </w:del>
    </w:p>
    <w:p w:rsidR="007123C0" w:rsidRPr="007123C0" w:rsidRDefault="007123C0">
      <w:pPr>
        <w:keepNext w:val="0"/>
        <w:widowControl w:val="0"/>
        <w:tabs>
          <w:tab w:val="left" w:pos="-3960"/>
        </w:tabs>
        <w:spacing w:before="120" w:after="120"/>
        <w:ind w:left="720" w:firstLine="0"/>
        <w:rPr>
          <w:bCs/>
        </w:rPr>
        <w:pPrChange w:id="5500" w:author="Гакова Ирина Алексанлровна" w:date="2019-07-24T18:00:00Z">
          <w:pPr>
            <w:keepNext w:val="0"/>
            <w:widowControl w:val="0"/>
            <w:numPr>
              <w:ilvl w:val="2"/>
              <w:numId w:val="56"/>
            </w:numPr>
            <w:tabs>
              <w:tab w:val="left" w:pos="-3960"/>
              <w:tab w:val="num" w:pos="1440"/>
            </w:tabs>
            <w:spacing w:before="120" w:after="120"/>
            <w:ind w:left="1224" w:firstLine="720"/>
          </w:pPr>
        </w:pPrChange>
      </w:pPr>
      <w:r w:rsidRPr="007123C0">
        <w:rPr>
          <w:bCs/>
        </w:rPr>
        <w:t xml:space="preserve">Документацию в полном объеме (включая обосновывающие расчеты) представить Заказчику в 5-ти экземплярах на бумажном носителе, в 2-х экземплярах в электронном виде (в формате MS </w:t>
      </w:r>
      <w:proofErr w:type="spellStart"/>
      <w:r w:rsidRPr="007123C0">
        <w:rPr>
          <w:bCs/>
        </w:rPr>
        <w:t>Word</w:t>
      </w:r>
      <w:proofErr w:type="spellEnd"/>
      <w:r w:rsidRPr="007123C0">
        <w:rPr>
          <w:bCs/>
        </w:rPr>
        <w:t xml:space="preserve">, </w:t>
      </w:r>
      <w:proofErr w:type="spellStart"/>
      <w:r w:rsidRPr="007123C0">
        <w:rPr>
          <w:bCs/>
        </w:rPr>
        <w:t>Adobe</w:t>
      </w:r>
      <w:proofErr w:type="spellEnd"/>
      <w:r w:rsidRPr="007123C0">
        <w:rPr>
          <w:bCs/>
        </w:rPr>
        <w:t xml:space="preserve"> </w:t>
      </w:r>
      <w:proofErr w:type="spellStart"/>
      <w:r w:rsidRPr="007123C0">
        <w:rPr>
          <w:bCs/>
        </w:rPr>
        <w:t>Acrobat</w:t>
      </w:r>
      <w:proofErr w:type="spellEnd"/>
      <w:r w:rsidRPr="007123C0">
        <w:rPr>
          <w:bCs/>
        </w:rPr>
        <w:t>) на DVD и в 2 экз. на DVD в электронных архивах данных (</w:t>
      </w:r>
      <w:proofErr w:type="spellStart"/>
      <w:r w:rsidRPr="007123C0">
        <w:rPr>
          <w:bCs/>
        </w:rPr>
        <w:t>rar</w:t>
      </w:r>
      <w:proofErr w:type="spellEnd"/>
      <w:r w:rsidRPr="007123C0">
        <w:rPr>
          <w:bCs/>
        </w:rPr>
        <w:t xml:space="preserve">) в формате </w:t>
      </w:r>
      <w:proofErr w:type="spellStart"/>
      <w:r w:rsidRPr="007123C0">
        <w:rPr>
          <w:bCs/>
        </w:rPr>
        <w:t>dwg</w:t>
      </w:r>
      <w:proofErr w:type="spellEnd"/>
      <w:r w:rsidRPr="007123C0">
        <w:rPr>
          <w:bCs/>
        </w:rPr>
        <w:t xml:space="preserve">, </w:t>
      </w:r>
      <w:proofErr w:type="spellStart"/>
      <w:r w:rsidRPr="007123C0">
        <w:rPr>
          <w:bCs/>
        </w:rPr>
        <w:t>dxf</w:t>
      </w:r>
      <w:proofErr w:type="spellEnd"/>
      <w:r w:rsidRPr="007123C0">
        <w:rPr>
          <w:bCs/>
        </w:rPr>
        <w:t>.</w:t>
      </w:r>
    </w:p>
    <w:p w:rsidR="007123C0" w:rsidRPr="00EE7B68" w:rsidRDefault="007123C0">
      <w:pPr>
        <w:pStyle w:val="afff6"/>
        <w:keepNext w:val="0"/>
        <w:widowControl w:val="0"/>
        <w:numPr>
          <w:ilvl w:val="0"/>
          <w:numId w:val="76"/>
        </w:numPr>
        <w:tabs>
          <w:tab w:val="left" w:pos="-3960"/>
        </w:tabs>
        <w:spacing w:before="120" w:after="120"/>
        <w:rPr>
          <w:b/>
          <w:bCs/>
          <w:rPrChange w:id="5501" w:author="Гакова Ирина Алексанлровна" w:date="2019-07-24T18:00:00Z">
            <w:rPr/>
          </w:rPrChange>
        </w:rPr>
        <w:pPrChange w:id="5502" w:author="Гакова Ирина Алексанлровна" w:date="2019-07-24T18:00:00Z">
          <w:pPr>
            <w:keepNext w:val="0"/>
            <w:widowControl w:val="0"/>
            <w:numPr>
              <w:ilvl w:val="1"/>
              <w:numId w:val="56"/>
            </w:numPr>
            <w:tabs>
              <w:tab w:val="left" w:pos="-3960"/>
              <w:tab w:val="num" w:pos="1283"/>
            </w:tabs>
            <w:spacing w:before="120" w:after="120"/>
            <w:ind w:left="1283" w:hanging="432"/>
          </w:pPr>
        </w:pPrChange>
      </w:pPr>
      <w:r w:rsidRPr="00EE7B68">
        <w:rPr>
          <w:b/>
          <w:bCs/>
          <w:rPrChange w:id="5503" w:author="Гакова Ирина Алексанлровна" w:date="2019-07-24T18:00:00Z">
            <w:rPr/>
          </w:rPrChange>
        </w:rPr>
        <w:t>Стадия проектирования «Разработка и согласование рабочей документации в соответствии с требованиями нормативно-технических документов» (после проведения закупочных процедур на поставку основного оборудования и материалов).</w:t>
      </w:r>
    </w:p>
    <w:p w:rsidR="007123C0" w:rsidRPr="007123C0" w:rsidRDefault="007123C0" w:rsidP="007123C0">
      <w:pPr>
        <w:keepNext w:val="0"/>
        <w:widowControl w:val="0"/>
        <w:tabs>
          <w:tab w:val="left" w:pos="-4860"/>
          <w:tab w:val="left" w:pos="-4680"/>
          <w:tab w:val="left" w:pos="1080"/>
          <w:tab w:val="left" w:pos="1701"/>
        </w:tabs>
        <w:spacing w:before="120" w:after="120"/>
      </w:pPr>
      <w:r w:rsidRPr="007123C0">
        <w:lastRenderedPageBreak/>
        <w:t xml:space="preserve">Разработка РД выполняется на основании ПД и данных о поставляемом, по итогам закупочных процедур, основном электротехническом оборудовании и материалах с максимальным применением типовых решений, рекомендуемых производителями оборудования. Применение не типовых решений, ведущих к увеличению стоимости ПИР и СМР, допускается только при соответствующем основании. </w:t>
      </w:r>
    </w:p>
    <w:p w:rsidR="007123C0" w:rsidRPr="007123C0" w:rsidRDefault="007123C0" w:rsidP="007123C0">
      <w:pPr>
        <w:keepNext w:val="0"/>
        <w:widowControl w:val="0"/>
        <w:tabs>
          <w:tab w:val="left" w:pos="-4860"/>
          <w:tab w:val="left" w:pos="-4680"/>
          <w:tab w:val="left" w:pos="1080"/>
          <w:tab w:val="left" w:pos="1701"/>
        </w:tabs>
        <w:spacing w:before="120" w:after="120"/>
      </w:pPr>
      <w:r w:rsidRPr="007123C0">
        <w:t>Требуется разработать РД в объеме, необходимом для выполнения строительно-монтажных работ на проектируемом объекте.</w:t>
      </w:r>
    </w:p>
    <w:p w:rsidR="007123C0" w:rsidRPr="007123C0" w:rsidRDefault="007123C0" w:rsidP="007123C0">
      <w:pPr>
        <w:keepNext w:val="0"/>
        <w:widowControl w:val="0"/>
        <w:tabs>
          <w:tab w:val="left" w:pos="-4860"/>
          <w:tab w:val="left" w:pos="-4680"/>
          <w:tab w:val="left" w:pos="1080"/>
          <w:tab w:val="left" w:pos="1701"/>
        </w:tabs>
        <w:spacing w:before="120" w:after="120"/>
      </w:pPr>
      <w:r w:rsidRPr="007123C0">
        <w:t xml:space="preserve"> 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 же для проверки работ Техническим надзором и при необходимости другими заинтересованными лицами.</w:t>
      </w:r>
    </w:p>
    <w:p w:rsidR="007123C0" w:rsidRPr="007123C0" w:rsidRDefault="007123C0" w:rsidP="007123C0">
      <w:pPr>
        <w:keepNext w:val="0"/>
        <w:widowControl w:val="0"/>
        <w:tabs>
          <w:tab w:val="left" w:pos="1080"/>
        </w:tabs>
        <w:spacing w:before="120" w:after="120"/>
      </w:pPr>
      <w:r w:rsidRPr="007123C0">
        <w:t xml:space="preserve">В составе рабочей документации необходимо разработать план-график строительства объекта с </w:t>
      </w:r>
      <w:proofErr w:type="spellStart"/>
      <w:r w:rsidRPr="007123C0">
        <w:t>декомпозиционной</w:t>
      </w:r>
      <w:proofErr w:type="spellEnd"/>
      <w:r w:rsidRPr="007123C0">
        <w:t xml:space="preserve"> разбивкой, учитывающей мероприятия </w:t>
      </w:r>
      <w:proofErr w:type="spellStart"/>
      <w:r w:rsidRPr="007123C0">
        <w:t>МТиО</w:t>
      </w:r>
      <w:proofErr w:type="spellEnd"/>
      <w:r w:rsidRPr="007123C0">
        <w:t>, СМР, ПНР и вводу объекта в эксплуатацию. План-график выполнить в соответствии с «Методикой разработки типовых графиков производства работ» введенной приказом ОАО «Холдинг МРСК» от 27.06.2011 № 273 «О внесении изменений в приказ ОАО «Холдинг МРСК» от 14.05.2010 № 180</w:t>
      </w:r>
      <w:proofErr w:type="gramStart"/>
      <w:r w:rsidRPr="007123C0">
        <w:t xml:space="preserve"> О</w:t>
      </w:r>
      <w:proofErr w:type="gramEnd"/>
      <w:r w:rsidRPr="007123C0">
        <w:t xml:space="preserve">б утверждении и введении в действие типовых договоров и технического задания по организации строительства, технического перевооружения и реконструкции объектов электросетевого хозяйства». </w:t>
      </w:r>
    </w:p>
    <w:p w:rsidR="007123C0" w:rsidRPr="007123C0" w:rsidRDefault="007123C0" w:rsidP="007123C0">
      <w:pPr>
        <w:keepNext w:val="0"/>
        <w:widowControl w:val="0"/>
        <w:tabs>
          <w:tab w:val="left" w:pos="-4860"/>
          <w:tab w:val="left" w:pos="-4680"/>
          <w:tab w:val="left" w:pos="1080"/>
          <w:tab w:val="left" w:pos="1701"/>
        </w:tabs>
        <w:spacing w:before="120" w:after="120"/>
      </w:pPr>
      <w:r w:rsidRPr="007123C0">
        <w:t xml:space="preserve">РД в полном объеме представить Заказчику в 5-ти экземплярах на бумажном носителе, в 2-х экземплярах в электронном виде (в формате MS </w:t>
      </w:r>
      <w:proofErr w:type="spellStart"/>
      <w:r w:rsidRPr="007123C0">
        <w:t>Word</w:t>
      </w:r>
      <w:proofErr w:type="spellEnd"/>
      <w:r w:rsidRPr="007123C0">
        <w:t xml:space="preserve">, </w:t>
      </w:r>
      <w:proofErr w:type="spellStart"/>
      <w:r w:rsidRPr="007123C0">
        <w:t>Adobe</w:t>
      </w:r>
      <w:proofErr w:type="spellEnd"/>
      <w:r w:rsidRPr="007123C0">
        <w:t xml:space="preserve"> </w:t>
      </w:r>
      <w:proofErr w:type="spellStart"/>
      <w:r w:rsidRPr="007123C0">
        <w:t>Acrobat</w:t>
      </w:r>
      <w:proofErr w:type="spellEnd"/>
      <w:r w:rsidRPr="007123C0">
        <w:t>) на DVD и в 2 экз. на DVD в электронных архивах данных (</w:t>
      </w:r>
      <w:proofErr w:type="spellStart"/>
      <w:r w:rsidRPr="007123C0">
        <w:t>rar</w:t>
      </w:r>
      <w:proofErr w:type="spellEnd"/>
      <w:r w:rsidRPr="007123C0">
        <w:t xml:space="preserve">) в формате </w:t>
      </w:r>
      <w:proofErr w:type="spellStart"/>
      <w:r w:rsidRPr="007123C0">
        <w:t>dwg</w:t>
      </w:r>
      <w:proofErr w:type="spellEnd"/>
      <w:r w:rsidRPr="007123C0">
        <w:t xml:space="preserve">, </w:t>
      </w:r>
      <w:proofErr w:type="spellStart"/>
      <w:r w:rsidRPr="007123C0">
        <w:t>dxf</w:t>
      </w:r>
      <w:proofErr w:type="spellEnd"/>
      <w:r w:rsidRPr="007123C0">
        <w:t>.</w:t>
      </w:r>
    </w:p>
    <w:p w:rsidR="007123C0" w:rsidRPr="007123C0" w:rsidRDefault="007123C0">
      <w:pPr>
        <w:keepNext w:val="0"/>
        <w:widowControl w:val="0"/>
        <w:numPr>
          <w:ilvl w:val="0"/>
          <w:numId w:val="76"/>
        </w:numPr>
        <w:tabs>
          <w:tab w:val="left" w:pos="-3960"/>
          <w:tab w:val="left" w:pos="1440"/>
        </w:tabs>
        <w:spacing w:before="120" w:after="120"/>
        <w:ind w:left="0" w:firstLine="709"/>
        <w:rPr>
          <w:b/>
        </w:rPr>
        <w:pPrChange w:id="5504" w:author="Бурцев Алексей Федорович" w:date="2018-06-06T10:44:00Z">
          <w:pPr>
            <w:keepNext w:val="0"/>
            <w:widowControl w:val="0"/>
            <w:numPr>
              <w:numId w:val="56"/>
            </w:numPr>
            <w:tabs>
              <w:tab w:val="left" w:pos="-3960"/>
              <w:tab w:val="num" w:pos="360"/>
              <w:tab w:val="left" w:pos="1440"/>
            </w:tabs>
            <w:spacing w:before="120" w:after="120"/>
            <w:ind w:left="360" w:hanging="360"/>
          </w:pPr>
        </w:pPrChange>
      </w:pPr>
      <w:r w:rsidRPr="007123C0">
        <w:rPr>
          <w:b/>
        </w:rPr>
        <w:t>Особые условия.</w:t>
      </w:r>
    </w:p>
    <w:p w:rsidR="007123C0" w:rsidRPr="007123C0" w:rsidRDefault="007123C0">
      <w:pPr>
        <w:pStyle w:val="afff6"/>
        <w:keepNext w:val="0"/>
        <w:widowControl w:val="0"/>
        <w:numPr>
          <w:ilvl w:val="1"/>
          <w:numId w:val="78"/>
        </w:numPr>
        <w:tabs>
          <w:tab w:val="left" w:pos="-3960"/>
          <w:tab w:val="left" w:pos="1440"/>
        </w:tabs>
        <w:spacing w:before="120" w:after="120"/>
        <w:ind w:left="142" w:firstLine="567"/>
        <w:pPrChange w:id="5505" w:author="Гакова Ирина Алексанлровна" w:date="2019-07-24T18:01:00Z">
          <w:pPr>
            <w:keepNext w:val="0"/>
            <w:widowControl w:val="0"/>
            <w:numPr>
              <w:ilvl w:val="1"/>
              <w:numId w:val="56"/>
            </w:numPr>
            <w:tabs>
              <w:tab w:val="left" w:pos="-3960"/>
              <w:tab w:val="num" w:pos="1283"/>
              <w:tab w:val="left" w:pos="1440"/>
            </w:tabs>
            <w:spacing w:before="120" w:after="120"/>
            <w:ind w:left="1283" w:hanging="432"/>
          </w:pPr>
        </w:pPrChange>
      </w:pPr>
      <w:r w:rsidRPr="007123C0">
        <w:t>При выполнении ПИР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7123C0">
        <w:t>Россети</w:t>
      </w:r>
      <w:proofErr w:type="spellEnd"/>
      <w:r w:rsidRPr="007123C0">
        <w:t>» (перечень аттестованного оборудования размещен на сайте ПАО «</w:t>
      </w:r>
      <w:proofErr w:type="spellStart"/>
      <w:r w:rsidRPr="007123C0">
        <w:t>Россети</w:t>
      </w:r>
      <w:proofErr w:type="spellEnd"/>
      <w:r w:rsidRPr="007123C0">
        <w:t xml:space="preserve">»). </w:t>
      </w:r>
    </w:p>
    <w:p w:rsidR="007123C0" w:rsidRPr="007123C0" w:rsidRDefault="007123C0" w:rsidP="007123C0">
      <w:pPr>
        <w:keepNext w:val="0"/>
        <w:widowControl w:val="0"/>
        <w:tabs>
          <w:tab w:val="left" w:pos="-4860"/>
          <w:tab w:val="left" w:pos="1200"/>
        </w:tabs>
        <w:spacing w:before="120" w:after="120"/>
        <w:rPr>
          <w:spacing w:val="-2"/>
        </w:rPr>
      </w:pPr>
      <w:r w:rsidRPr="007123C0">
        <w:rPr>
          <w:spacing w:val="-2"/>
        </w:rPr>
        <w:t>Применяем</w:t>
      </w:r>
      <w:ins w:id="5506" w:author="Гакова Ирина Алексанлровна" w:date="2019-07-25T18:02:00Z">
        <w:r w:rsidR="00E44C97">
          <w:rPr>
            <w:spacing w:val="-2"/>
          </w:rPr>
          <w:t>о</w:t>
        </w:r>
      </w:ins>
      <w:del w:id="5507" w:author="Гакова Ирина Алексанлровна" w:date="2019-07-25T18:02:00Z">
        <w:r w:rsidRPr="007123C0" w:rsidDel="00E44C97">
          <w:rPr>
            <w:spacing w:val="-2"/>
          </w:rPr>
          <w:delText>ы</w:delText>
        </w:r>
      </w:del>
      <w:r w:rsidRPr="007123C0">
        <w:rPr>
          <w:spacing w:val="-2"/>
        </w:rPr>
        <w:t xml:space="preserve">е </w:t>
      </w:r>
      <w:del w:id="5508" w:author="Гакова Ирина Алексанлровна" w:date="2019-07-25T18:02:00Z">
        <w:r w:rsidRPr="007123C0" w:rsidDel="00E44C97">
          <w:rPr>
            <w:spacing w:val="-2"/>
          </w:rPr>
          <w:delText xml:space="preserve">на ПС </w:delText>
        </w:r>
      </w:del>
      <w:r w:rsidRPr="007123C0">
        <w:rPr>
          <w:spacing w:val="-2"/>
        </w:rPr>
        <w:t xml:space="preserve">силовое оборудование, конструкции и элементы </w:t>
      </w:r>
      <w:proofErr w:type="gramStart"/>
      <w:r w:rsidRPr="007123C0">
        <w:rPr>
          <w:spacing w:val="-2"/>
        </w:rPr>
        <w:t>ВЛ</w:t>
      </w:r>
      <w:proofErr w:type="gramEnd"/>
      <w:r w:rsidRPr="007123C0">
        <w:rPr>
          <w:spacing w:val="-2"/>
        </w:rPr>
        <w:t xml:space="preserve">, устройства РЗА, ПА, </w:t>
      </w:r>
      <w:del w:id="5509" w:author="Ольга Мамонтова" w:date="2018-05-25T11:34:00Z">
        <w:r w:rsidRPr="007123C0" w:rsidDel="001D6EC5">
          <w:rPr>
            <w:spacing w:val="-2"/>
          </w:rPr>
          <w:delText>АСУ ТП</w:delText>
        </w:r>
      </w:del>
      <w:ins w:id="5510" w:author="Ольга Мамонтова" w:date="2018-06-05T11:37:00Z">
        <w:r w:rsidR="008C7E59">
          <w:rPr>
            <w:spacing w:val="-2"/>
          </w:rPr>
          <w:t>АСУ ТП</w:t>
        </w:r>
      </w:ins>
      <w:r w:rsidRPr="007123C0">
        <w:rPr>
          <w:spacing w:val="-2"/>
        </w:rPr>
        <w:t xml:space="preserve"> и связи, АИИС КУЭ, систем диагностики, а также программно-технические комплексы и программное обеспечение систем </w:t>
      </w:r>
      <w:del w:id="5511" w:author="Ольга Мамонтова" w:date="2018-06-05T11:37:00Z">
        <w:r w:rsidRPr="007123C0" w:rsidDel="008C7E59">
          <w:rPr>
            <w:spacing w:val="-2"/>
          </w:rPr>
          <w:delText>АСУТП</w:delText>
        </w:r>
      </w:del>
      <w:r w:rsidRPr="007123C0">
        <w:rPr>
          <w:spacing w:val="-2"/>
        </w:rPr>
        <w:t xml:space="preserve"> должны быть согласованы в АО «Тываэнерго».</w:t>
      </w:r>
    </w:p>
    <w:p w:rsidR="007123C0" w:rsidRPr="007123C0" w:rsidRDefault="007123C0" w:rsidP="007123C0">
      <w:pPr>
        <w:keepNext w:val="0"/>
        <w:widowControl w:val="0"/>
        <w:tabs>
          <w:tab w:val="left" w:pos="-4860"/>
          <w:tab w:val="left" w:pos="1200"/>
        </w:tabs>
        <w:spacing w:before="120" w:after="120"/>
        <w:rPr>
          <w:spacing w:val="-2"/>
        </w:rPr>
      </w:pPr>
      <w:r w:rsidRPr="007123C0">
        <w:rPr>
          <w:spacing w:val="-2"/>
        </w:rPr>
        <w:t xml:space="preserve">Применяемое при проектировании  силовое оборудование, устройства РЗА, ПА, </w:t>
      </w:r>
      <w:del w:id="5512" w:author="Ольга Мамонтова" w:date="2018-05-25T11:34:00Z">
        <w:r w:rsidRPr="007123C0" w:rsidDel="001D6EC5">
          <w:rPr>
            <w:spacing w:val="-2"/>
          </w:rPr>
          <w:delText>АСУ ТП</w:delText>
        </w:r>
      </w:del>
      <w:ins w:id="5513" w:author="Ольга Мамонтова" w:date="2018-06-05T11:37:00Z">
        <w:r w:rsidR="008C7E59">
          <w:rPr>
            <w:spacing w:val="-2"/>
          </w:rPr>
          <w:t>АСУ ТП</w:t>
        </w:r>
      </w:ins>
      <w:r w:rsidRPr="007123C0">
        <w:rPr>
          <w:spacing w:val="-2"/>
        </w:rPr>
        <w:t xml:space="preserve"> и связи, АИИС КУЭ, систем диагностики должны быть согласованы производителями оборудования и устройств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7123C0" w:rsidRPr="007123C0" w:rsidRDefault="007123C0">
      <w:pPr>
        <w:pStyle w:val="afff6"/>
        <w:keepNext w:val="0"/>
        <w:widowControl w:val="0"/>
        <w:numPr>
          <w:ilvl w:val="1"/>
          <w:numId w:val="78"/>
        </w:numPr>
        <w:tabs>
          <w:tab w:val="left" w:pos="-3960"/>
          <w:tab w:val="left" w:pos="1440"/>
        </w:tabs>
        <w:spacing w:before="120" w:after="120"/>
        <w:ind w:left="284" w:firstLine="425"/>
        <w:pPrChange w:id="5514" w:author="Гакова Ирина Алексанлровна" w:date="2019-07-24T18:02:00Z">
          <w:pPr>
            <w:keepNext w:val="0"/>
            <w:widowControl w:val="0"/>
            <w:numPr>
              <w:ilvl w:val="1"/>
              <w:numId w:val="56"/>
            </w:numPr>
            <w:tabs>
              <w:tab w:val="left" w:pos="-3960"/>
              <w:tab w:val="num" w:pos="1283"/>
              <w:tab w:val="left" w:pos="1440"/>
            </w:tabs>
            <w:spacing w:before="120" w:after="120"/>
            <w:ind w:left="1283" w:hanging="432"/>
          </w:pPr>
        </w:pPrChange>
      </w:pPr>
      <w:r w:rsidRPr="007123C0">
        <w:t xml:space="preserve">Графические материалы проектных решений, связанные с размещением проектируемого объекта, выполнить в электронном виде в формате </w:t>
      </w:r>
      <w:proofErr w:type="spellStart"/>
      <w:r w:rsidRPr="007123C0">
        <w:t>dwg</w:t>
      </w:r>
      <w:proofErr w:type="spellEnd"/>
      <w:r w:rsidRPr="007123C0">
        <w:t xml:space="preserve">, </w:t>
      </w:r>
      <w:proofErr w:type="spellStart"/>
      <w:r w:rsidRPr="007123C0">
        <w:t>dxf</w:t>
      </w:r>
      <w:proofErr w:type="spellEnd"/>
      <w:r w:rsidRPr="007123C0">
        <w:t xml:space="preserve"> (или ином </w:t>
      </w:r>
      <w:proofErr w:type="gramStart"/>
      <w:r w:rsidRPr="007123C0">
        <w:t>ко</w:t>
      </w:r>
      <w:del w:id="5515" w:author="Гакова Ирина Алексанлровна" w:date="2019-07-25T18:00:00Z">
        <w:r w:rsidRPr="007123C0" w:rsidDel="00485EA2">
          <w:delText>рп</w:delText>
        </w:r>
      </w:del>
      <w:ins w:id="5516" w:author="Гакова Ирина Алексанлровна" w:date="2019-07-25T18:01:00Z">
        <w:r w:rsidR="00E44C97">
          <w:t>рп</w:t>
        </w:r>
      </w:ins>
      <w:r w:rsidRPr="007123C0">
        <w:t>оративном</w:t>
      </w:r>
      <w:proofErr w:type="gramEnd"/>
      <w:r w:rsidRPr="007123C0">
        <w:t xml:space="preserve"> стандарте); текстовые материалы по отводу земельных участков (лесных участков) выполнить в электронном виде в программах MS </w:t>
      </w:r>
      <w:proofErr w:type="spellStart"/>
      <w:r w:rsidRPr="007123C0">
        <w:t>Word</w:t>
      </w:r>
      <w:proofErr w:type="spellEnd"/>
      <w:r w:rsidRPr="007123C0">
        <w:t xml:space="preserve">, </w:t>
      </w:r>
      <w:proofErr w:type="spellStart"/>
      <w:r w:rsidRPr="007123C0">
        <w:t>Excel</w:t>
      </w:r>
      <w:proofErr w:type="spellEnd"/>
      <w:r w:rsidRPr="007123C0">
        <w:t xml:space="preserve">. Отсканированные версии разделов проектной и иной документации, в том числе и с официальными подписями, должны быть представлены в формате </w:t>
      </w:r>
      <w:proofErr w:type="spellStart"/>
      <w:r w:rsidRPr="007123C0">
        <w:t>Adobe</w:t>
      </w:r>
      <w:proofErr w:type="spellEnd"/>
      <w:r w:rsidRPr="007123C0">
        <w:t xml:space="preserve"> </w:t>
      </w:r>
      <w:proofErr w:type="spellStart"/>
      <w:r w:rsidRPr="007123C0">
        <w:t>Acrobat</w:t>
      </w:r>
      <w:proofErr w:type="spellEnd"/>
      <w:r w:rsidRPr="007123C0">
        <w:t>.</w:t>
      </w:r>
    </w:p>
    <w:p w:rsidR="007123C0" w:rsidRPr="007123C0" w:rsidRDefault="007123C0" w:rsidP="007123C0">
      <w:pPr>
        <w:keepNext w:val="0"/>
        <w:widowControl w:val="0"/>
        <w:tabs>
          <w:tab w:val="left" w:pos="-4860"/>
          <w:tab w:val="left" w:pos="1200"/>
        </w:tabs>
        <w:spacing w:before="120" w:after="120"/>
        <w:rPr>
          <w:spacing w:val="-2"/>
        </w:rPr>
      </w:pPr>
      <w:r w:rsidRPr="007123C0">
        <w:rPr>
          <w:spacing w:val="4"/>
        </w:rPr>
        <w:t xml:space="preserve">Не допускается передача документации в формате </w:t>
      </w:r>
      <w:r w:rsidRPr="007123C0">
        <w:rPr>
          <w:spacing w:val="4"/>
          <w:lang w:val="en-US"/>
        </w:rPr>
        <w:t>Adobe</w:t>
      </w:r>
      <w:r w:rsidRPr="007123C0">
        <w:rPr>
          <w:spacing w:val="4"/>
        </w:rPr>
        <w:t xml:space="preserve"> </w:t>
      </w:r>
      <w:r w:rsidRPr="007123C0">
        <w:rPr>
          <w:spacing w:val="4"/>
          <w:lang w:val="en-US"/>
        </w:rPr>
        <w:t>Acrobat</w:t>
      </w:r>
      <w:r w:rsidRPr="007123C0">
        <w:rPr>
          <w:spacing w:val="4"/>
        </w:rPr>
        <w:t xml:space="preserve"> с пофайловым разделением страниц.</w:t>
      </w:r>
    </w:p>
    <w:p w:rsidR="007123C0" w:rsidRPr="007123C0" w:rsidRDefault="00EE7B68">
      <w:pPr>
        <w:pStyle w:val="afff6"/>
        <w:keepNext w:val="0"/>
        <w:widowControl w:val="0"/>
        <w:numPr>
          <w:ilvl w:val="1"/>
          <w:numId w:val="78"/>
        </w:numPr>
        <w:tabs>
          <w:tab w:val="left" w:pos="-3960"/>
          <w:tab w:val="left" w:pos="1440"/>
        </w:tabs>
        <w:spacing w:before="120" w:after="120"/>
        <w:pPrChange w:id="5517" w:author="Гакова Ирина Алексанлровна" w:date="2019-07-24T18:01:00Z">
          <w:pPr>
            <w:keepNext w:val="0"/>
            <w:widowControl w:val="0"/>
            <w:numPr>
              <w:ilvl w:val="1"/>
              <w:numId w:val="56"/>
            </w:numPr>
            <w:tabs>
              <w:tab w:val="left" w:pos="-3960"/>
              <w:tab w:val="num" w:pos="1283"/>
              <w:tab w:val="left" w:pos="1440"/>
            </w:tabs>
            <w:spacing w:before="120" w:after="120"/>
            <w:ind w:left="1283" w:hanging="432"/>
          </w:pPr>
        </w:pPrChange>
      </w:pPr>
      <w:ins w:id="5518" w:author="Гакова Ирина Алексанлровна" w:date="2019-07-24T18:02:00Z">
        <w:r>
          <w:lastRenderedPageBreak/>
          <w:t xml:space="preserve"> </w:t>
        </w:r>
      </w:ins>
      <w:r w:rsidR="007123C0" w:rsidRPr="007123C0">
        <w:t>Разработанная проектная и рабочая документации являются собственностью Заказчика, передача ее третьим лицам без его согласия запрещается.</w:t>
      </w:r>
    </w:p>
    <w:p w:rsidR="007123C0" w:rsidRPr="007123C0" w:rsidRDefault="007123C0">
      <w:pPr>
        <w:keepNext w:val="0"/>
        <w:widowControl w:val="0"/>
        <w:numPr>
          <w:ilvl w:val="1"/>
          <w:numId w:val="78"/>
        </w:numPr>
        <w:tabs>
          <w:tab w:val="left" w:pos="-3960"/>
          <w:tab w:val="left" w:pos="1440"/>
        </w:tabs>
        <w:spacing w:before="120" w:after="120"/>
        <w:ind w:left="0" w:firstLine="709"/>
        <w:pPrChange w:id="5519" w:author="Гакова Ирина Алексанлровна" w:date="2019-07-24T18:01:00Z">
          <w:pPr>
            <w:keepNext w:val="0"/>
            <w:widowControl w:val="0"/>
            <w:numPr>
              <w:ilvl w:val="1"/>
              <w:numId w:val="56"/>
            </w:numPr>
            <w:tabs>
              <w:tab w:val="left" w:pos="-3960"/>
              <w:tab w:val="num" w:pos="1283"/>
              <w:tab w:val="left" w:pos="1440"/>
            </w:tabs>
            <w:spacing w:before="120" w:after="120"/>
            <w:ind w:left="1283" w:hanging="432"/>
          </w:pPr>
        </w:pPrChange>
      </w:pPr>
      <w:r w:rsidRPr="007123C0">
        <w:t>При необходимости, по запросу подрядной организации выполняющей ПИР, Заказчик предоставляет доверенность на получение согласований (заключений) сторонних организаций и контролирующих органов, технических условий,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7123C0" w:rsidRPr="007123C0" w:rsidRDefault="007123C0">
      <w:pPr>
        <w:keepNext w:val="0"/>
        <w:widowControl w:val="0"/>
        <w:numPr>
          <w:ilvl w:val="1"/>
          <w:numId w:val="78"/>
        </w:numPr>
        <w:tabs>
          <w:tab w:val="left" w:pos="-3960"/>
          <w:tab w:val="left" w:pos="1440"/>
        </w:tabs>
        <w:spacing w:before="120" w:after="120"/>
        <w:ind w:left="0" w:firstLine="709"/>
        <w:pPrChange w:id="5520" w:author="Гакова Ирина Алексанлровна" w:date="2019-07-24T18:01:00Z">
          <w:pPr>
            <w:keepNext w:val="0"/>
            <w:widowControl w:val="0"/>
            <w:numPr>
              <w:ilvl w:val="1"/>
              <w:numId w:val="56"/>
            </w:numPr>
            <w:tabs>
              <w:tab w:val="left" w:pos="-3960"/>
              <w:tab w:val="num" w:pos="1283"/>
              <w:tab w:val="left" w:pos="1440"/>
            </w:tabs>
            <w:spacing w:before="120" w:after="120"/>
            <w:ind w:left="1283" w:hanging="432"/>
          </w:pPr>
        </w:pPrChange>
      </w:pPr>
      <w:r w:rsidRPr="007123C0">
        <w:t>Подрядная организация выполняет весь комплекс работ по отводу и оформлению земельных участков (лесных участков) под строительство.</w:t>
      </w:r>
    </w:p>
    <w:p w:rsidR="007123C0" w:rsidRPr="007123C0" w:rsidRDefault="007123C0">
      <w:pPr>
        <w:keepNext w:val="0"/>
        <w:widowControl w:val="0"/>
        <w:numPr>
          <w:ilvl w:val="1"/>
          <w:numId w:val="78"/>
        </w:numPr>
        <w:tabs>
          <w:tab w:val="left" w:pos="-3960"/>
          <w:tab w:val="left" w:pos="1440"/>
        </w:tabs>
        <w:spacing w:before="120" w:after="120"/>
        <w:ind w:left="0" w:firstLine="709"/>
        <w:pPrChange w:id="5521" w:author="Гакова Ирина Алексанлровна" w:date="2019-07-24T18:01:00Z">
          <w:pPr>
            <w:keepNext w:val="0"/>
            <w:widowControl w:val="0"/>
            <w:numPr>
              <w:ilvl w:val="1"/>
              <w:numId w:val="56"/>
            </w:numPr>
            <w:tabs>
              <w:tab w:val="left" w:pos="-3960"/>
              <w:tab w:val="num" w:pos="1283"/>
              <w:tab w:val="left" w:pos="1440"/>
            </w:tabs>
            <w:spacing w:before="120" w:after="120"/>
            <w:ind w:left="1283" w:hanging="432"/>
          </w:pPr>
        </w:pPrChange>
      </w:pPr>
      <w:r w:rsidRPr="007123C0">
        <w:t>Подрядная организация обеспечивает:</w:t>
      </w:r>
    </w:p>
    <w:p w:rsidR="007123C0" w:rsidRPr="007123C0" w:rsidDel="00EE7B68" w:rsidRDefault="007123C0" w:rsidP="007123C0">
      <w:pPr>
        <w:keepNext w:val="0"/>
        <w:widowControl w:val="0"/>
        <w:numPr>
          <w:ilvl w:val="2"/>
          <w:numId w:val="38"/>
        </w:numPr>
        <w:tabs>
          <w:tab w:val="left" w:pos="-4860"/>
          <w:tab w:val="left" w:pos="1134"/>
        </w:tabs>
        <w:spacing w:before="120" w:after="120"/>
        <w:ind w:left="0" w:firstLine="709"/>
        <w:rPr>
          <w:del w:id="5522" w:author="Гакова Ирина Алексанлровна" w:date="2019-07-24T18:02:00Z"/>
          <w:spacing w:val="-2"/>
        </w:rPr>
      </w:pPr>
      <w:del w:id="5523" w:author="Гакова Ирина Алексанлровна" w:date="2019-07-24T18:02:00Z">
        <w:r w:rsidRPr="007123C0" w:rsidDel="00EE7B68">
          <w:rPr>
            <w:spacing w:val="-2"/>
          </w:rPr>
          <w:delText>согласование основных технических решений и применяемого электрооборудования в экспертной комиссии ПАО «МРСК Сибири»;</w:delText>
        </w:r>
      </w:del>
    </w:p>
    <w:p w:rsidR="007123C0" w:rsidRPr="007123C0" w:rsidRDefault="007123C0" w:rsidP="007123C0">
      <w:pPr>
        <w:keepNext w:val="0"/>
        <w:widowControl w:val="0"/>
        <w:numPr>
          <w:ilvl w:val="2"/>
          <w:numId w:val="38"/>
        </w:numPr>
        <w:tabs>
          <w:tab w:val="left" w:pos="-4860"/>
          <w:tab w:val="left" w:pos="1134"/>
        </w:tabs>
        <w:spacing w:before="120" w:after="120"/>
        <w:ind w:left="0" w:firstLine="709"/>
        <w:rPr>
          <w:spacing w:val="-2"/>
        </w:rPr>
      </w:pPr>
      <w:del w:id="5524" w:author="Гакова Ирина Алексанлровна" w:date="2019-07-24T18:02:00Z">
        <w:r w:rsidRPr="007123C0" w:rsidDel="00EE7B68">
          <w:rPr>
            <w:spacing w:val="-2"/>
          </w:rPr>
          <w:delText xml:space="preserve"> </w:delText>
        </w:r>
      </w:del>
      <w:r w:rsidRPr="007123C0">
        <w:t>заключение договоров на проведение государственной (негосударственной) экспертизы документации;</w:t>
      </w:r>
    </w:p>
    <w:p w:rsidR="007123C0" w:rsidRPr="007123C0" w:rsidRDefault="007123C0" w:rsidP="007123C0">
      <w:pPr>
        <w:keepNext w:val="0"/>
        <w:widowControl w:val="0"/>
        <w:numPr>
          <w:ilvl w:val="2"/>
          <w:numId w:val="38"/>
        </w:numPr>
        <w:tabs>
          <w:tab w:val="left" w:pos="-4860"/>
          <w:tab w:val="left" w:pos="1134"/>
        </w:tabs>
        <w:spacing w:before="120" w:after="120"/>
        <w:ind w:left="0" w:firstLine="709"/>
        <w:rPr>
          <w:spacing w:val="-2"/>
        </w:rPr>
      </w:pPr>
      <w:r w:rsidRPr="007123C0">
        <w:t>сопровождение документации в процессе ее согласования и добивается получения согласования;</w:t>
      </w:r>
    </w:p>
    <w:p w:rsidR="007123C0" w:rsidRPr="007123C0" w:rsidRDefault="007123C0" w:rsidP="007123C0">
      <w:pPr>
        <w:keepNext w:val="0"/>
        <w:widowControl w:val="0"/>
        <w:numPr>
          <w:ilvl w:val="2"/>
          <w:numId w:val="38"/>
        </w:numPr>
        <w:tabs>
          <w:tab w:val="left" w:pos="-4860"/>
          <w:tab w:val="left" w:pos="1134"/>
        </w:tabs>
        <w:spacing w:before="120" w:after="120"/>
        <w:ind w:left="0" w:firstLine="709"/>
        <w:rPr>
          <w:spacing w:val="-2"/>
        </w:rPr>
      </w:pPr>
      <w:r w:rsidRPr="007123C0">
        <w:t>направление, сопровождение и получение положительного заключения экспертизы;</w:t>
      </w:r>
    </w:p>
    <w:p w:rsidR="007123C0" w:rsidRPr="007123C0" w:rsidRDefault="007123C0" w:rsidP="007123C0">
      <w:pPr>
        <w:keepNext w:val="0"/>
        <w:widowControl w:val="0"/>
        <w:numPr>
          <w:ilvl w:val="2"/>
          <w:numId w:val="38"/>
        </w:numPr>
        <w:tabs>
          <w:tab w:val="left" w:pos="-4860"/>
          <w:tab w:val="left" w:pos="1134"/>
        </w:tabs>
        <w:spacing w:before="120" w:after="120"/>
        <w:ind w:left="0" w:firstLine="709"/>
        <w:rPr>
          <w:spacing w:val="-2"/>
        </w:rPr>
      </w:pPr>
      <w:r w:rsidRPr="007123C0">
        <w:t xml:space="preserve">внесение соответствующих изменений </w:t>
      </w:r>
      <w:proofErr w:type="gramStart"/>
      <w:r w:rsidRPr="007123C0">
        <w:t>с согласованием с Заказчиком в документацию в соответствии с замечаниями</w:t>
      </w:r>
      <w:proofErr w:type="gramEnd"/>
      <w:r w:rsidRPr="007123C0">
        <w:t>, полученными от согласующих и экспертов либо эффективно оспаривает эти замечания;</w:t>
      </w:r>
    </w:p>
    <w:p w:rsidR="007123C0" w:rsidRPr="007123C0" w:rsidRDefault="007123C0" w:rsidP="007123C0">
      <w:pPr>
        <w:keepNext w:val="0"/>
        <w:widowControl w:val="0"/>
        <w:numPr>
          <w:ilvl w:val="2"/>
          <w:numId w:val="38"/>
        </w:numPr>
        <w:tabs>
          <w:tab w:val="left" w:pos="-4860"/>
          <w:tab w:val="left" w:pos="1134"/>
        </w:tabs>
        <w:spacing w:before="120" w:after="120"/>
        <w:ind w:left="0" w:firstLine="709"/>
        <w:rPr>
          <w:spacing w:val="-2"/>
        </w:rPr>
      </w:pPr>
      <w:r w:rsidRPr="007123C0">
        <w:t>получение технических условий от всех владельцев пересекаемых коммуникаций и согласований от всех лиц, чьи интересы могут быть затронуты в рамках реализации мероприятий.</w:t>
      </w:r>
    </w:p>
    <w:p w:rsidR="00C74820" w:rsidRDefault="007123C0">
      <w:pPr>
        <w:keepNext w:val="0"/>
        <w:widowControl w:val="0"/>
        <w:numPr>
          <w:ilvl w:val="1"/>
          <w:numId w:val="78"/>
        </w:numPr>
        <w:tabs>
          <w:tab w:val="left" w:pos="-3960"/>
          <w:tab w:val="left" w:pos="1440"/>
        </w:tabs>
        <w:spacing w:before="120" w:after="120"/>
        <w:ind w:left="0" w:firstLine="709"/>
        <w:rPr>
          <w:ins w:id="5525" w:author="Бурцев Алексей Федорович" w:date="2018-04-09T14:22:00Z"/>
        </w:rPr>
        <w:pPrChange w:id="5526" w:author="Гакова Ирина Алексанлровна" w:date="2019-07-24T18:01:00Z">
          <w:pPr>
            <w:keepNext w:val="0"/>
            <w:widowControl w:val="0"/>
            <w:numPr>
              <w:numId w:val="56"/>
            </w:numPr>
            <w:tabs>
              <w:tab w:val="num" w:pos="360"/>
            </w:tabs>
            <w:spacing w:before="120" w:after="120"/>
            <w:ind w:left="360" w:hanging="360"/>
          </w:pPr>
        </w:pPrChange>
      </w:pPr>
      <w:r w:rsidRPr="007123C0">
        <w:t>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C74820" w:rsidDel="00485EA2" w:rsidRDefault="00D03BAC">
      <w:pPr>
        <w:keepNext w:val="0"/>
        <w:widowControl w:val="0"/>
        <w:numPr>
          <w:ilvl w:val="1"/>
          <w:numId w:val="78"/>
        </w:numPr>
        <w:tabs>
          <w:tab w:val="left" w:pos="-3960"/>
          <w:tab w:val="left" w:pos="1440"/>
        </w:tabs>
        <w:spacing w:before="120" w:after="120"/>
        <w:ind w:left="0" w:firstLine="709"/>
        <w:rPr>
          <w:ins w:id="5527" w:author="Бурцев Алексей Федорович" w:date="2018-04-09T14:21:00Z"/>
          <w:del w:id="5528" w:author="Гакова Ирина Алексанлровна" w:date="2019-07-25T18:01:00Z"/>
        </w:rPr>
        <w:pPrChange w:id="5529" w:author="Гакова Ирина Алексанлровна" w:date="2019-07-24T18:01:00Z">
          <w:pPr>
            <w:keepNext w:val="0"/>
            <w:widowControl w:val="0"/>
            <w:numPr>
              <w:numId w:val="56"/>
            </w:numPr>
            <w:tabs>
              <w:tab w:val="num" w:pos="360"/>
            </w:tabs>
            <w:spacing w:before="120" w:after="120"/>
            <w:ind w:left="360" w:hanging="360"/>
          </w:pPr>
        </w:pPrChange>
      </w:pPr>
      <w:ins w:id="5530" w:author="Бурцев Алексей Федорович" w:date="2018-04-10T11:43:00Z">
        <w:del w:id="5531" w:author="Гакова Ирина Алексанлровна" w:date="2019-07-25T18:01:00Z">
          <w:r w:rsidDel="00485EA2">
            <w:rPr>
              <w:szCs w:val="26"/>
            </w:rPr>
            <w:delText>В рамках проектирования п</w:delText>
          </w:r>
        </w:del>
      </w:ins>
      <w:ins w:id="5532" w:author="Бурцев Алексей Федорович" w:date="2018-04-09T14:21:00Z">
        <w:del w:id="5533" w:author="Гакова Ирина Алексанлровна" w:date="2019-07-25T18:01:00Z">
          <w:r w:rsidR="00630396" w:rsidRPr="00630396" w:rsidDel="00485EA2">
            <w:rPr>
              <w:szCs w:val="26"/>
            </w:rPr>
            <w:delText xml:space="preserve">редусмотреть </w:delText>
          </w:r>
        </w:del>
      </w:ins>
      <w:ins w:id="5534" w:author="Бурцев Алексей Федорович" w:date="2018-04-10T11:46:00Z">
        <w:del w:id="5535" w:author="Гакова Ирина Алексанлровна" w:date="2019-07-25T18:01:00Z">
          <w:r w:rsidDel="00485EA2">
            <w:rPr>
              <w:szCs w:val="26"/>
            </w:rPr>
            <w:delText xml:space="preserve">состав, численность эксплуатационного персонала АО «Тываэнерго» </w:delText>
          </w:r>
        </w:del>
      </w:ins>
      <w:ins w:id="5536" w:author="Бурцев Алексей Федорович" w:date="2018-04-10T11:47:00Z">
        <w:del w:id="5537" w:author="Гакова Ирина Алексанлровна" w:date="2019-07-25T18:01:00Z">
          <w:r w:rsidRPr="00630396" w:rsidDel="00485EA2">
            <w:rPr>
              <w:szCs w:val="26"/>
            </w:rPr>
            <w:delText>задействован</w:delText>
          </w:r>
          <w:r w:rsidDel="00485EA2">
            <w:rPr>
              <w:szCs w:val="26"/>
            </w:rPr>
            <w:delText>ного</w:delText>
          </w:r>
          <w:r w:rsidRPr="00630396" w:rsidDel="00485EA2">
            <w:rPr>
              <w:szCs w:val="26"/>
            </w:rPr>
            <w:delText xml:space="preserve"> в технологическом процессе</w:delText>
          </w:r>
          <w:r w:rsidDel="00485EA2">
            <w:rPr>
              <w:szCs w:val="26"/>
            </w:rPr>
            <w:delText xml:space="preserve"> </w:delText>
          </w:r>
        </w:del>
      </w:ins>
      <w:ins w:id="5538" w:author="Бурцев Алексей Федорович" w:date="2018-04-10T11:46:00Z">
        <w:del w:id="5539" w:author="Гакова Ирина Алексанлровна" w:date="2019-07-25T18:01:00Z">
          <w:r w:rsidDel="00485EA2">
            <w:rPr>
              <w:szCs w:val="26"/>
            </w:rPr>
            <w:delText xml:space="preserve">с </w:delText>
          </w:r>
        </w:del>
      </w:ins>
      <w:ins w:id="5540" w:author="Бурцев Алексей Федорович" w:date="2018-04-10T11:51:00Z">
        <w:del w:id="5541" w:author="Гакова Ирина Алексанлровна" w:date="2019-07-25T18:01:00Z">
          <w:r w:rsidDel="00485EA2">
            <w:rPr>
              <w:szCs w:val="26"/>
            </w:rPr>
            <w:delText xml:space="preserve">разработкой </w:delText>
          </w:r>
        </w:del>
      </w:ins>
      <w:ins w:id="5542" w:author="Бочаров Николай Александрович" w:date="2018-04-10T12:20:00Z">
        <w:del w:id="5543" w:author="Гакова Ирина Алексанлровна" w:date="2019-07-25T18:01:00Z">
          <w:r w:rsidR="008759C3" w:rsidDel="00485EA2">
            <w:rPr>
              <w:szCs w:val="26"/>
            </w:rPr>
            <w:delText>инструкций, методик по эксплуатации.</w:delText>
          </w:r>
        </w:del>
      </w:ins>
      <w:ins w:id="5544" w:author="Бурцев Алексей Федорович" w:date="2018-04-10T11:48:00Z">
        <w:del w:id="5545" w:author="Гакова Ирина Алексанлровна" w:date="2019-07-25T18:01:00Z">
          <w:r w:rsidDel="00485EA2">
            <w:rPr>
              <w:szCs w:val="26"/>
            </w:rPr>
            <w:delText>тематик</w:delText>
          </w:r>
        </w:del>
      </w:ins>
      <w:ins w:id="5546" w:author="Бурцев Алексей Федорович" w:date="2018-04-10T11:52:00Z">
        <w:del w:id="5547" w:author="Гакова Ирина Алексанлровна" w:date="2019-07-25T18:01:00Z">
          <w:r w:rsidDel="00485EA2">
            <w:rPr>
              <w:szCs w:val="26"/>
            </w:rPr>
            <w:delText>, технологий обучения персонала</w:delText>
          </w:r>
        </w:del>
      </w:ins>
      <w:ins w:id="5548" w:author="Бурцев Алексей Федорович" w:date="2018-04-09T14:21:00Z">
        <w:del w:id="5549" w:author="Гакова Ирина Алексанлровна" w:date="2019-07-25T18:01:00Z">
          <w:r w:rsidR="00630396" w:rsidRPr="00630396" w:rsidDel="00485EA2">
            <w:rPr>
              <w:szCs w:val="26"/>
            </w:rPr>
            <w:delText>.</w:delText>
          </w:r>
        </w:del>
      </w:ins>
    </w:p>
    <w:p w:rsidR="00630396" w:rsidRPr="007123C0" w:rsidDel="00630396" w:rsidRDefault="00630396">
      <w:pPr>
        <w:keepNext w:val="0"/>
        <w:widowControl w:val="0"/>
        <w:numPr>
          <w:ilvl w:val="1"/>
          <w:numId w:val="78"/>
        </w:numPr>
        <w:tabs>
          <w:tab w:val="left" w:pos="-3960"/>
          <w:tab w:val="left" w:pos="1440"/>
        </w:tabs>
        <w:spacing w:before="120" w:after="120"/>
        <w:ind w:left="0" w:firstLine="709"/>
        <w:rPr>
          <w:del w:id="5550" w:author="Бурцев Алексей Федорович" w:date="2018-04-09T14:22:00Z"/>
        </w:rPr>
        <w:pPrChange w:id="5551" w:author="Гакова Ирина Алексанлровна" w:date="2019-07-24T18:01:00Z">
          <w:pPr>
            <w:keepNext w:val="0"/>
            <w:widowControl w:val="0"/>
            <w:numPr>
              <w:ilvl w:val="1"/>
              <w:numId w:val="56"/>
            </w:numPr>
            <w:tabs>
              <w:tab w:val="left" w:pos="-3960"/>
              <w:tab w:val="num" w:pos="1283"/>
              <w:tab w:val="left" w:pos="1440"/>
            </w:tabs>
            <w:spacing w:before="120" w:after="120"/>
            <w:ind w:left="1283" w:hanging="432"/>
          </w:pPr>
        </w:pPrChange>
      </w:pPr>
    </w:p>
    <w:p w:rsidR="007123C0" w:rsidRPr="007123C0" w:rsidRDefault="007123C0">
      <w:pPr>
        <w:keepNext w:val="0"/>
        <w:widowControl w:val="0"/>
        <w:numPr>
          <w:ilvl w:val="0"/>
          <w:numId w:val="78"/>
        </w:numPr>
        <w:tabs>
          <w:tab w:val="left" w:pos="-3960"/>
          <w:tab w:val="left" w:pos="1440"/>
        </w:tabs>
        <w:spacing w:before="120" w:after="120"/>
        <w:ind w:left="0" w:firstLine="709"/>
        <w:rPr>
          <w:b/>
        </w:rPr>
        <w:pPrChange w:id="5552" w:author="Гакова Ирина Алексанлровна" w:date="2019-07-24T18:01:00Z">
          <w:pPr>
            <w:keepNext w:val="0"/>
            <w:widowControl w:val="0"/>
            <w:numPr>
              <w:numId w:val="56"/>
            </w:numPr>
            <w:tabs>
              <w:tab w:val="left" w:pos="-3960"/>
              <w:tab w:val="num" w:pos="360"/>
              <w:tab w:val="left" w:pos="1440"/>
            </w:tabs>
            <w:spacing w:before="120" w:after="120"/>
            <w:ind w:left="360" w:hanging="360"/>
          </w:pPr>
        </w:pPrChange>
      </w:pPr>
      <w:r w:rsidRPr="007123C0">
        <w:rPr>
          <w:b/>
        </w:rPr>
        <w:t>Выделение объемов и этапов проектирования, пусковых комплексов.</w:t>
      </w:r>
    </w:p>
    <w:p w:rsidR="007123C0" w:rsidRPr="007123C0" w:rsidRDefault="007123C0" w:rsidP="007123C0">
      <w:pPr>
        <w:keepNext w:val="0"/>
        <w:widowControl w:val="0"/>
        <w:tabs>
          <w:tab w:val="left" w:pos="1080"/>
        </w:tabs>
        <w:spacing w:before="120" w:after="120"/>
        <w:rPr>
          <w:iCs/>
        </w:rPr>
      </w:pPr>
      <w:r w:rsidRPr="007123C0">
        <w:rPr>
          <w:iCs/>
        </w:rPr>
        <w:t>В целях своевременного исполнения мероприятий при проектировании определить и обосновать необходимость выделения объемов и этапов проектирования, согласовать с Заказчиком объемы и этапы проектирования.</w:t>
      </w:r>
    </w:p>
    <w:p w:rsidR="007123C0" w:rsidRPr="007123C0" w:rsidRDefault="007123C0">
      <w:pPr>
        <w:keepNext w:val="0"/>
        <w:widowControl w:val="0"/>
        <w:numPr>
          <w:ilvl w:val="0"/>
          <w:numId w:val="78"/>
        </w:numPr>
        <w:tabs>
          <w:tab w:val="left" w:pos="-3960"/>
          <w:tab w:val="left" w:pos="1440"/>
        </w:tabs>
        <w:spacing w:before="120" w:after="120"/>
        <w:ind w:left="0" w:firstLine="709"/>
        <w:rPr>
          <w:b/>
        </w:rPr>
        <w:pPrChange w:id="5553" w:author="Гакова Ирина Алексанлровна" w:date="2019-07-24T18:01:00Z">
          <w:pPr>
            <w:keepNext w:val="0"/>
            <w:widowControl w:val="0"/>
            <w:numPr>
              <w:numId w:val="56"/>
            </w:numPr>
            <w:tabs>
              <w:tab w:val="left" w:pos="-3960"/>
              <w:tab w:val="num" w:pos="360"/>
              <w:tab w:val="left" w:pos="1440"/>
            </w:tabs>
            <w:spacing w:before="120" w:after="120"/>
            <w:ind w:left="360" w:hanging="360"/>
          </w:pPr>
        </w:pPrChange>
      </w:pPr>
      <w:r w:rsidRPr="007123C0">
        <w:rPr>
          <w:iCs/>
        </w:rPr>
        <w:t xml:space="preserve">Необходимость выделения пусковых комплексов определить и обосновать при проектировании. </w:t>
      </w:r>
    </w:p>
    <w:p w:rsidR="007123C0" w:rsidRPr="007123C0" w:rsidRDefault="007123C0">
      <w:pPr>
        <w:keepNext w:val="0"/>
        <w:widowControl w:val="0"/>
        <w:numPr>
          <w:ilvl w:val="0"/>
          <w:numId w:val="78"/>
        </w:numPr>
        <w:tabs>
          <w:tab w:val="left" w:pos="-3960"/>
          <w:tab w:val="left" w:pos="1440"/>
        </w:tabs>
        <w:spacing w:before="120" w:after="120"/>
        <w:ind w:left="0" w:firstLine="709"/>
        <w:rPr>
          <w:b/>
        </w:rPr>
        <w:pPrChange w:id="5554" w:author="Гакова Ирина Алексанлровна" w:date="2019-07-24T18:01:00Z">
          <w:pPr>
            <w:keepNext w:val="0"/>
            <w:widowControl w:val="0"/>
            <w:numPr>
              <w:numId w:val="56"/>
            </w:numPr>
            <w:tabs>
              <w:tab w:val="left" w:pos="-3960"/>
              <w:tab w:val="num" w:pos="360"/>
              <w:tab w:val="left" w:pos="1440"/>
            </w:tabs>
            <w:spacing w:before="120" w:after="120"/>
            <w:ind w:left="360" w:hanging="360"/>
          </w:pPr>
        </w:pPrChange>
      </w:pPr>
      <w:r w:rsidRPr="007123C0">
        <w:rPr>
          <w:b/>
        </w:rPr>
        <w:t>Сроки выполнения проектной и рабочей документации.</w:t>
      </w:r>
    </w:p>
    <w:p w:rsidR="007123C0" w:rsidRPr="007123C0" w:rsidRDefault="007123C0" w:rsidP="007123C0">
      <w:pPr>
        <w:keepNext w:val="0"/>
        <w:widowControl w:val="0"/>
        <w:tabs>
          <w:tab w:val="left" w:pos="720"/>
        </w:tabs>
        <w:spacing w:before="120" w:after="120"/>
      </w:pPr>
      <w:proofErr w:type="spellStart"/>
      <w:r w:rsidRPr="007123C0">
        <w:rPr>
          <w:bCs/>
        </w:rPr>
        <w:t>Этапность</w:t>
      </w:r>
      <w:proofErr w:type="spellEnd"/>
      <w:r w:rsidRPr="007123C0">
        <w:rPr>
          <w:bCs/>
        </w:rPr>
        <w:t xml:space="preserve"> выполнения проектной и рабочей документации должна соответствовать прилагаемому к договору графику выполнения работ</w:t>
      </w:r>
      <w:ins w:id="5555" w:author="cherepanov_va" w:date="2018-04-11T08:19:00Z">
        <w:r w:rsidR="001B2048">
          <w:rPr>
            <w:bCs/>
          </w:rPr>
          <w:t xml:space="preserve">, </w:t>
        </w:r>
        <w:proofErr w:type="gramStart"/>
        <w:r w:rsidR="001B2048">
          <w:rPr>
            <w:bCs/>
          </w:rPr>
          <w:t>согласованный</w:t>
        </w:r>
        <w:proofErr w:type="gramEnd"/>
        <w:r w:rsidR="001B2048">
          <w:rPr>
            <w:bCs/>
          </w:rPr>
          <w:t xml:space="preserve"> с заказчиком</w:t>
        </w:r>
      </w:ins>
      <w:r w:rsidRPr="007123C0">
        <w:rPr>
          <w:bCs/>
        </w:rPr>
        <w:t>.</w:t>
      </w:r>
    </w:p>
    <w:p w:rsidR="007123C0" w:rsidRPr="007123C0" w:rsidRDefault="007123C0">
      <w:pPr>
        <w:keepNext w:val="0"/>
        <w:widowControl w:val="0"/>
        <w:numPr>
          <w:ilvl w:val="0"/>
          <w:numId w:val="78"/>
        </w:numPr>
        <w:tabs>
          <w:tab w:val="left" w:pos="-3960"/>
          <w:tab w:val="left" w:pos="1440"/>
        </w:tabs>
        <w:spacing w:before="120" w:after="120"/>
        <w:ind w:left="0" w:firstLine="709"/>
        <w:rPr>
          <w:b/>
        </w:rPr>
        <w:pPrChange w:id="5556" w:author="Гакова Ирина Алексанлровна" w:date="2019-07-24T18:01:00Z">
          <w:pPr>
            <w:keepNext w:val="0"/>
            <w:widowControl w:val="0"/>
            <w:numPr>
              <w:numId w:val="56"/>
            </w:numPr>
            <w:tabs>
              <w:tab w:val="left" w:pos="-3960"/>
              <w:tab w:val="num" w:pos="360"/>
              <w:tab w:val="left" w:pos="1440"/>
            </w:tabs>
            <w:spacing w:before="120" w:after="120"/>
            <w:ind w:left="360" w:hanging="360"/>
          </w:pPr>
        </w:pPrChange>
      </w:pPr>
      <w:r w:rsidRPr="007123C0">
        <w:rPr>
          <w:b/>
        </w:rPr>
        <w:t>Исходные данные для разработки проектной и рабочей документации.</w:t>
      </w:r>
    </w:p>
    <w:p w:rsidR="007123C0" w:rsidRPr="007123C0" w:rsidRDefault="007123C0" w:rsidP="007123C0">
      <w:pPr>
        <w:keepNext w:val="0"/>
        <w:widowControl w:val="0"/>
        <w:tabs>
          <w:tab w:val="left" w:pos="1080"/>
        </w:tabs>
        <w:spacing w:before="120" w:after="120"/>
      </w:pPr>
      <w:r w:rsidRPr="007123C0">
        <w:t>Перечень исходных данных, сроки подготовки и их передачи определяются календарным графиком. Получение дополнительных исходных данных подрядной организацией выполняется с выездом на объекты. Заказчик обеспечивает организационную поддержку доступа представителей подрядной организации для получения информации.</w:t>
      </w:r>
    </w:p>
    <w:p w:rsidR="007123C0" w:rsidRPr="007123C0" w:rsidDel="00EE7B68" w:rsidRDefault="007123C0" w:rsidP="007123C0">
      <w:pPr>
        <w:keepNext w:val="0"/>
        <w:tabs>
          <w:tab w:val="left" w:pos="0"/>
          <w:tab w:val="left" w:pos="284"/>
        </w:tabs>
        <w:spacing w:before="120" w:after="120"/>
        <w:jc w:val="center"/>
        <w:rPr>
          <w:del w:id="5557" w:author="Гакова Ирина Алексанлровна" w:date="2019-07-24T18:02:00Z"/>
          <w:b/>
        </w:rPr>
      </w:pPr>
      <w:del w:id="5558" w:author="Гакова Ирина Алексанлровна" w:date="2019-07-24T18:02:00Z">
        <w:r w:rsidRPr="007123C0" w:rsidDel="00EE7B68">
          <w:rPr>
            <w:b/>
          </w:rPr>
          <w:delText>Календарный график выдачи исходных данных</w:delText>
        </w:r>
      </w:del>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690"/>
        <w:gridCol w:w="1842"/>
        <w:gridCol w:w="1276"/>
        <w:tblGridChange w:id="5559">
          <w:tblGrid>
            <w:gridCol w:w="648"/>
            <w:gridCol w:w="6690"/>
            <w:gridCol w:w="1842"/>
            <w:gridCol w:w="1276"/>
          </w:tblGrid>
        </w:tblGridChange>
      </w:tblGrid>
      <w:tr w:rsidR="007123C0" w:rsidRPr="007123C0" w:rsidDel="00EE7B68" w:rsidTr="002827EC">
        <w:trPr>
          <w:trHeight w:val="639"/>
          <w:tblHeader/>
          <w:del w:id="5560" w:author="Гакова Ирина Алексанлровна" w:date="2019-07-24T18:02:00Z"/>
        </w:trPr>
        <w:tc>
          <w:tcPr>
            <w:tcW w:w="648" w:type="dxa"/>
            <w:shd w:val="pct15" w:color="auto" w:fill="auto"/>
            <w:vAlign w:val="center"/>
          </w:tcPr>
          <w:p w:rsidR="007123C0" w:rsidRPr="007123C0" w:rsidDel="00EE7B68" w:rsidRDefault="007123C0" w:rsidP="007123C0">
            <w:pPr>
              <w:keepNext w:val="0"/>
              <w:suppressAutoHyphens/>
              <w:spacing w:line="240" w:lineRule="auto"/>
              <w:ind w:firstLine="0"/>
              <w:jc w:val="center"/>
              <w:rPr>
                <w:del w:id="5561" w:author="Гакова Ирина Алексанлровна" w:date="2019-07-24T18:02:00Z"/>
                <w:sz w:val="20"/>
                <w:szCs w:val="20"/>
              </w:rPr>
            </w:pPr>
            <w:del w:id="5562" w:author="Гакова Ирина Алексанлровна" w:date="2019-07-24T18:02:00Z">
              <w:r w:rsidRPr="007123C0" w:rsidDel="00EE7B68">
                <w:rPr>
                  <w:sz w:val="20"/>
                  <w:szCs w:val="20"/>
                </w:rPr>
                <w:delText>№п/п</w:delText>
              </w:r>
            </w:del>
          </w:p>
        </w:tc>
        <w:tc>
          <w:tcPr>
            <w:tcW w:w="6690" w:type="dxa"/>
            <w:shd w:val="pct15" w:color="auto" w:fill="auto"/>
            <w:vAlign w:val="center"/>
          </w:tcPr>
          <w:p w:rsidR="007123C0" w:rsidRPr="007123C0" w:rsidDel="00EE7B68" w:rsidRDefault="007123C0" w:rsidP="007123C0">
            <w:pPr>
              <w:keepNext w:val="0"/>
              <w:suppressAutoHyphens/>
              <w:spacing w:line="240" w:lineRule="auto"/>
              <w:ind w:firstLine="0"/>
              <w:jc w:val="center"/>
              <w:rPr>
                <w:del w:id="5563" w:author="Гакова Ирина Алексанлровна" w:date="2019-07-24T18:02:00Z"/>
                <w:sz w:val="20"/>
                <w:szCs w:val="20"/>
              </w:rPr>
            </w:pPr>
            <w:del w:id="5564" w:author="Гакова Ирина Алексанлровна" w:date="2019-07-24T18:02:00Z">
              <w:r w:rsidRPr="007123C0" w:rsidDel="00EE7B68">
                <w:rPr>
                  <w:sz w:val="20"/>
                  <w:szCs w:val="20"/>
                </w:rPr>
                <w:delText>Исходные материалы</w:delText>
              </w:r>
            </w:del>
          </w:p>
        </w:tc>
        <w:tc>
          <w:tcPr>
            <w:tcW w:w="1842" w:type="dxa"/>
            <w:shd w:val="pct15" w:color="auto" w:fill="auto"/>
            <w:vAlign w:val="center"/>
          </w:tcPr>
          <w:p w:rsidR="007123C0" w:rsidRPr="007123C0" w:rsidDel="00EE7B68" w:rsidRDefault="007123C0" w:rsidP="007123C0">
            <w:pPr>
              <w:keepNext w:val="0"/>
              <w:suppressAutoHyphens/>
              <w:spacing w:line="240" w:lineRule="auto"/>
              <w:ind w:firstLine="0"/>
              <w:jc w:val="center"/>
              <w:rPr>
                <w:del w:id="5565" w:author="Гакова Ирина Алексанлровна" w:date="2019-07-24T18:02:00Z"/>
                <w:sz w:val="20"/>
                <w:szCs w:val="20"/>
              </w:rPr>
            </w:pPr>
            <w:del w:id="5566" w:author="Гакова Ирина Алексанлровна" w:date="2019-07-24T18:02:00Z">
              <w:r w:rsidRPr="007123C0" w:rsidDel="00EE7B68">
                <w:rPr>
                  <w:sz w:val="20"/>
                  <w:szCs w:val="20"/>
                </w:rPr>
                <w:delText>Срок предоставления</w:delText>
              </w:r>
            </w:del>
          </w:p>
        </w:tc>
        <w:tc>
          <w:tcPr>
            <w:tcW w:w="1276" w:type="dxa"/>
            <w:shd w:val="pct15" w:color="auto" w:fill="auto"/>
            <w:vAlign w:val="center"/>
          </w:tcPr>
          <w:p w:rsidR="007123C0" w:rsidRPr="007123C0" w:rsidDel="00EE7B68" w:rsidRDefault="007123C0" w:rsidP="007123C0">
            <w:pPr>
              <w:keepNext w:val="0"/>
              <w:suppressAutoHyphens/>
              <w:spacing w:line="240" w:lineRule="auto"/>
              <w:ind w:firstLine="0"/>
              <w:jc w:val="center"/>
              <w:rPr>
                <w:del w:id="5567" w:author="Гакова Ирина Алексанлровна" w:date="2019-07-24T18:02:00Z"/>
                <w:sz w:val="20"/>
                <w:szCs w:val="20"/>
              </w:rPr>
            </w:pPr>
            <w:del w:id="5568" w:author="Гакова Ирина Алексанлровна" w:date="2019-07-24T18:02:00Z">
              <w:r w:rsidRPr="007123C0" w:rsidDel="00EE7B68">
                <w:rPr>
                  <w:sz w:val="20"/>
                  <w:szCs w:val="20"/>
                </w:rPr>
                <w:delText>Примечание</w:delText>
              </w:r>
            </w:del>
          </w:p>
        </w:tc>
      </w:tr>
      <w:tr w:rsidR="007123C0" w:rsidRPr="007123C0" w:rsidDel="00EE7B68" w:rsidTr="002827EC">
        <w:tblPrEx>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9" w:author="Шмидт В.В." w:date="2015-01-21T11:00:00Z">
            <w:tblPrEx>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4"/>
          <w:del w:id="5570" w:author="Гакова Ирина Алексанлровна" w:date="2019-07-24T18:02:00Z"/>
          <w:trPrChange w:id="5571" w:author="Шмидт В.В." w:date="2015-01-21T11:00:00Z">
            <w:trPr>
              <w:trHeight w:val="64"/>
            </w:trPr>
          </w:trPrChange>
        </w:trPr>
        <w:tc>
          <w:tcPr>
            <w:tcW w:w="648" w:type="dxa"/>
            <w:tcPrChange w:id="5572" w:author="Шмидт В.В." w:date="2015-01-21T11:00:00Z">
              <w:tcPr>
                <w:tcW w:w="648" w:type="dxa"/>
                <w:vAlign w:val="center"/>
              </w:tcPr>
            </w:tcPrChange>
          </w:tcPr>
          <w:p w:rsidR="007123C0" w:rsidRPr="007123C0" w:rsidDel="00EE7B68" w:rsidRDefault="007123C0" w:rsidP="007123C0">
            <w:pPr>
              <w:keepNext w:val="0"/>
              <w:suppressAutoHyphens/>
              <w:spacing w:line="240" w:lineRule="auto"/>
              <w:ind w:firstLine="0"/>
              <w:jc w:val="center"/>
              <w:rPr>
                <w:del w:id="5573" w:author="Гакова Ирина Алексанлровна" w:date="2019-07-24T18:02:00Z"/>
                <w:sz w:val="20"/>
                <w:szCs w:val="20"/>
              </w:rPr>
            </w:pPr>
            <w:del w:id="5574" w:author="Гакова Ирина Алексанлровна" w:date="2019-07-24T18:02:00Z">
              <w:r w:rsidRPr="007123C0" w:rsidDel="00EE7B68">
                <w:rPr>
                  <w:sz w:val="20"/>
                  <w:szCs w:val="20"/>
                </w:rPr>
                <w:delText>1</w:delText>
              </w:r>
            </w:del>
          </w:p>
        </w:tc>
        <w:tc>
          <w:tcPr>
            <w:tcW w:w="6690" w:type="dxa"/>
            <w:tcPrChange w:id="5575" w:author="Шмидт В.В." w:date="2015-01-21T11:00:00Z">
              <w:tcPr>
                <w:tcW w:w="6690" w:type="dxa"/>
                <w:vAlign w:val="center"/>
              </w:tcPr>
            </w:tcPrChange>
          </w:tcPr>
          <w:p w:rsidR="007123C0" w:rsidRPr="007123C0" w:rsidDel="00EE7B68" w:rsidRDefault="007123C0" w:rsidP="007123C0">
            <w:pPr>
              <w:keepNext w:val="0"/>
              <w:widowControl w:val="0"/>
              <w:numPr>
                <w:ilvl w:val="0"/>
                <w:numId w:val="41"/>
              </w:numPr>
              <w:spacing w:line="240" w:lineRule="auto"/>
              <w:ind w:left="0" w:firstLine="203"/>
              <w:contextualSpacing/>
              <w:rPr>
                <w:del w:id="5576" w:author="Гакова Ирина Алексанлровна" w:date="2019-07-24T18:02:00Z"/>
                <w:sz w:val="20"/>
                <w:szCs w:val="20"/>
              </w:rPr>
            </w:pPr>
            <w:del w:id="5577" w:author="Гакова Ирина Алексанлровна" w:date="2019-07-24T18:02:00Z">
              <w:r w:rsidRPr="007123C0" w:rsidDel="00EE7B68">
                <w:rPr>
                  <w:sz w:val="22"/>
                  <w:szCs w:val="20"/>
                </w:rPr>
                <w:delText>Указываются передаваемые документы *</w:delText>
              </w:r>
            </w:del>
          </w:p>
        </w:tc>
        <w:tc>
          <w:tcPr>
            <w:tcW w:w="1842" w:type="dxa"/>
            <w:tcPrChange w:id="5578" w:author="Шмидт В.В." w:date="2015-01-21T11:00:00Z">
              <w:tcPr>
                <w:tcW w:w="1842" w:type="dxa"/>
                <w:vAlign w:val="center"/>
              </w:tcPr>
            </w:tcPrChange>
          </w:tcPr>
          <w:p w:rsidR="007123C0" w:rsidRPr="007123C0" w:rsidDel="00EE7B68" w:rsidRDefault="007123C0" w:rsidP="007123C0">
            <w:pPr>
              <w:keepNext w:val="0"/>
              <w:ind w:left="33" w:firstLine="0"/>
              <w:rPr>
                <w:del w:id="5579" w:author="Гакова Ирина Алексанлровна" w:date="2019-07-24T18:02:00Z"/>
                <w:sz w:val="20"/>
                <w:szCs w:val="20"/>
              </w:rPr>
            </w:pPr>
          </w:p>
        </w:tc>
        <w:tc>
          <w:tcPr>
            <w:tcW w:w="1276" w:type="dxa"/>
            <w:tcPrChange w:id="5580" w:author="Шмидт В.В." w:date="2015-01-21T11:00:00Z">
              <w:tcPr>
                <w:tcW w:w="1276" w:type="dxa"/>
                <w:vAlign w:val="center"/>
              </w:tcPr>
            </w:tcPrChange>
          </w:tcPr>
          <w:p w:rsidR="007123C0" w:rsidRPr="007123C0" w:rsidDel="00EE7B68" w:rsidRDefault="007123C0" w:rsidP="007123C0">
            <w:pPr>
              <w:keepNext w:val="0"/>
              <w:ind w:left="-63" w:firstLine="0"/>
              <w:jc w:val="center"/>
              <w:rPr>
                <w:del w:id="5581" w:author="Гакова Ирина Алексанлровна" w:date="2019-07-24T18:02:00Z"/>
                <w:sz w:val="20"/>
                <w:szCs w:val="20"/>
              </w:rPr>
            </w:pPr>
          </w:p>
        </w:tc>
      </w:tr>
    </w:tbl>
    <w:p w:rsidR="007123C0" w:rsidRPr="007123C0" w:rsidDel="00EE7B68" w:rsidRDefault="007123C0" w:rsidP="007123C0">
      <w:pPr>
        <w:keepNext w:val="0"/>
        <w:widowControl w:val="0"/>
        <w:tabs>
          <w:tab w:val="left" w:pos="1080"/>
        </w:tabs>
        <w:spacing w:before="120" w:after="120"/>
        <w:rPr>
          <w:del w:id="5582" w:author="Гакова Ирина Алексанлровна" w:date="2019-07-24T18:02:00Z"/>
        </w:rPr>
      </w:pPr>
      <w:del w:id="5583" w:author="Гакова Ирина Алексанлровна" w:date="2019-07-24T18:02:00Z">
        <w:r w:rsidRPr="007123C0" w:rsidDel="00EE7B68">
          <w:delText>* подрядная организация указывает данные, необходимые для проектирования и согласовывает срок их предоставления  с АО «Тываэнерго» в соответствии с утвержденным в                АО «Тываэнерго» порядком документооборота</w:delText>
        </w:r>
      </w:del>
    </w:p>
    <w:p w:rsidR="007123C0" w:rsidRPr="007123C0" w:rsidDel="00EE7B68" w:rsidRDefault="007123C0" w:rsidP="007123C0">
      <w:pPr>
        <w:keepNext w:val="0"/>
        <w:widowControl w:val="0"/>
        <w:tabs>
          <w:tab w:val="left" w:pos="1080"/>
        </w:tabs>
        <w:spacing w:before="120" w:after="120"/>
        <w:rPr>
          <w:del w:id="5584"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85"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86"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87"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88"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89"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0"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1"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2"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3"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4"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5"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6"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7"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8"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599"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600"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601"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rPr>
          <w:del w:id="5602" w:author="Гакова Ирина Алексанлровна" w:date="2019-07-24T18:02:00Z"/>
        </w:rPr>
      </w:pPr>
    </w:p>
    <w:p w:rsidR="007123C0" w:rsidRPr="007123C0" w:rsidDel="00EE7B68" w:rsidRDefault="007123C0" w:rsidP="007123C0">
      <w:pPr>
        <w:keepNext w:val="0"/>
        <w:widowControl w:val="0"/>
        <w:tabs>
          <w:tab w:val="left" w:pos="1080"/>
        </w:tabs>
        <w:spacing w:before="120" w:after="120"/>
        <w:ind w:firstLine="0"/>
        <w:jc w:val="center"/>
        <w:rPr>
          <w:del w:id="5603" w:author="Гакова Ирина Алексанлровна" w:date="2019-07-24T18:02:00Z"/>
          <w:b/>
          <w:bCs/>
          <w:sz w:val="26"/>
          <w:szCs w:val="26"/>
        </w:rPr>
      </w:pPr>
      <w:del w:id="5604" w:author="Гакова Ирина Алексанлровна" w:date="2019-07-24T18:02:00Z">
        <w:r w:rsidRPr="007123C0" w:rsidDel="00EE7B68">
          <w:rPr>
            <w:b/>
            <w:bCs/>
            <w:sz w:val="26"/>
            <w:szCs w:val="26"/>
          </w:rPr>
          <w:delText>Сокращения, принятые в задании на проектирование:</w:delText>
        </w:r>
      </w:del>
    </w:p>
    <w:tbl>
      <w:tblPr>
        <w:tblW w:w="0" w:type="auto"/>
        <w:tblInd w:w="108" w:type="dxa"/>
        <w:tblLook w:val="01E0" w:firstRow="1" w:lastRow="1" w:firstColumn="1" w:lastColumn="1" w:noHBand="0" w:noVBand="0"/>
      </w:tblPr>
      <w:tblGrid>
        <w:gridCol w:w="1499"/>
        <w:gridCol w:w="347"/>
        <w:gridCol w:w="8502"/>
      </w:tblGrid>
      <w:tr w:rsidR="007123C0" w:rsidRPr="007123C0" w:rsidDel="00EE7B68" w:rsidTr="002827EC">
        <w:trPr>
          <w:del w:id="5605" w:author="Гакова Ирина Алексанлровна" w:date="2019-07-24T18:02:00Z"/>
        </w:trPr>
        <w:tc>
          <w:tcPr>
            <w:tcW w:w="1499" w:type="dxa"/>
          </w:tcPr>
          <w:p w:rsidR="007123C0" w:rsidRPr="007123C0" w:rsidDel="00EE7B68" w:rsidRDefault="007123C0" w:rsidP="007123C0">
            <w:pPr>
              <w:keepNext w:val="0"/>
              <w:ind w:firstLine="0"/>
              <w:rPr>
                <w:del w:id="5606" w:author="Гакова Ирина Алексанлровна" w:date="2019-07-24T18:02:00Z"/>
                <w:bCs/>
                <w:iCs/>
              </w:rPr>
            </w:pPr>
            <w:del w:id="5607" w:author="Гакова Ирина Алексанлровна" w:date="2019-07-24T18:02:00Z">
              <w:r w:rsidRPr="007123C0" w:rsidDel="00EE7B68">
                <w:rPr>
                  <w:bCs/>
                  <w:iCs/>
                  <w:sz w:val="22"/>
                  <w:szCs w:val="22"/>
                </w:rPr>
                <w:delText>АБ</w:delText>
              </w:r>
            </w:del>
          </w:p>
        </w:tc>
        <w:tc>
          <w:tcPr>
            <w:tcW w:w="347" w:type="dxa"/>
          </w:tcPr>
          <w:p w:rsidR="007123C0" w:rsidRPr="007123C0" w:rsidDel="00EE7B68" w:rsidRDefault="007123C0" w:rsidP="007123C0">
            <w:pPr>
              <w:keepNext w:val="0"/>
              <w:ind w:firstLine="0"/>
              <w:rPr>
                <w:del w:id="5608" w:author="Гакова Ирина Алексанлровна" w:date="2019-07-24T18:02:00Z"/>
                <w:bCs/>
                <w:iCs/>
                <w:sz w:val="22"/>
                <w:szCs w:val="22"/>
              </w:rPr>
            </w:pPr>
            <w:del w:id="560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610" w:author="Гакова Ирина Алексанлровна" w:date="2019-07-24T18:02:00Z"/>
                <w:bCs/>
                <w:iCs/>
              </w:rPr>
            </w:pPr>
            <w:del w:id="5611" w:author="Гакова Ирина Алексанлровна" w:date="2019-07-24T18:02:00Z">
              <w:r w:rsidRPr="007123C0" w:rsidDel="00EE7B68">
                <w:rPr>
                  <w:bCs/>
                  <w:iCs/>
                  <w:sz w:val="22"/>
                  <w:szCs w:val="22"/>
                </w:rPr>
                <w:delText>аккумуляторная батарея</w:delText>
              </w:r>
            </w:del>
          </w:p>
        </w:tc>
      </w:tr>
      <w:tr w:rsidR="007123C0" w:rsidRPr="007123C0" w:rsidDel="00EE7B68" w:rsidTr="002827EC">
        <w:trPr>
          <w:del w:id="5612" w:author="Гакова Ирина Алексанлровна" w:date="2019-07-24T18:02:00Z"/>
        </w:trPr>
        <w:tc>
          <w:tcPr>
            <w:tcW w:w="1499" w:type="dxa"/>
          </w:tcPr>
          <w:p w:rsidR="007123C0" w:rsidRPr="007123C0" w:rsidDel="00EE7B68" w:rsidRDefault="007123C0" w:rsidP="007123C0">
            <w:pPr>
              <w:keepNext w:val="0"/>
              <w:ind w:firstLine="0"/>
              <w:rPr>
                <w:del w:id="5613" w:author="Гакова Ирина Алексанлровна" w:date="2019-07-24T18:02:00Z"/>
                <w:bCs/>
                <w:iCs/>
              </w:rPr>
            </w:pPr>
            <w:del w:id="5614" w:author="Гакова Ирина Алексанлровна" w:date="2019-07-24T18:02:00Z">
              <w:r w:rsidRPr="007123C0" w:rsidDel="00EE7B68">
                <w:rPr>
                  <w:bCs/>
                  <w:iCs/>
                  <w:sz w:val="22"/>
                  <w:szCs w:val="22"/>
                </w:rPr>
                <w:delText>АИИС КУЭ</w:delText>
              </w:r>
            </w:del>
          </w:p>
        </w:tc>
        <w:tc>
          <w:tcPr>
            <w:tcW w:w="347" w:type="dxa"/>
          </w:tcPr>
          <w:p w:rsidR="007123C0" w:rsidRPr="007123C0" w:rsidDel="00EE7B68" w:rsidRDefault="007123C0" w:rsidP="007123C0">
            <w:pPr>
              <w:keepNext w:val="0"/>
              <w:ind w:firstLine="0"/>
              <w:rPr>
                <w:del w:id="5615" w:author="Гакова Ирина Алексанлровна" w:date="2019-07-24T18:02:00Z"/>
                <w:bCs/>
                <w:iCs/>
                <w:sz w:val="22"/>
                <w:szCs w:val="22"/>
              </w:rPr>
            </w:pPr>
            <w:del w:id="561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617" w:author="Гакова Ирина Алексанлровна" w:date="2019-07-24T18:02:00Z"/>
                <w:bCs/>
                <w:iCs/>
              </w:rPr>
            </w:pPr>
            <w:del w:id="5618" w:author="Гакова Ирина Алексанлровна" w:date="2019-07-24T18:02:00Z">
              <w:r w:rsidRPr="007123C0" w:rsidDel="00EE7B68">
                <w:rPr>
                  <w:bCs/>
                  <w:iCs/>
                  <w:sz w:val="22"/>
                  <w:szCs w:val="22"/>
                </w:rPr>
                <w:delText>автоматизированная информационно-измерительная система коммерческого учета электроэнергии</w:delText>
              </w:r>
            </w:del>
          </w:p>
        </w:tc>
      </w:tr>
      <w:tr w:rsidR="007123C0" w:rsidRPr="007123C0" w:rsidDel="00EE7B68" w:rsidTr="002827EC">
        <w:trPr>
          <w:del w:id="5619" w:author="Гакова Ирина Алексанлровна" w:date="2019-07-24T18:02:00Z"/>
        </w:trPr>
        <w:tc>
          <w:tcPr>
            <w:tcW w:w="1499" w:type="dxa"/>
          </w:tcPr>
          <w:p w:rsidR="007123C0" w:rsidRPr="007123C0" w:rsidDel="00EE7B68" w:rsidRDefault="007123C0" w:rsidP="007123C0">
            <w:pPr>
              <w:keepNext w:val="0"/>
              <w:ind w:firstLine="0"/>
              <w:rPr>
                <w:del w:id="5620" w:author="Гакова Ирина Алексанлровна" w:date="2019-07-24T18:02:00Z"/>
                <w:bCs/>
                <w:iCs/>
              </w:rPr>
            </w:pPr>
            <w:del w:id="5621" w:author="Гакова Ирина Алексанлровна" w:date="2019-07-24T18:02:00Z">
              <w:r w:rsidRPr="007123C0" w:rsidDel="00EE7B68">
                <w:rPr>
                  <w:bCs/>
                  <w:iCs/>
                  <w:sz w:val="22"/>
                  <w:szCs w:val="22"/>
                </w:rPr>
                <w:delText>АЛАР</w:delText>
              </w:r>
            </w:del>
          </w:p>
        </w:tc>
        <w:tc>
          <w:tcPr>
            <w:tcW w:w="347" w:type="dxa"/>
          </w:tcPr>
          <w:p w:rsidR="007123C0" w:rsidRPr="007123C0" w:rsidDel="00EE7B68" w:rsidRDefault="007123C0" w:rsidP="007123C0">
            <w:pPr>
              <w:keepNext w:val="0"/>
              <w:tabs>
                <w:tab w:val="left" w:pos="612"/>
              </w:tabs>
              <w:ind w:firstLine="0"/>
              <w:rPr>
                <w:del w:id="5622" w:author="Гакова Ирина Алексанлровна" w:date="2019-07-24T18:02:00Z"/>
                <w:bCs/>
                <w:iCs/>
                <w:sz w:val="22"/>
                <w:szCs w:val="22"/>
              </w:rPr>
            </w:pPr>
            <w:del w:id="562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24" w:author="Гакова Ирина Алексанлровна" w:date="2019-07-24T18:02:00Z"/>
                <w:bCs/>
                <w:iCs/>
              </w:rPr>
            </w:pPr>
            <w:del w:id="5625" w:author="Гакова Ирина Алексанлровна" w:date="2019-07-24T18:02:00Z">
              <w:r w:rsidRPr="007123C0" w:rsidDel="00EE7B68">
                <w:rPr>
                  <w:bCs/>
                  <w:iCs/>
                  <w:sz w:val="22"/>
                  <w:szCs w:val="22"/>
                </w:rPr>
                <w:delText>автоматика ликвидации асинхронного режима</w:delText>
              </w:r>
            </w:del>
          </w:p>
        </w:tc>
      </w:tr>
      <w:tr w:rsidR="007123C0" w:rsidRPr="007123C0" w:rsidDel="00EE7B68" w:rsidTr="002827EC">
        <w:trPr>
          <w:del w:id="5626" w:author="Гакова Ирина Алексанлровна" w:date="2019-07-24T18:02:00Z"/>
        </w:trPr>
        <w:tc>
          <w:tcPr>
            <w:tcW w:w="1499" w:type="dxa"/>
          </w:tcPr>
          <w:p w:rsidR="007123C0" w:rsidRPr="007123C0" w:rsidDel="00EE7B68" w:rsidRDefault="007123C0" w:rsidP="007123C0">
            <w:pPr>
              <w:keepNext w:val="0"/>
              <w:ind w:firstLine="0"/>
              <w:rPr>
                <w:del w:id="5627" w:author="Гакова Ирина Алексанлровна" w:date="2019-07-24T18:02:00Z"/>
                <w:bCs/>
                <w:iCs/>
              </w:rPr>
            </w:pPr>
            <w:del w:id="5628" w:author="Гакова Ирина Алексанлровна" w:date="2019-07-24T18:02:00Z">
              <w:r w:rsidRPr="007123C0" w:rsidDel="00EE7B68">
                <w:rPr>
                  <w:bCs/>
                  <w:iCs/>
                  <w:sz w:val="22"/>
                  <w:szCs w:val="22"/>
                </w:rPr>
                <w:delText>АОПН</w:delText>
              </w:r>
            </w:del>
          </w:p>
        </w:tc>
        <w:tc>
          <w:tcPr>
            <w:tcW w:w="347" w:type="dxa"/>
          </w:tcPr>
          <w:p w:rsidR="007123C0" w:rsidRPr="007123C0" w:rsidDel="00EE7B68" w:rsidRDefault="007123C0" w:rsidP="007123C0">
            <w:pPr>
              <w:keepNext w:val="0"/>
              <w:tabs>
                <w:tab w:val="left" w:pos="612"/>
              </w:tabs>
              <w:ind w:firstLine="0"/>
              <w:rPr>
                <w:del w:id="5629" w:author="Гакова Ирина Алексанлровна" w:date="2019-07-24T18:02:00Z"/>
                <w:bCs/>
                <w:iCs/>
                <w:sz w:val="22"/>
                <w:szCs w:val="22"/>
              </w:rPr>
            </w:pPr>
            <w:del w:id="563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31" w:author="Гакова Ирина Алексанлровна" w:date="2019-07-24T18:02:00Z"/>
                <w:bCs/>
                <w:iCs/>
              </w:rPr>
            </w:pPr>
            <w:del w:id="5632" w:author="Гакова Ирина Алексанлровна" w:date="2019-07-24T18:02:00Z">
              <w:r w:rsidRPr="007123C0" w:rsidDel="00EE7B68">
                <w:rPr>
                  <w:bCs/>
                  <w:iCs/>
                  <w:sz w:val="22"/>
                  <w:szCs w:val="22"/>
                </w:rPr>
                <w:delText>автоматика ограничения повышения напряжения</w:delText>
              </w:r>
            </w:del>
          </w:p>
        </w:tc>
      </w:tr>
      <w:tr w:rsidR="007123C0" w:rsidRPr="007123C0" w:rsidDel="00EE7B68" w:rsidTr="002827EC">
        <w:trPr>
          <w:del w:id="5633" w:author="Гакова Ирина Алексанлровна" w:date="2019-07-24T18:02:00Z"/>
        </w:trPr>
        <w:tc>
          <w:tcPr>
            <w:tcW w:w="1499" w:type="dxa"/>
          </w:tcPr>
          <w:p w:rsidR="007123C0" w:rsidRPr="007123C0" w:rsidDel="00EE7B68" w:rsidRDefault="007123C0" w:rsidP="007123C0">
            <w:pPr>
              <w:keepNext w:val="0"/>
              <w:ind w:firstLine="0"/>
              <w:rPr>
                <w:del w:id="5634" w:author="Гакова Ирина Алексанлровна" w:date="2019-07-24T18:02:00Z"/>
                <w:bCs/>
                <w:iCs/>
              </w:rPr>
            </w:pPr>
            <w:del w:id="5635" w:author="Гакова Ирина Алексанлровна" w:date="2019-07-24T18:02:00Z">
              <w:r w:rsidRPr="007123C0" w:rsidDel="00EE7B68">
                <w:rPr>
                  <w:bCs/>
                  <w:iCs/>
                  <w:sz w:val="22"/>
                  <w:szCs w:val="22"/>
                </w:rPr>
                <w:delText>АОПО</w:delText>
              </w:r>
            </w:del>
          </w:p>
        </w:tc>
        <w:tc>
          <w:tcPr>
            <w:tcW w:w="347" w:type="dxa"/>
          </w:tcPr>
          <w:p w:rsidR="007123C0" w:rsidRPr="007123C0" w:rsidDel="00EE7B68" w:rsidRDefault="007123C0" w:rsidP="007123C0">
            <w:pPr>
              <w:keepNext w:val="0"/>
              <w:tabs>
                <w:tab w:val="left" w:pos="612"/>
              </w:tabs>
              <w:ind w:firstLine="0"/>
              <w:rPr>
                <w:del w:id="5636" w:author="Гакова Ирина Алексанлровна" w:date="2019-07-24T18:02:00Z"/>
                <w:bCs/>
                <w:iCs/>
                <w:sz w:val="22"/>
                <w:szCs w:val="22"/>
              </w:rPr>
            </w:pPr>
            <w:del w:id="563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38" w:author="Гакова Ирина Алексанлровна" w:date="2019-07-24T18:02:00Z"/>
                <w:bCs/>
                <w:iCs/>
              </w:rPr>
            </w:pPr>
            <w:del w:id="5639" w:author="Гакова Ирина Алексанлровна" w:date="2019-07-24T18:02:00Z">
              <w:r w:rsidRPr="007123C0" w:rsidDel="00EE7B68">
                <w:rPr>
                  <w:bCs/>
                  <w:iCs/>
                  <w:sz w:val="22"/>
                  <w:szCs w:val="22"/>
                </w:rPr>
                <w:delText>автоматика ограничения перегрузки оборудования</w:delText>
              </w:r>
            </w:del>
          </w:p>
        </w:tc>
      </w:tr>
      <w:tr w:rsidR="007123C0" w:rsidRPr="007123C0" w:rsidDel="00EE7B68" w:rsidTr="002827EC">
        <w:trPr>
          <w:del w:id="5640" w:author="Гакова Ирина Алексанлровна" w:date="2019-07-24T18:02:00Z"/>
        </w:trPr>
        <w:tc>
          <w:tcPr>
            <w:tcW w:w="1499" w:type="dxa"/>
          </w:tcPr>
          <w:p w:rsidR="007123C0" w:rsidRPr="007123C0" w:rsidDel="00EE7B68" w:rsidRDefault="007123C0" w:rsidP="007123C0">
            <w:pPr>
              <w:keepNext w:val="0"/>
              <w:ind w:firstLine="0"/>
              <w:rPr>
                <w:del w:id="5641" w:author="Гакова Ирина Алексанлровна" w:date="2019-07-24T18:02:00Z"/>
                <w:bCs/>
                <w:iCs/>
              </w:rPr>
            </w:pPr>
            <w:del w:id="5642" w:author="Гакова Ирина Алексанлровна" w:date="2019-07-24T18:02:00Z">
              <w:r w:rsidRPr="007123C0" w:rsidDel="00EE7B68">
                <w:rPr>
                  <w:bCs/>
                  <w:iCs/>
                  <w:sz w:val="22"/>
                  <w:szCs w:val="22"/>
                </w:rPr>
                <w:delText>АОСН</w:delText>
              </w:r>
            </w:del>
          </w:p>
        </w:tc>
        <w:tc>
          <w:tcPr>
            <w:tcW w:w="347" w:type="dxa"/>
          </w:tcPr>
          <w:p w:rsidR="007123C0" w:rsidRPr="007123C0" w:rsidDel="00EE7B68" w:rsidRDefault="007123C0" w:rsidP="007123C0">
            <w:pPr>
              <w:keepNext w:val="0"/>
              <w:tabs>
                <w:tab w:val="left" w:pos="612"/>
              </w:tabs>
              <w:ind w:firstLine="0"/>
              <w:rPr>
                <w:del w:id="5643" w:author="Гакова Ирина Алексанлровна" w:date="2019-07-24T18:02:00Z"/>
                <w:bCs/>
                <w:iCs/>
                <w:sz w:val="22"/>
                <w:szCs w:val="22"/>
              </w:rPr>
            </w:pPr>
            <w:del w:id="564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45" w:author="Гакова Ирина Алексанлровна" w:date="2019-07-24T18:02:00Z"/>
                <w:bCs/>
                <w:iCs/>
              </w:rPr>
            </w:pPr>
            <w:del w:id="5646" w:author="Гакова Ирина Алексанлровна" w:date="2019-07-24T18:02:00Z">
              <w:r w:rsidRPr="007123C0" w:rsidDel="00EE7B68">
                <w:rPr>
                  <w:bCs/>
                  <w:iCs/>
                  <w:sz w:val="22"/>
                  <w:szCs w:val="22"/>
                </w:rPr>
                <w:delText>автоматика ограничения снижения напряжения</w:delText>
              </w:r>
            </w:del>
          </w:p>
        </w:tc>
      </w:tr>
      <w:tr w:rsidR="007123C0" w:rsidRPr="007123C0" w:rsidDel="00EE7B68" w:rsidTr="002827EC">
        <w:trPr>
          <w:del w:id="5647" w:author="Гакова Ирина Алексанлровна" w:date="2019-07-24T18:02:00Z"/>
        </w:trPr>
        <w:tc>
          <w:tcPr>
            <w:tcW w:w="1499" w:type="dxa"/>
          </w:tcPr>
          <w:p w:rsidR="007123C0" w:rsidRPr="007123C0" w:rsidDel="00EE7B68" w:rsidRDefault="007123C0" w:rsidP="007123C0">
            <w:pPr>
              <w:keepNext w:val="0"/>
              <w:ind w:firstLine="0"/>
              <w:rPr>
                <w:del w:id="5648" w:author="Гакова Ирина Алексанлровна" w:date="2019-07-24T18:02:00Z"/>
                <w:bCs/>
                <w:iCs/>
              </w:rPr>
            </w:pPr>
            <w:del w:id="5649" w:author="Гакова Ирина Алексанлровна" w:date="2019-07-24T18:02:00Z">
              <w:r w:rsidRPr="007123C0" w:rsidDel="00EE7B68">
                <w:rPr>
                  <w:bCs/>
                  <w:iCs/>
                  <w:sz w:val="22"/>
                  <w:szCs w:val="22"/>
                </w:rPr>
                <w:delText>АПВ (ЧАПВ)</w:delText>
              </w:r>
            </w:del>
          </w:p>
        </w:tc>
        <w:tc>
          <w:tcPr>
            <w:tcW w:w="347" w:type="dxa"/>
          </w:tcPr>
          <w:p w:rsidR="007123C0" w:rsidRPr="007123C0" w:rsidDel="00EE7B68" w:rsidRDefault="007123C0" w:rsidP="007123C0">
            <w:pPr>
              <w:keepNext w:val="0"/>
              <w:ind w:firstLine="0"/>
              <w:rPr>
                <w:del w:id="5650" w:author="Гакова Ирина Алексанлровна" w:date="2019-07-24T18:02:00Z"/>
                <w:bCs/>
                <w:iCs/>
                <w:sz w:val="22"/>
                <w:szCs w:val="22"/>
              </w:rPr>
            </w:pPr>
            <w:del w:id="565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652" w:author="Гакова Ирина Алексанлровна" w:date="2019-07-24T18:02:00Z"/>
                <w:bCs/>
                <w:iCs/>
              </w:rPr>
            </w:pPr>
            <w:del w:id="5653" w:author="Гакова Ирина Алексанлровна" w:date="2019-07-24T18:02:00Z">
              <w:r w:rsidRPr="007123C0" w:rsidDel="00EE7B68">
                <w:rPr>
                  <w:bCs/>
                  <w:iCs/>
                  <w:sz w:val="22"/>
                  <w:szCs w:val="22"/>
                </w:rPr>
                <w:delText>автоматика повторного включения (частотная автоматика повторного включения)</w:delText>
              </w:r>
            </w:del>
          </w:p>
        </w:tc>
      </w:tr>
      <w:tr w:rsidR="007123C0" w:rsidRPr="007123C0" w:rsidDel="00EE7B68" w:rsidTr="002827EC">
        <w:trPr>
          <w:del w:id="5654" w:author="Гакова Ирина Алексанлровна" w:date="2019-07-24T18:02:00Z"/>
        </w:trPr>
        <w:tc>
          <w:tcPr>
            <w:tcW w:w="1499" w:type="dxa"/>
          </w:tcPr>
          <w:p w:rsidR="007123C0" w:rsidRPr="007123C0" w:rsidDel="00EE7B68" w:rsidRDefault="007123C0" w:rsidP="007123C0">
            <w:pPr>
              <w:keepNext w:val="0"/>
              <w:ind w:firstLine="0"/>
              <w:rPr>
                <w:del w:id="5655" w:author="Гакова Ирина Алексанлровна" w:date="2019-07-24T18:02:00Z"/>
                <w:bCs/>
                <w:iCs/>
              </w:rPr>
            </w:pPr>
            <w:del w:id="5656" w:author="Гакова Ирина Алексанлровна" w:date="2019-07-24T18:02:00Z">
              <w:r w:rsidRPr="007123C0" w:rsidDel="00EE7B68">
                <w:rPr>
                  <w:bCs/>
                  <w:iCs/>
                  <w:sz w:val="22"/>
                  <w:szCs w:val="22"/>
                </w:rPr>
                <w:delText>АРМ</w:delText>
              </w:r>
            </w:del>
          </w:p>
        </w:tc>
        <w:tc>
          <w:tcPr>
            <w:tcW w:w="347" w:type="dxa"/>
          </w:tcPr>
          <w:p w:rsidR="007123C0" w:rsidRPr="007123C0" w:rsidDel="00EE7B68" w:rsidRDefault="007123C0" w:rsidP="007123C0">
            <w:pPr>
              <w:keepNext w:val="0"/>
              <w:tabs>
                <w:tab w:val="left" w:pos="612"/>
              </w:tabs>
              <w:ind w:firstLine="0"/>
              <w:rPr>
                <w:del w:id="5657" w:author="Гакова Ирина Алексанлровна" w:date="2019-07-24T18:02:00Z"/>
                <w:bCs/>
                <w:iCs/>
                <w:sz w:val="22"/>
                <w:szCs w:val="22"/>
              </w:rPr>
            </w:pPr>
            <w:del w:id="565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59" w:author="Гакова Ирина Алексанлровна" w:date="2019-07-24T18:02:00Z"/>
                <w:bCs/>
                <w:iCs/>
              </w:rPr>
            </w:pPr>
            <w:del w:id="5660" w:author="Гакова Ирина Алексанлровна" w:date="2019-07-24T18:02:00Z">
              <w:r w:rsidRPr="007123C0" w:rsidDel="00EE7B68">
                <w:rPr>
                  <w:bCs/>
                  <w:iCs/>
                  <w:sz w:val="22"/>
                  <w:szCs w:val="22"/>
                </w:rPr>
                <w:delText>автоматизированное рабочее место</w:delText>
              </w:r>
            </w:del>
          </w:p>
        </w:tc>
      </w:tr>
      <w:tr w:rsidR="007123C0" w:rsidRPr="007123C0" w:rsidDel="00EE7B68" w:rsidTr="002827EC">
        <w:trPr>
          <w:del w:id="5661" w:author="Гакова Ирина Алексанлровна" w:date="2019-07-24T18:02:00Z"/>
        </w:trPr>
        <w:tc>
          <w:tcPr>
            <w:tcW w:w="1499" w:type="dxa"/>
          </w:tcPr>
          <w:p w:rsidR="007123C0" w:rsidRPr="007123C0" w:rsidDel="00EE7B68" w:rsidRDefault="007123C0" w:rsidP="007123C0">
            <w:pPr>
              <w:keepNext w:val="0"/>
              <w:ind w:firstLine="0"/>
              <w:rPr>
                <w:del w:id="5662" w:author="Гакова Ирина Алексанлровна" w:date="2019-07-24T18:02:00Z"/>
                <w:bCs/>
                <w:iCs/>
              </w:rPr>
            </w:pPr>
            <w:commentRangeStart w:id="5663"/>
            <w:del w:id="5664" w:author="Гакова Ирина Алексанлровна" w:date="2019-07-24T18:02:00Z">
              <w:r w:rsidRPr="007123C0" w:rsidDel="00EE7B68">
                <w:rPr>
                  <w:bCs/>
                  <w:iCs/>
                  <w:sz w:val="22"/>
                  <w:szCs w:val="22"/>
                </w:rPr>
                <w:delText>АСУ ТП</w:delText>
              </w:r>
            </w:del>
            <w:commentRangeEnd w:id="5663"/>
            <w:ins w:id="5665" w:author="Ольга Мамонтова" w:date="2018-06-05T11:37:00Z">
              <w:del w:id="5666" w:author="Гакова Ирина Алексанлровна" w:date="2019-07-24T18:02:00Z">
                <w:r w:rsidR="008C7E59" w:rsidDel="00EE7B68">
                  <w:rPr>
                    <w:bCs/>
                    <w:iCs/>
                    <w:sz w:val="22"/>
                    <w:szCs w:val="22"/>
                  </w:rPr>
                  <w:delText>АСУ ТП</w:delText>
                </w:r>
              </w:del>
            </w:ins>
            <w:del w:id="5667" w:author="Гакова Ирина Алексанлровна" w:date="2019-07-24T18:02:00Z">
              <w:r w:rsidR="00784BCD" w:rsidDel="00EE7B68">
                <w:rPr>
                  <w:rStyle w:val="afff9"/>
                  <w:rFonts w:ascii="a_FuturicaBs" w:hAnsi="a_FuturicaBs"/>
                </w:rPr>
                <w:commentReference w:id="5663"/>
              </w:r>
            </w:del>
          </w:p>
        </w:tc>
        <w:tc>
          <w:tcPr>
            <w:tcW w:w="347" w:type="dxa"/>
          </w:tcPr>
          <w:p w:rsidR="007123C0" w:rsidRPr="007123C0" w:rsidDel="00EE7B68" w:rsidRDefault="007123C0" w:rsidP="007123C0">
            <w:pPr>
              <w:keepNext w:val="0"/>
              <w:tabs>
                <w:tab w:val="left" w:pos="612"/>
              </w:tabs>
              <w:ind w:firstLine="0"/>
              <w:rPr>
                <w:del w:id="5668" w:author="Гакова Ирина Алексанлровна" w:date="2019-07-24T18:02:00Z"/>
                <w:bCs/>
                <w:iCs/>
                <w:sz w:val="22"/>
                <w:szCs w:val="22"/>
              </w:rPr>
            </w:pPr>
            <w:del w:id="566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70" w:author="Гакова Ирина Алексанлровна" w:date="2019-07-24T18:02:00Z"/>
                <w:bCs/>
                <w:iCs/>
              </w:rPr>
            </w:pPr>
            <w:del w:id="5671" w:author="Гакова Ирина Алексанлровна" w:date="2019-07-24T18:02:00Z">
              <w:r w:rsidRPr="007123C0" w:rsidDel="00EE7B68">
                <w:rPr>
                  <w:bCs/>
                  <w:iCs/>
                  <w:sz w:val="22"/>
                  <w:szCs w:val="22"/>
                </w:rPr>
                <w:delText>автоматизированная система управления технологическими процессами</w:delText>
              </w:r>
            </w:del>
          </w:p>
        </w:tc>
      </w:tr>
      <w:tr w:rsidR="007123C0" w:rsidRPr="007123C0" w:rsidDel="00EE7B68" w:rsidTr="002827EC">
        <w:trPr>
          <w:del w:id="5672" w:author="Гакова Ирина Алексанлровна" w:date="2019-07-24T18:02:00Z"/>
        </w:trPr>
        <w:tc>
          <w:tcPr>
            <w:tcW w:w="1499" w:type="dxa"/>
          </w:tcPr>
          <w:p w:rsidR="007123C0" w:rsidRPr="007123C0" w:rsidDel="00EE7B68" w:rsidRDefault="007123C0" w:rsidP="007123C0">
            <w:pPr>
              <w:keepNext w:val="0"/>
              <w:ind w:firstLine="0"/>
              <w:rPr>
                <w:del w:id="5673" w:author="Гакова Ирина Алексанлровна" w:date="2019-07-24T18:02:00Z"/>
                <w:bCs/>
                <w:iCs/>
              </w:rPr>
            </w:pPr>
            <w:del w:id="5674" w:author="Гакова Ирина Алексанлровна" w:date="2019-07-24T18:02:00Z">
              <w:r w:rsidRPr="007123C0" w:rsidDel="00EE7B68">
                <w:rPr>
                  <w:bCs/>
                  <w:iCs/>
                  <w:sz w:val="22"/>
                  <w:szCs w:val="22"/>
                </w:rPr>
                <w:delText>АЧР</w:delText>
              </w:r>
            </w:del>
          </w:p>
        </w:tc>
        <w:tc>
          <w:tcPr>
            <w:tcW w:w="347" w:type="dxa"/>
          </w:tcPr>
          <w:p w:rsidR="007123C0" w:rsidRPr="007123C0" w:rsidDel="00EE7B68" w:rsidRDefault="007123C0" w:rsidP="007123C0">
            <w:pPr>
              <w:keepNext w:val="0"/>
              <w:tabs>
                <w:tab w:val="left" w:pos="612"/>
              </w:tabs>
              <w:ind w:firstLine="0"/>
              <w:rPr>
                <w:del w:id="5675" w:author="Гакова Ирина Алексанлровна" w:date="2019-07-24T18:02:00Z"/>
                <w:bCs/>
                <w:iCs/>
                <w:sz w:val="22"/>
                <w:szCs w:val="22"/>
              </w:rPr>
            </w:pPr>
            <w:del w:id="567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77" w:author="Гакова Ирина Алексанлровна" w:date="2019-07-24T18:02:00Z"/>
                <w:bCs/>
                <w:iCs/>
              </w:rPr>
            </w:pPr>
            <w:del w:id="5678" w:author="Гакова Ирина Алексанлровна" w:date="2019-07-24T18:02:00Z">
              <w:r w:rsidRPr="007123C0" w:rsidDel="00EE7B68">
                <w:rPr>
                  <w:bCs/>
                  <w:iCs/>
                  <w:sz w:val="22"/>
                  <w:szCs w:val="22"/>
                </w:rPr>
                <w:delText>автоматика частотной разгрузки</w:delText>
              </w:r>
            </w:del>
          </w:p>
        </w:tc>
      </w:tr>
      <w:tr w:rsidR="007123C0" w:rsidRPr="007123C0" w:rsidDel="00EE7B68" w:rsidTr="002827EC">
        <w:trPr>
          <w:del w:id="5679" w:author="Гакова Ирина Алексанлровна" w:date="2019-07-24T18:02:00Z"/>
        </w:trPr>
        <w:tc>
          <w:tcPr>
            <w:tcW w:w="1499" w:type="dxa"/>
          </w:tcPr>
          <w:p w:rsidR="007123C0" w:rsidRPr="007123C0" w:rsidDel="00EE7B68" w:rsidRDefault="007123C0" w:rsidP="007123C0">
            <w:pPr>
              <w:keepNext w:val="0"/>
              <w:ind w:firstLine="0"/>
              <w:rPr>
                <w:del w:id="5680" w:author="Гакова Ирина Алексанлровна" w:date="2019-07-24T18:02:00Z"/>
                <w:bCs/>
                <w:iCs/>
              </w:rPr>
            </w:pPr>
            <w:del w:id="5681" w:author="Гакова Ирина Алексанлровна" w:date="2019-07-24T18:02:00Z">
              <w:r w:rsidRPr="007123C0" w:rsidDel="00EE7B68">
                <w:rPr>
                  <w:bCs/>
                  <w:iCs/>
                  <w:sz w:val="22"/>
                  <w:szCs w:val="22"/>
                </w:rPr>
                <w:delText xml:space="preserve">ВОК </w:delText>
              </w:r>
            </w:del>
          </w:p>
        </w:tc>
        <w:tc>
          <w:tcPr>
            <w:tcW w:w="347" w:type="dxa"/>
          </w:tcPr>
          <w:p w:rsidR="007123C0" w:rsidRPr="007123C0" w:rsidDel="00EE7B68" w:rsidRDefault="007123C0" w:rsidP="007123C0">
            <w:pPr>
              <w:keepNext w:val="0"/>
              <w:tabs>
                <w:tab w:val="left" w:pos="612"/>
              </w:tabs>
              <w:ind w:firstLine="0"/>
              <w:rPr>
                <w:del w:id="5682" w:author="Гакова Ирина Алексанлровна" w:date="2019-07-24T18:02:00Z"/>
                <w:bCs/>
                <w:iCs/>
                <w:sz w:val="22"/>
                <w:szCs w:val="22"/>
              </w:rPr>
            </w:pPr>
            <w:del w:id="568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tabs>
                <w:tab w:val="left" w:pos="612"/>
              </w:tabs>
              <w:ind w:firstLine="0"/>
              <w:rPr>
                <w:del w:id="5684" w:author="Гакова Ирина Алексанлровна" w:date="2019-07-24T18:02:00Z"/>
                <w:bCs/>
                <w:iCs/>
              </w:rPr>
            </w:pPr>
            <w:del w:id="5685" w:author="Гакова Ирина Алексанлровна" w:date="2019-07-24T18:02:00Z">
              <w:r w:rsidRPr="007123C0" w:rsidDel="00EE7B68">
                <w:rPr>
                  <w:bCs/>
                  <w:iCs/>
                  <w:sz w:val="22"/>
                  <w:szCs w:val="22"/>
                </w:rPr>
                <w:delText>волоконно-оптический кабель</w:delText>
              </w:r>
            </w:del>
          </w:p>
        </w:tc>
      </w:tr>
      <w:tr w:rsidR="007123C0" w:rsidRPr="007123C0" w:rsidDel="00EE7B68" w:rsidTr="002827EC">
        <w:trPr>
          <w:del w:id="5686" w:author="Гакова Ирина Алексанлровна" w:date="2019-07-24T18:02:00Z"/>
        </w:trPr>
        <w:tc>
          <w:tcPr>
            <w:tcW w:w="1499" w:type="dxa"/>
          </w:tcPr>
          <w:p w:rsidR="007123C0" w:rsidRPr="007123C0" w:rsidDel="00EE7B68" w:rsidRDefault="007123C0" w:rsidP="007123C0">
            <w:pPr>
              <w:keepNext w:val="0"/>
              <w:ind w:firstLine="0"/>
              <w:rPr>
                <w:del w:id="5687" w:author="Гакова Ирина Алексанлровна" w:date="2019-07-24T18:02:00Z"/>
                <w:bCs/>
                <w:iCs/>
              </w:rPr>
            </w:pPr>
            <w:del w:id="5688" w:author="Гакова Ирина Алексанлровна" w:date="2019-07-24T18:02:00Z">
              <w:r w:rsidRPr="007123C0" w:rsidDel="00EE7B68">
                <w:rPr>
                  <w:bCs/>
                  <w:iCs/>
                  <w:sz w:val="22"/>
                  <w:szCs w:val="22"/>
                </w:rPr>
                <w:delText>ВОЛС</w:delText>
              </w:r>
            </w:del>
          </w:p>
        </w:tc>
        <w:tc>
          <w:tcPr>
            <w:tcW w:w="347" w:type="dxa"/>
          </w:tcPr>
          <w:p w:rsidR="007123C0" w:rsidRPr="007123C0" w:rsidDel="00EE7B68" w:rsidRDefault="007123C0" w:rsidP="007123C0">
            <w:pPr>
              <w:keepNext w:val="0"/>
              <w:ind w:firstLine="0"/>
              <w:rPr>
                <w:del w:id="5689" w:author="Гакова Ирина Алексанлровна" w:date="2019-07-24T18:02:00Z"/>
                <w:bCs/>
                <w:iCs/>
                <w:sz w:val="22"/>
                <w:szCs w:val="22"/>
              </w:rPr>
            </w:pPr>
            <w:del w:id="569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691" w:author="Гакова Ирина Алексанлровна" w:date="2019-07-24T18:02:00Z"/>
                <w:bCs/>
                <w:iCs/>
              </w:rPr>
            </w:pPr>
            <w:del w:id="5692" w:author="Гакова Ирина Алексанлровна" w:date="2019-07-24T18:02:00Z">
              <w:r w:rsidRPr="007123C0" w:rsidDel="00EE7B68">
                <w:rPr>
                  <w:bCs/>
                  <w:iCs/>
                  <w:sz w:val="22"/>
                  <w:szCs w:val="22"/>
                </w:rPr>
                <w:delText>волоконно-оптическая линия связи</w:delText>
              </w:r>
            </w:del>
          </w:p>
        </w:tc>
      </w:tr>
      <w:tr w:rsidR="007123C0" w:rsidRPr="007123C0" w:rsidDel="00EE7B68" w:rsidTr="002827EC">
        <w:trPr>
          <w:del w:id="5693" w:author="Гакова Ирина Алексанлровна" w:date="2019-07-24T18:02:00Z"/>
        </w:trPr>
        <w:tc>
          <w:tcPr>
            <w:tcW w:w="1499" w:type="dxa"/>
          </w:tcPr>
          <w:p w:rsidR="007123C0" w:rsidRPr="007123C0" w:rsidDel="00EE7B68" w:rsidRDefault="007123C0" w:rsidP="007123C0">
            <w:pPr>
              <w:keepNext w:val="0"/>
              <w:ind w:firstLine="0"/>
              <w:rPr>
                <w:del w:id="5694" w:author="Гакова Ирина Алексанлровна" w:date="2019-07-24T18:02:00Z"/>
                <w:bCs/>
                <w:iCs/>
              </w:rPr>
            </w:pPr>
            <w:del w:id="5695" w:author="Гакова Ирина Алексанлровна" w:date="2019-07-24T18:02:00Z">
              <w:r w:rsidRPr="007123C0" w:rsidDel="00EE7B68">
                <w:rPr>
                  <w:bCs/>
                  <w:iCs/>
                  <w:sz w:val="22"/>
                  <w:szCs w:val="22"/>
                </w:rPr>
                <w:delText>ВЛ</w:delText>
              </w:r>
            </w:del>
          </w:p>
        </w:tc>
        <w:tc>
          <w:tcPr>
            <w:tcW w:w="347" w:type="dxa"/>
          </w:tcPr>
          <w:p w:rsidR="007123C0" w:rsidRPr="007123C0" w:rsidDel="00EE7B68" w:rsidRDefault="007123C0" w:rsidP="007123C0">
            <w:pPr>
              <w:keepNext w:val="0"/>
              <w:ind w:firstLine="0"/>
              <w:rPr>
                <w:del w:id="5696" w:author="Гакова Ирина Алексанлровна" w:date="2019-07-24T18:02:00Z"/>
                <w:bCs/>
                <w:iCs/>
                <w:sz w:val="22"/>
                <w:szCs w:val="22"/>
              </w:rPr>
            </w:pPr>
            <w:del w:id="569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698" w:author="Гакова Ирина Алексанлровна" w:date="2019-07-24T18:02:00Z"/>
                <w:bCs/>
                <w:iCs/>
              </w:rPr>
            </w:pPr>
            <w:del w:id="5699" w:author="Гакова Ирина Алексанлровна" w:date="2019-07-24T18:02:00Z">
              <w:r w:rsidRPr="007123C0" w:rsidDel="00EE7B68">
                <w:rPr>
                  <w:bCs/>
                  <w:iCs/>
                  <w:sz w:val="22"/>
                  <w:szCs w:val="22"/>
                </w:rPr>
                <w:delText>воздушная линия</w:delText>
              </w:r>
            </w:del>
          </w:p>
        </w:tc>
      </w:tr>
      <w:tr w:rsidR="007123C0" w:rsidRPr="007123C0" w:rsidDel="00EE7B68" w:rsidTr="002827EC">
        <w:trPr>
          <w:del w:id="5700" w:author="Гакова Ирина Алексанлровна" w:date="2019-07-24T18:02:00Z"/>
        </w:trPr>
        <w:tc>
          <w:tcPr>
            <w:tcW w:w="1499" w:type="dxa"/>
          </w:tcPr>
          <w:p w:rsidR="007123C0" w:rsidRPr="007123C0" w:rsidDel="00EE7B68" w:rsidRDefault="007123C0" w:rsidP="007123C0">
            <w:pPr>
              <w:keepNext w:val="0"/>
              <w:ind w:firstLine="0"/>
              <w:rPr>
                <w:del w:id="5701" w:author="Гакова Ирина Алексанлровна" w:date="2019-07-24T18:02:00Z"/>
                <w:bCs/>
                <w:iCs/>
              </w:rPr>
            </w:pPr>
            <w:del w:id="5702" w:author="Гакова Ирина Алексанлровна" w:date="2019-07-24T18:02:00Z">
              <w:r w:rsidRPr="007123C0" w:rsidDel="00EE7B68">
                <w:rPr>
                  <w:bCs/>
                  <w:iCs/>
                  <w:sz w:val="22"/>
                  <w:szCs w:val="22"/>
                </w:rPr>
                <w:delText>ВЧ-связь</w:delText>
              </w:r>
            </w:del>
          </w:p>
        </w:tc>
        <w:tc>
          <w:tcPr>
            <w:tcW w:w="347" w:type="dxa"/>
          </w:tcPr>
          <w:p w:rsidR="007123C0" w:rsidRPr="007123C0" w:rsidDel="00EE7B68" w:rsidRDefault="007123C0" w:rsidP="007123C0">
            <w:pPr>
              <w:keepNext w:val="0"/>
              <w:ind w:firstLine="0"/>
              <w:rPr>
                <w:del w:id="5703" w:author="Гакова Ирина Алексанлровна" w:date="2019-07-24T18:02:00Z"/>
                <w:bCs/>
                <w:iCs/>
                <w:sz w:val="22"/>
                <w:szCs w:val="22"/>
              </w:rPr>
            </w:pPr>
            <w:del w:id="570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05" w:author="Гакова Ирина Алексанлровна" w:date="2019-07-24T18:02:00Z"/>
                <w:bCs/>
                <w:iCs/>
              </w:rPr>
            </w:pPr>
            <w:del w:id="5706" w:author="Гакова Ирина Алексанлровна" w:date="2019-07-24T18:02:00Z">
              <w:r w:rsidRPr="007123C0" w:rsidDel="00EE7B68">
                <w:rPr>
                  <w:bCs/>
                  <w:iCs/>
                  <w:sz w:val="22"/>
                  <w:szCs w:val="22"/>
                </w:rPr>
                <w:delText>высокочастотная связь</w:delText>
              </w:r>
            </w:del>
          </w:p>
        </w:tc>
      </w:tr>
      <w:tr w:rsidR="007123C0" w:rsidRPr="007123C0" w:rsidDel="00EE7B68" w:rsidTr="002827EC">
        <w:trPr>
          <w:del w:id="5707" w:author="Гакова Ирина Алексанлровна" w:date="2019-07-24T18:02:00Z"/>
        </w:trPr>
        <w:tc>
          <w:tcPr>
            <w:tcW w:w="1499" w:type="dxa"/>
          </w:tcPr>
          <w:p w:rsidR="007123C0" w:rsidRPr="007123C0" w:rsidDel="00EE7B68" w:rsidRDefault="007123C0" w:rsidP="007123C0">
            <w:pPr>
              <w:keepNext w:val="0"/>
              <w:ind w:firstLine="0"/>
              <w:rPr>
                <w:del w:id="5708" w:author="Гакова Ирина Алексанлровна" w:date="2019-07-24T18:02:00Z"/>
                <w:bCs/>
                <w:iCs/>
              </w:rPr>
            </w:pPr>
            <w:del w:id="5709" w:author="Гакова Ирина Алексанлровна" w:date="2019-07-24T18:02:00Z">
              <w:r w:rsidRPr="007123C0" w:rsidDel="00EE7B68">
                <w:rPr>
                  <w:bCs/>
                  <w:iCs/>
                  <w:sz w:val="22"/>
                  <w:szCs w:val="22"/>
                </w:rPr>
                <w:delText>ДЦ</w:delText>
              </w:r>
            </w:del>
          </w:p>
        </w:tc>
        <w:tc>
          <w:tcPr>
            <w:tcW w:w="347" w:type="dxa"/>
          </w:tcPr>
          <w:p w:rsidR="007123C0" w:rsidRPr="007123C0" w:rsidDel="00EE7B68" w:rsidRDefault="007123C0" w:rsidP="007123C0">
            <w:pPr>
              <w:keepNext w:val="0"/>
              <w:ind w:firstLine="0"/>
              <w:rPr>
                <w:del w:id="5710" w:author="Гакова Ирина Алексанлровна" w:date="2019-07-24T18:02:00Z"/>
                <w:bCs/>
                <w:iCs/>
                <w:sz w:val="22"/>
                <w:szCs w:val="22"/>
              </w:rPr>
            </w:pPr>
            <w:del w:id="571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12" w:author="Гакова Ирина Алексанлровна" w:date="2019-07-24T18:02:00Z"/>
                <w:bCs/>
                <w:iCs/>
              </w:rPr>
            </w:pPr>
            <w:del w:id="5713" w:author="Гакова Ирина Алексанлровна" w:date="2019-07-24T18:02:00Z">
              <w:r w:rsidRPr="007123C0" w:rsidDel="00EE7B68">
                <w:rPr>
                  <w:bCs/>
                  <w:iCs/>
                  <w:sz w:val="22"/>
                  <w:szCs w:val="22"/>
                </w:rPr>
                <w:delText>диспетчерский центр ОАО «СО ЕЭС»</w:delText>
              </w:r>
            </w:del>
          </w:p>
        </w:tc>
      </w:tr>
      <w:tr w:rsidR="007123C0" w:rsidRPr="007123C0" w:rsidDel="00EE7B68" w:rsidTr="002827EC">
        <w:trPr>
          <w:del w:id="5714" w:author="Гакова Ирина Алексанлровна" w:date="2019-07-24T18:02:00Z"/>
        </w:trPr>
        <w:tc>
          <w:tcPr>
            <w:tcW w:w="1499" w:type="dxa"/>
          </w:tcPr>
          <w:p w:rsidR="007123C0" w:rsidRPr="007123C0" w:rsidDel="00EE7B68" w:rsidRDefault="007123C0" w:rsidP="007123C0">
            <w:pPr>
              <w:keepNext w:val="0"/>
              <w:ind w:firstLine="0"/>
              <w:rPr>
                <w:del w:id="5715" w:author="Гакова Ирина Алексанлровна" w:date="2019-07-24T18:02:00Z"/>
                <w:bCs/>
                <w:iCs/>
              </w:rPr>
            </w:pPr>
            <w:del w:id="5716" w:author="Гакова Ирина Алексанлровна" w:date="2019-07-24T18:02:00Z">
              <w:r w:rsidRPr="007123C0" w:rsidDel="00EE7B68">
                <w:rPr>
                  <w:bCs/>
                  <w:iCs/>
                  <w:sz w:val="22"/>
                  <w:szCs w:val="22"/>
                </w:rPr>
                <w:delText>ИА</w:delText>
              </w:r>
            </w:del>
          </w:p>
        </w:tc>
        <w:tc>
          <w:tcPr>
            <w:tcW w:w="347" w:type="dxa"/>
          </w:tcPr>
          <w:p w:rsidR="007123C0" w:rsidRPr="007123C0" w:rsidDel="00EE7B68" w:rsidRDefault="007123C0" w:rsidP="007123C0">
            <w:pPr>
              <w:keepNext w:val="0"/>
              <w:ind w:firstLine="0"/>
              <w:rPr>
                <w:del w:id="5717" w:author="Гакова Ирина Алексанлровна" w:date="2019-07-24T18:02:00Z"/>
                <w:bCs/>
                <w:iCs/>
                <w:sz w:val="22"/>
                <w:szCs w:val="22"/>
              </w:rPr>
            </w:pPr>
            <w:del w:id="571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19" w:author="Гакова Ирина Алексанлровна" w:date="2019-07-24T18:02:00Z"/>
                <w:bCs/>
                <w:iCs/>
              </w:rPr>
            </w:pPr>
            <w:del w:id="5720" w:author="Гакова Ирина Алексанлровна" w:date="2019-07-24T18:02:00Z">
              <w:r w:rsidRPr="007123C0" w:rsidDel="00EE7B68">
                <w:rPr>
                  <w:bCs/>
                  <w:iCs/>
                  <w:sz w:val="22"/>
                  <w:szCs w:val="22"/>
                </w:rPr>
                <w:delText>исполнительный аппарат</w:delText>
              </w:r>
            </w:del>
          </w:p>
        </w:tc>
      </w:tr>
      <w:tr w:rsidR="007123C0" w:rsidRPr="007123C0" w:rsidDel="00EE7B68" w:rsidTr="002827EC">
        <w:trPr>
          <w:del w:id="5721" w:author="Гакова Ирина Алексанлровна" w:date="2019-07-24T18:02:00Z"/>
        </w:trPr>
        <w:tc>
          <w:tcPr>
            <w:tcW w:w="1499" w:type="dxa"/>
          </w:tcPr>
          <w:p w:rsidR="007123C0" w:rsidRPr="007123C0" w:rsidDel="00EE7B68" w:rsidRDefault="007123C0" w:rsidP="007123C0">
            <w:pPr>
              <w:keepNext w:val="0"/>
              <w:ind w:firstLine="0"/>
              <w:rPr>
                <w:del w:id="5722" w:author="Гакова Ирина Алексанлровна" w:date="2019-07-24T18:02:00Z"/>
                <w:bCs/>
                <w:iCs/>
                <w:sz w:val="22"/>
                <w:szCs w:val="22"/>
              </w:rPr>
            </w:pPr>
            <w:del w:id="5723" w:author="Гакова Ирина Алексанлровна" w:date="2019-07-24T18:02:00Z">
              <w:r w:rsidRPr="007123C0" w:rsidDel="00EE7B68">
                <w:rPr>
                  <w:bCs/>
                  <w:iCs/>
                  <w:sz w:val="22"/>
                  <w:szCs w:val="22"/>
                </w:rPr>
                <w:delText>ИК</w:delText>
              </w:r>
            </w:del>
          </w:p>
        </w:tc>
        <w:tc>
          <w:tcPr>
            <w:tcW w:w="347" w:type="dxa"/>
          </w:tcPr>
          <w:p w:rsidR="007123C0" w:rsidRPr="007123C0" w:rsidDel="00EE7B68" w:rsidRDefault="007123C0" w:rsidP="007123C0">
            <w:pPr>
              <w:keepNext w:val="0"/>
              <w:ind w:firstLine="0"/>
              <w:rPr>
                <w:del w:id="5724" w:author="Гакова Ирина Алексанлровна" w:date="2019-07-24T18:02:00Z"/>
                <w:bCs/>
                <w:iCs/>
                <w:sz w:val="22"/>
                <w:szCs w:val="22"/>
              </w:rPr>
            </w:pPr>
            <w:del w:id="572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26" w:author="Гакова Ирина Алексанлровна" w:date="2019-07-24T18:02:00Z"/>
                <w:bCs/>
                <w:iCs/>
                <w:sz w:val="22"/>
                <w:szCs w:val="22"/>
              </w:rPr>
            </w:pPr>
            <w:del w:id="5727" w:author="Гакова Ирина Алексанлровна" w:date="2019-07-24T18:02:00Z">
              <w:r w:rsidRPr="007123C0" w:rsidDel="00EE7B68">
                <w:rPr>
                  <w:bCs/>
                  <w:iCs/>
                  <w:sz w:val="22"/>
                  <w:szCs w:val="22"/>
                </w:rPr>
                <w:delText>измерительный канал</w:delText>
              </w:r>
            </w:del>
          </w:p>
        </w:tc>
      </w:tr>
      <w:tr w:rsidR="007123C0" w:rsidRPr="007123C0" w:rsidDel="00EE7B68" w:rsidTr="002827EC">
        <w:trPr>
          <w:del w:id="5728" w:author="Гакова Ирина Алексанлровна" w:date="2019-07-24T18:02:00Z"/>
        </w:trPr>
        <w:tc>
          <w:tcPr>
            <w:tcW w:w="1499" w:type="dxa"/>
          </w:tcPr>
          <w:p w:rsidR="007123C0" w:rsidRPr="007123C0" w:rsidDel="00EE7B68" w:rsidRDefault="007123C0" w:rsidP="007123C0">
            <w:pPr>
              <w:keepNext w:val="0"/>
              <w:ind w:firstLine="0"/>
              <w:rPr>
                <w:del w:id="5729" w:author="Гакова Ирина Алексанлровна" w:date="2019-07-24T18:02:00Z"/>
                <w:bCs/>
                <w:iCs/>
              </w:rPr>
            </w:pPr>
            <w:del w:id="5730" w:author="Гакова Ирина Алексанлровна" w:date="2019-07-24T18:02:00Z">
              <w:r w:rsidRPr="007123C0" w:rsidDel="00EE7B68">
                <w:rPr>
                  <w:bCs/>
                  <w:iCs/>
                  <w:sz w:val="22"/>
                  <w:szCs w:val="22"/>
                </w:rPr>
                <w:delText>ИВК</w:delText>
              </w:r>
            </w:del>
          </w:p>
        </w:tc>
        <w:tc>
          <w:tcPr>
            <w:tcW w:w="347" w:type="dxa"/>
          </w:tcPr>
          <w:p w:rsidR="007123C0" w:rsidRPr="007123C0" w:rsidDel="00EE7B68" w:rsidRDefault="007123C0" w:rsidP="007123C0">
            <w:pPr>
              <w:keepNext w:val="0"/>
              <w:ind w:firstLine="0"/>
              <w:rPr>
                <w:del w:id="5731" w:author="Гакова Ирина Алексанлровна" w:date="2019-07-24T18:02:00Z"/>
                <w:bCs/>
                <w:iCs/>
                <w:sz w:val="22"/>
                <w:szCs w:val="22"/>
              </w:rPr>
            </w:pPr>
            <w:del w:id="573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33" w:author="Гакова Ирина Алексанлровна" w:date="2019-07-24T18:02:00Z"/>
                <w:bCs/>
                <w:iCs/>
              </w:rPr>
            </w:pPr>
            <w:del w:id="5734" w:author="Гакова Ирина Алексанлровна" w:date="2019-07-24T18:02:00Z">
              <w:r w:rsidRPr="007123C0" w:rsidDel="00EE7B68">
                <w:rPr>
                  <w:bCs/>
                  <w:iCs/>
                  <w:sz w:val="22"/>
                  <w:szCs w:val="22"/>
                </w:rPr>
                <w:delText>информационно-вычислительный комплекс</w:delText>
              </w:r>
            </w:del>
          </w:p>
        </w:tc>
      </w:tr>
      <w:tr w:rsidR="007123C0" w:rsidRPr="007123C0" w:rsidDel="00EE7B68" w:rsidTr="002827EC">
        <w:trPr>
          <w:del w:id="5735" w:author="Гакова Ирина Алексанлровна" w:date="2019-07-24T18:02:00Z"/>
        </w:trPr>
        <w:tc>
          <w:tcPr>
            <w:tcW w:w="1499" w:type="dxa"/>
          </w:tcPr>
          <w:p w:rsidR="007123C0" w:rsidRPr="007123C0" w:rsidDel="00EE7B68" w:rsidRDefault="007123C0" w:rsidP="007123C0">
            <w:pPr>
              <w:keepNext w:val="0"/>
              <w:ind w:firstLine="0"/>
              <w:rPr>
                <w:del w:id="5736" w:author="Гакова Ирина Алексанлровна" w:date="2019-07-24T18:02:00Z"/>
                <w:bCs/>
                <w:iCs/>
              </w:rPr>
            </w:pPr>
            <w:del w:id="5737" w:author="Гакова Ирина Алексанлровна" w:date="2019-07-24T18:02:00Z">
              <w:r w:rsidRPr="007123C0" w:rsidDel="00EE7B68">
                <w:rPr>
                  <w:bCs/>
                  <w:iCs/>
                  <w:sz w:val="22"/>
                  <w:szCs w:val="22"/>
                </w:rPr>
                <w:delText>ИТС</w:delText>
              </w:r>
            </w:del>
          </w:p>
        </w:tc>
        <w:tc>
          <w:tcPr>
            <w:tcW w:w="347" w:type="dxa"/>
          </w:tcPr>
          <w:p w:rsidR="007123C0" w:rsidRPr="007123C0" w:rsidDel="00EE7B68" w:rsidRDefault="007123C0" w:rsidP="007123C0">
            <w:pPr>
              <w:keepNext w:val="0"/>
              <w:ind w:firstLine="0"/>
              <w:rPr>
                <w:del w:id="5738" w:author="Гакова Ирина Алексанлровна" w:date="2019-07-24T18:02:00Z"/>
                <w:bCs/>
                <w:iCs/>
                <w:sz w:val="22"/>
                <w:szCs w:val="22"/>
              </w:rPr>
            </w:pPr>
            <w:del w:id="573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40" w:author="Гакова Ирина Алексанлровна" w:date="2019-07-24T18:02:00Z"/>
                <w:bCs/>
                <w:iCs/>
              </w:rPr>
            </w:pPr>
            <w:del w:id="5741" w:author="Гакова Ирина Алексанлровна" w:date="2019-07-24T18:02:00Z">
              <w:r w:rsidRPr="007123C0" w:rsidDel="00EE7B68">
                <w:rPr>
                  <w:bCs/>
                  <w:iCs/>
                  <w:sz w:val="22"/>
                  <w:szCs w:val="22"/>
                </w:rPr>
                <w:delText>информационно-технологические  системы (РЗА, АСУ ТП</w:delText>
              </w:r>
            </w:del>
            <w:ins w:id="5742" w:author="Ольга Мамонтова" w:date="2018-06-05T11:37:00Z">
              <w:del w:id="5743" w:author="Гакова Ирина Алексанлровна" w:date="2019-07-24T18:02:00Z">
                <w:r w:rsidR="008C7E59" w:rsidDel="00EE7B68">
                  <w:rPr>
                    <w:bCs/>
                    <w:iCs/>
                    <w:sz w:val="22"/>
                    <w:szCs w:val="22"/>
                  </w:rPr>
                  <w:delText>АСУ ТП</w:delText>
                </w:r>
              </w:del>
            </w:ins>
            <w:del w:id="5744" w:author="Гакова Ирина Алексанлровна" w:date="2019-07-24T18:02:00Z">
              <w:r w:rsidRPr="007123C0" w:rsidDel="00EE7B68">
                <w:rPr>
                  <w:bCs/>
                  <w:iCs/>
                  <w:sz w:val="22"/>
                  <w:szCs w:val="22"/>
                </w:rPr>
                <w:delText>, АИИС КУЭ)</w:delText>
              </w:r>
            </w:del>
          </w:p>
        </w:tc>
      </w:tr>
      <w:tr w:rsidR="007123C0" w:rsidRPr="007123C0" w:rsidDel="00EE7B68" w:rsidTr="002827EC">
        <w:trPr>
          <w:del w:id="5745" w:author="Гакова Ирина Алексанлровна" w:date="2019-07-24T18:02:00Z"/>
        </w:trPr>
        <w:tc>
          <w:tcPr>
            <w:tcW w:w="1499" w:type="dxa"/>
          </w:tcPr>
          <w:p w:rsidR="007123C0" w:rsidRPr="007123C0" w:rsidDel="00EE7B68" w:rsidRDefault="007123C0" w:rsidP="007123C0">
            <w:pPr>
              <w:keepNext w:val="0"/>
              <w:ind w:firstLine="0"/>
              <w:rPr>
                <w:del w:id="5746" w:author="Гакова Ирина Алексанлровна" w:date="2019-07-24T18:02:00Z"/>
                <w:bCs/>
                <w:iCs/>
                <w:sz w:val="22"/>
                <w:szCs w:val="22"/>
              </w:rPr>
            </w:pPr>
            <w:del w:id="5747" w:author="Гакова Ирина Алексанлровна" w:date="2019-07-24T18:02:00Z">
              <w:r w:rsidRPr="007123C0" w:rsidDel="00EE7B68">
                <w:rPr>
                  <w:bCs/>
                  <w:iCs/>
                  <w:sz w:val="22"/>
                  <w:szCs w:val="22"/>
                </w:rPr>
                <w:delText>ЗП</w:delText>
              </w:r>
            </w:del>
          </w:p>
        </w:tc>
        <w:tc>
          <w:tcPr>
            <w:tcW w:w="347" w:type="dxa"/>
          </w:tcPr>
          <w:p w:rsidR="007123C0" w:rsidRPr="007123C0" w:rsidDel="00EE7B68" w:rsidRDefault="007123C0" w:rsidP="007123C0">
            <w:pPr>
              <w:keepNext w:val="0"/>
              <w:ind w:firstLine="0"/>
              <w:rPr>
                <w:del w:id="5748" w:author="Гакова Ирина Алексанлровна" w:date="2019-07-24T18:02:00Z"/>
                <w:bCs/>
                <w:iCs/>
                <w:sz w:val="22"/>
                <w:szCs w:val="22"/>
              </w:rPr>
            </w:pPr>
            <w:del w:id="574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50" w:author="Гакова Ирина Алексанлровна" w:date="2019-07-24T18:02:00Z"/>
                <w:bCs/>
                <w:iCs/>
                <w:sz w:val="22"/>
                <w:szCs w:val="22"/>
              </w:rPr>
            </w:pPr>
            <w:del w:id="5751" w:author="Гакова Ирина Алексанлровна" w:date="2019-07-24T18:02:00Z">
              <w:r w:rsidRPr="007123C0" w:rsidDel="00EE7B68">
                <w:rPr>
                  <w:bCs/>
                  <w:iCs/>
                  <w:sz w:val="22"/>
                  <w:szCs w:val="22"/>
                </w:rPr>
                <w:delText>задание на проектирование</w:delText>
              </w:r>
            </w:del>
          </w:p>
        </w:tc>
      </w:tr>
      <w:tr w:rsidR="007123C0" w:rsidRPr="007123C0" w:rsidDel="00EE7B68" w:rsidTr="002827EC">
        <w:trPr>
          <w:del w:id="5752" w:author="Гакова Ирина Алексанлровна" w:date="2019-07-24T18:02:00Z"/>
        </w:trPr>
        <w:tc>
          <w:tcPr>
            <w:tcW w:w="1499" w:type="dxa"/>
          </w:tcPr>
          <w:p w:rsidR="007123C0" w:rsidRPr="007123C0" w:rsidDel="00EE7B68" w:rsidRDefault="007123C0" w:rsidP="007123C0">
            <w:pPr>
              <w:keepNext w:val="0"/>
              <w:ind w:firstLine="0"/>
              <w:rPr>
                <w:del w:id="5753" w:author="Гакова Ирина Алексанлровна" w:date="2019-07-24T18:02:00Z"/>
                <w:bCs/>
                <w:iCs/>
              </w:rPr>
            </w:pPr>
            <w:del w:id="5754" w:author="Гакова Ирина Алексанлровна" w:date="2019-07-24T18:02:00Z">
              <w:r w:rsidRPr="007123C0" w:rsidDel="00EE7B68">
                <w:rPr>
                  <w:bCs/>
                  <w:iCs/>
                  <w:sz w:val="22"/>
                  <w:szCs w:val="22"/>
                </w:rPr>
                <w:delText>ЗПА</w:delText>
              </w:r>
            </w:del>
          </w:p>
        </w:tc>
        <w:tc>
          <w:tcPr>
            <w:tcW w:w="347" w:type="dxa"/>
          </w:tcPr>
          <w:p w:rsidR="007123C0" w:rsidRPr="007123C0" w:rsidDel="00EE7B68" w:rsidRDefault="007123C0" w:rsidP="007123C0">
            <w:pPr>
              <w:keepNext w:val="0"/>
              <w:ind w:firstLine="0"/>
              <w:rPr>
                <w:del w:id="5755" w:author="Гакова Ирина Алексанлровна" w:date="2019-07-24T18:02:00Z"/>
                <w:bCs/>
                <w:iCs/>
                <w:sz w:val="22"/>
                <w:szCs w:val="22"/>
              </w:rPr>
            </w:pPr>
            <w:del w:id="575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57" w:author="Гакова Ирина Алексанлровна" w:date="2019-07-24T18:02:00Z"/>
                <w:bCs/>
                <w:iCs/>
              </w:rPr>
            </w:pPr>
            <w:del w:id="5758" w:author="Гакова Ирина Алексанлровна" w:date="2019-07-24T18:02:00Z">
              <w:r w:rsidRPr="007123C0" w:rsidDel="00EE7B68">
                <w:rPr>
                  <w:bCs/>
                  <w:iCs/>
                  <w:sz w:val="22"/>
                  <w:szCs w:val="22"/>
                </w:rPr>
                <w:delText>зарядно-подзарядный агрегат</w:delText>
              </w:r>
            </w:del>
          </w:p>
        </w:tc>
      </w:tr>
      <w:tr w:rsidR="007123C0" w:rsidRPr="007123C0" w:rsidDel="00EE7B68" w:rsidTr="002827EC">
        <w:trPr>
          <w:del w:id="5759" w:author="Гакова Ирина Алексанлровна" w:date="2019-07-24T18:02:00Z"/>
        </w:trPr>
        <w:tc>
          <w:tcPr>
            <w:tcW w:w="1499" w:type="dxa"/>
          </w:tcPr>
          <w:p w:rsidR="007123C0" w:rsidRPr="007123C0" w:rsidDel="00EE7B68" w:rsidRDefault="007123C0" w:rsidP="007123C0">
            <w:pPr>
              <w:keepNext w:val="0"/>
              <w:ind w:firstLine="0"/>
              <w:rPr>
                <w:del w:id="5760" w:author="Гакова Ирина Алексанлровна" w:date="2019-07-24T18:02:00Z"/>
                <w:bCs/>
                <w:iCs/>
              </w:rPr>
            </w:pPr>
            <w:del w:id="5761" w:author="Гакова Ирина Алексанлровна" w:date="2019-07-24T18:02:00Z">
              <w:r w:rsidRPr="007123C0" w:rsidDel="00EE7B68">
                <w:rPr>
                  <w:bCs/>
                  <w:iCs/>
                  <w:sz w:val="22"/>
                  <w:szCs w:val="22"/>
                </w:rPr>
                <w:delText>ЗРУ</w:delText>
              </w:r>
            </w:del>
          </w:p>
        </w:tc>
        <w:tc>
          <w:tcPr>
            <w:tcW w:w="347" w:type="dxa"/>
          </w:tcPr>
          <w:p w:rsidR="007123C0" w:rsidRPr="007123C0" w:rsidDel="00EE7B68" w:rsidRDefault="007123C0" w:rsidP="007123C0">
            <w:pPr>
              <w:keepNext w:val="0"/>
              <w:ind w:firstLine="0"/>
              <w:rPr>
                <w:del w:id="5762" w:author="Гакова Ирина Алексанлровна" w:date="2019-07-24T18:02:00Z"/>
                <w:bCs/>
                <w:iCs/>
                <w:sz w:val="22"/>
                <w:szCs w:val="22"/>
              </w:rPr>
            </w:pPr>
            <w:del w:id="576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64" w:author="Гакова Ирина Алексанлровна" w:date="2019-07-24T18:02:00Z"/>
                <w:bCs/>
                <w:iCs/>
              </w:rPr>
            </w:pPr>
            <w:del w:id="5765" w:author="Гакова Ирина Алексанлровна" w:date="2019-07-24T18:02:00Z">
              <w:r w:rsidRPr="007123C0" w:rsidDel="00EE7B68">
                <w:rPr>
                  <w:bCs/>
                  <w:iCs/>
                  <w:sz w:val="22"/>
                  <w:szCs w:val="22"/>
                </w:rPr>
                <w:delText>закрытое распределительное устройство</w:delText>
              </w:r>
            </w:del>
          </w:p>
        </w:tc>
      </w:tr>
      <w:tr w:rsidR="007123C0" w:rsidRPr="007123C0" w:rsidDel="00EE7B68" w:rsidTr="002827EC">
        <w:trPr>
          <w:del w:id="5766" w:author="Гакова Ирина Алексанлровна" w:date="2019-07-24T18:02:00Z"/>
        </w:trPr>
        <w:tc>
          <w:tcPr>
            <w:tcW w:w="1499" w:type="dxa"/>
          </w:tcPr>
          <w:p w:rsidR="007123C0" w:rsidRPr="007123C0" w:rsidDel="00EE7B68" w:rsidRDefault="007123C0" w:rsidP="007123C0">
            <w:pPr>
              <w:keepNext w:val="0"/>
              <w:ind w:firstLine="0"/>
              <w:rPr>
                <w:del w:id="5767" w:author="Гакова Ирина Алексанлровна" w:date="2019-07-24T18:02:00Z"/>
                <w:bCs/>
                <w:iCs/>
              </w:rPr>
            </w:pPr>
            <w:del w:id="5768" w:author="Гакова Ирина Алексанлровна" w:date="2019-07-24T18:02:00Z">
              <w:r w:rsidRPr="007123C0" w:rsidDel="00EE7B68">
                <w:rPr>
                  <w:bCs/>
                  <w:iCs/>
                  <w:sz w:val="22"/>
                  <w:szCs w:val="22"/>
                </w:rPr>
                <w:delText>КА</w:delText>
              </w:r>
            </w:del>
          </w:p>
        </w:tc>
        <w:tc>
          <w:tcPr>
            <w:tcW w:w="347" w:type="dxa"/>
          </w:tcPr>
          <w:p w:rsidR="007123C0" w:rsidRPr="007123C0" w:rsidDel="00EE7B68" w:rsidRDefault="007123C0" w:rsidP="007123C0">
            <w:pPr>
              <w:keepNext w:val="0"/>
              <w:ind w:firstLine="0"/>
              <w:rPr>
                <w:del w:id="5769" w:author="Гакова Ирина Алексанлровна" w:date="2019-07-24T18:02:00Z"/>
                <w:bCs/>
                <w:iCs/>
                <w:sz w:val="22"/>
                <w:szCs w:val="22"/>
              </w:rPr>
            </w:pPr>
            <w:del w:id="577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71" w:author="Гакова Ирина Алексанлровна" w:date="2019-07-24T18:02:00Z"/>
                <w:bCs/>
                <w:iCs/>
              </w:rPr>
            </w:pPr>
            <w:del w:id="5772" w:author="Гакова Ирина Алексанлровна" w:date="2019-07-24T18:02:00Z">
              <w:r w:rsidRPr="007123C0" w:rsidDel="00EE7B68">
                <w:rPr>
                  <w:bCs/>
                  <w:iCs/>
                  <w:sz w:val="22"/>
                  <w:szCs w:val="22"/>
                </w:rPr>
                <w:delText>коммутационные аппараты</w:delText>
              </w:r>
            </w:del>
          </w:p>
        </w:tc>
      </w:tr>
      <w:tr w:rsidR="007123C0" w:rsidRPr="007123C0" w:rsidDel="00EE7B68" w:rsidTr="002827EC">
        <w:trPr>
          <w:del w:id="5773" w:author="Гакова Ирина Алексанлровна" w:date="2019-07-24T18:02:00Z"/>
        </w:trPr>
        <w:tc>
          <w:tcPr>
            <w:tcW w:w="1499" w:type="dxa"/>
          </w:tcPr>
          <w:p w:rsidR="007123C0" w:rsidRPr="007123C0" w:rsidDel="00EE7B68" w:rsidRDefault="007123C0" w:rsidP="007123C0">
            <w:pPr>
              <w:keepNext w:val="0"/>
              <w:ind w:firstLine="0"/>
              <w:rPr>
                <w:del w:id="5774" w:author="Гакова Ирина Алексанлровна" w:date="2019-07-24T18:02:00Z"/>
                <w:bCs/>
                <w:iCs/>
              </w:rPr>
            </w:pPr>
            <w:del w:id="5775" w:author="Гакова Ирина Алексанлровна" w:date="2019-07-24T18:02:00Z">
              <w:r w:rsidRPr="007123C0" w:rsidDel="00EE7B68">
                <w:rPr>
                  <w:bCs/>
                  <w:iCs/>
                  <w:sz w:val="22"/>
                  <w:szCs w:val="22"/>
                </w:rPr>
                <w:delText>КВ (УКВ)</w:delText>
              </w:r>
            </w:del>
          </w:p>
        </w:tc>
        <w:tc>
          <w:tcPr>
            <w:tcW w:w="347" w:type="dxa"/>
          </w:tcPr>
          <w:p w:rsidR="007123C0" w:rsidRPr="007123C0" w:rsidDel="00EE7B68" w:rsidRDefault="007123C0" w:rsidP="007123C0">
            <w:pPr>
              <w:keepNext w:val="0"/>
              <w:ind w:firstLine="0"/>
              <w:rPr>
                <w:del w:id="5776" w:author="Гакова Ирина Алексанлровна" w:date="2019-07-24T18:02:00Z"/>
                <w:bCs/>
                <w:iCs/>
                <w:sz w:val="22"/>
                <w:szCs w:val="22"/>
              </w:rPr>
            </w:pPr>
            <w:del w:id="577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78" w:author="Гакова Ирина Алексанлровна" w:date="2019-07-24T18:02:00Z"/>
                <w:bCs/>
                <w:iCs/>
              </w:rPr>
            </w:pPr>
            <w:del w:id="5779" w:author="Гакова Ирина Алексанлровна" w:date="2019-07-24T18:02:00Z">
              <w:r w:rsidRPr="007123C0" w:rsidDel="00EE7B68">
                <w:rPr>
                  <w:bCs/>
                  <w:iCs/>
                  <w:sz w:val="22"/>
                  <w:szCs w:val="22"/>
                </w:rPr>
                <w:delText>коротковолновой (ультракоротковолновой)</w:delText>
              </w:r>
            </w:del>
          </w:p>
        </w:tc>
      </w:tr>
      <w:tr w:rsidR="007123C0" w:rsidRPr="007123C0" w:rsidDel="00EE7B68" w:rsidTr="002827EC">
        <w:trPr>
          <w:del w:id="5780" w:author="Гакова Ирина Алексанлровна" w:date="2019-07-24T18:02:00Z"/>
        </w:trPr>
        <w:tc>
          <w:tcPr>
            <w:tcW w:w="1499" w:type="dxa"/>
          </w:tcPr>
          <w:p w:rsidR="007123C0" w:rsidRPr="007123C0" w:rsidDel="00EE7B68" w:rsidRDefault="007123C0" w:rsidP="007123C0">
            <w:pPr>
              <w:keepNext w:val="0"/>
              <w:ind w:firstLine="0"/>
              <w:rPr>
                <w:del w:id="5781" w:author="Гакова Ирина Алексанлровна" w:date="2019-07-24T18:02:00Z"/>
                <w:bCs/>
                <w:iCs/>
              </w:rPr>
            </w:pPr>
            <w:del w:id="5782" w:author="Гакова Ирина Алексанлровна" w:date="2019-07-24T18:02:00Z">
              <w:r w:rsidRPr="007123C0" w:rsidDel="00EE7B68">
                <w:rPr>
                  <w:bCs/>
                  <w:iCs/>
                  <w:sz w:val="22"/>
                  <w:szCs w:val="22"/>
                </w:rPr>
                <w:delText>КВЛ</w:delText>
              </w:r>
            </w:del>
          </w:p>
        </w:tc>
        <w:tc>
          <w:tcPr>
            <w:tcW w:w="347" w:type="dxa"/>
          </w:tcPr>
          <w:p w:rsidR="007123C0" w:rsidRPr="007123C0" w:rsidDel="00EE7B68" w:rsidRDefault="007123C0" w:rsidP="007123C0">
            <w:pPr>
              <w:keepNext w:val="0"/>
              <w:ind w:firstLine="0"/>
              <w:rPr>
                <w:del w:id="5783" w:author="Гакова Ирина Алексанлровна" w:date="2019-07-24T18:02:00Z"/>
                <w:bCs/>
                <w:iCs/>
                <w:sz w:val="22"/>
                <w:szCs w:val="22"/>
              </w:rPr>
            </w:pPr>
            <w:del w:id="578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85" w:author="Гакова Ирина Алексанлровна" w:date="2019-07-24T18:02:00Z"/>
                <w:bCs/>
                <w:iCs/>
              </w:rPr>
            </w:pPr>
            <w:del w:id="5786" w:author="Гакова Ирина Алексанлровна" w:date="2019-07-24T18:02:00Z">
              <w:r w:rsidRPr="007123C0" w:rsidDel="00EE7B68">
                <w:rPr>
                  <w:bCs/>
                  <w:iCs/>
                  <w:sz w:val="22"/>
                  <w:szCs w:val="22"/>
                </w:rPr>
                <w:delText>кабельно-воздушная линия</w:delText>
              </w:r>
            </w:del>
          </w:p>
        </w:tc>
      </w:tr>
      <w:tr w:rsidR="007123C0" w:rsidRPr="007123C0" w:rsidDel="00EE7B68" w:rsidTr="002827EC">
        <w:trPr>
          <w:del w:id="5787" w:author="Гакова Ирина Алексанлровна" w:date="2019-07-24T18:02:00Z"/>
        </w:trPr>
        <w:tc>
          <w:tcPr>
            <w:tcW w:w="1499" w:type="dxa"/>
          </w:tcPr>
          <w:p w:rsidR="007123C0" w:rsidRPr="007123C0" w:rsidDel="00EE7B68" w:rsidRDefault="007123C0" w:rsidP="007123C0">
            <w:pPr>
              <w:keepNext w:val="0"/>
              <w:ind w:firstLine="0"/>
              <w:rPr>
                <w:del w:id="5788" w:author="Гакова Ирина Алексанлровна" w:date="2019-07-24T18:02:00Z"/>
                <w:bCs/>
                <w:iCs/>
              </w:rPr>
            </w:pPr>
            <w:del w:id="5789" w:author="Гакова Ирина Алексанлровна" w:date="2019-07-24T18:02:00Z">
              <w:r w:rsidRPr="007123C0" w:rsidDel="00EE7B68">
                <w:rPr>
                  <w:bCs/>
                  <w:iCs/>
                  <w:sz w:val="22"/>
                  <w:szCs w:val="22"/>
                </w:rPr>
                <w:delText>КД</w:delText>
              </w:r>
            </w:del>
          </w:p>
        </w:tc>
        <w:tc>
          <w:tcPr>
            <w:tcW w:w="347" w:type="dxa"/>
          </w:tcPr>
          <w:p w:rsidR="007123C0" w:rsidRPr="007123C0" w:rsidDel="00EE7B68" w:rsidRDefault="007123C0" w:rsidP="007123C0">
            <w:pPr>
              <w:keepNext w:val="0"/>
              <w:ind w:firstLine="0"/>
              <w:rPr>
                <w:del w:id="5790" w:author="Гакова Ирина Алексанлровна" w:date="2019-07-24T18:02:00Z"/>
                <w:bCs/>
                <w:iCs/>
                <w:sz w:val="22"/>
                <w:szCs w:val="22"/>
              </w:rPr>
            </w:pPr>
            <w:del w:id="579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92" w:author="Гакова Ирина Алексанлровна" w:date="2019-07-24T18:02:00Z"/>
                <w:bCs/>
                <w:iCs/>
              </w:rPr>
            </w:pPr>
            <w:del w:id="5793" w:author="Гакова Ирина Алексанлровна" w:date="2019-07-24T18:02:00Z">
              <w:r w:rsidRPr="007123C0" w:rsidDel="00EE7B68">
                <w:rPr>
                  <w:bCs/>
                  <w:iCs/>
                  <w:sz w:val="22"/>
                  <w:szCs w:val="22"/>
                </w:rPr>
                <w:delText>конкурсная документация</w:delText>
              </w:r>
            </w:del>
          </w:p>
        </w:tc>
      </w:tr>
      <w:tr w:rsidR="007123C0" w:rsidRPr="007123C0" w:rsidDel="00EE7B68" w:rsidTr="002827EC">
        <w:trPr>
          <w:del w:id="5794" w:author="Гакова Ирина Алексанлровна" w:date="2019-07-24T18:02:00Z"/>
        </w:trPr>
        <w:tc>
          <w:tcPr>
            <w:tcW w:w="1499" w:type="dxa"/>
          </w:tcPr>
          <w:p w:rsidR="007123C0" w:rsidRPr="007123C0" w:rsidDel="00EE7B68" w:rsidRDefault="007123C0" w:rsidP="007123C0">
            <w:pPr>
              <w:keepNext w:val="0"/>
              <w:ind w:firstLine="0"/>
              <w:rPr>
                <w:del w:id="5795" w:author="Гакова Ирина Алексанлровна" w:date="2019-07-24T18:02:00Z"/>
                <w:bCs/>
                <w:iCs/>
              </w:rPr>
            </w:pPr>
            <w:del w:id="5796" w:author="Гакова Ирина Алексанлровна" w:date="2019-07-24T18:02:00Z">
              <w:r w:rsidRPr="007123C0" w:rsidDel="00EE7B68">
                <w:rPr>
                  <w:bCs/>
                  <w:iCs/>
                  <w:sz w:val="22"/>
                  <w:szCs w:val="22"/>
                </w:rPr>
                <w:delText>КЗ</w:delText>
              </w:r>
            </w:del>
          </w:p>
        </w:tc>
        <w:tc>
          <w:tcPr>
            <w:tcW w:w="347" w:type="dxa"/>
          </w:tcPr>
          <w:p w:rsidR="007123C0" w:rsidRPr="007123C0" w:rsidDel="00EE7B68" w:rsidRDefault="007123C0" w:rsidP="007123C0">
            <w:pPr>
              <w:keepNext w:val="0"/>
              <w:ind w:firstLine="0"/>
              <w:rPr>
                <w:del w:id="5797" w:author="Гакова Ирина Алексанлровна" w:date="2019-07-24T18:02:00Z"/>
                <w:bCs/>
                <w:iCs/>
                <w:sz w:val="22"/>
                <w:szCs w:val="22"/>
              </w:rPr>
            </w:pPr>
            <w:del w:id="579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799" w:author="Гакова Ирина Алексанлровна" w:date="2019-07-24T18:02:00Z"/>
                <w:bCs/>
                <w:iCs/>
              </w:rPr>
            </w:pPr>
            <w:del w:id="5800" w:author="Гакова Ирина Алексанлровна" w:date="2019-07-24T18:02:00Z">
              <w:r w:rsidRPr="007123C0" w:rsidDel="00EE7B68">
                <w:rPr>
                  <w:bCs/>
                  <w:iCs/>
                  <w:sz w:val="22"/>
                  <w:szCs w:val="22"/>
                </w:rPr>
                <w:delText>короткое замыкание</w:delText>
              </w:r>
            </w:del>
          </w:p>
        </w:tc>
      </w:tr>
      <w:tr w:rsidR="007123C0" w:rsidRPr="007123C0" w:rsidDel="00EE7B68" w:rsidTr="002827EC">
        <w:trPr>
          <w:del w:id="5801" w:author="Гакова Ирина Алексанлровна" w:date="2019-07-24T18:02:00Z"/>
        </w:trPr>
        <w:tc>
          <w:tcPr>
            <w:tcW w:w="1499" w:type="dxa"/>
          </w:tcPr>
          <w:p w:rsidR="007123C0" w:rsidRPr="007123C0" w:rsidDel="00EE7B68" w:rsidRDefault="007123C0" w:rsidP="007123C0">
            <w:pPr>
              <w:keepNext w:val="0"/>
              <w:ind w:firstLine="0"/>
              <w:rPr>
                <w:del w:id="5802" w:author="Гакова Ирина Алексанлровна" w:date="2019-07-24T18:02:00Z"/>
                <w:bCs/>
                <w:iCs/>
              </w:rPr>
            </w:pPr>
            <w:del w:id="5803" w:author="Гакова Ирина Алексанлровна" w:date="2019-07-24T18:02:00Z">
              <w:r w:rsidRPr="007123C0" w:rsidDel="00EE7B68">
                <w:rPr>
                  <w:bCs/>
                  <w:iCs/>
                  <w:sz w:val="22"/>
                  <w:szCs w:val="22"/>
                </w:rPr>
                <w:delText>КЛ</w:delText>
              </w:r>
            </w:del>
          </w:p>
        </w:tc>
        <w:tc>
          <w:tcPr>
            <w:tcW w:w="347" w:type="dxa"/>
          </w:tcPr>
          <w:p w:rsidR="007123C0" w:rsidRPr="007123C0" w:rsidDel="00EE7B68" w:rsidRDefault="007123C0" w:rsidP="007123C0">
            <w:pPr>
              <w:keepNext w:val="0"/>
              <w:ind w:firstLine="0"/>
              <w:rPr>
                <w:del w:id="5804" w:author="Гакова Ирина Алексанлровна" w:date="2019-07-24T18:02:00Z"/>
                <w:bCs/>
                <w:iCs/>
                <w:sz w:val="22"/>
                <w:szCs w:val="22"/>
              </w:rPr>
            </w:pPr>
            <w:del w:id="580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06" w:author="Гакова Ирина Алексанлровна" w:date="2019-07-24T18:02:00Z"/>
                <w:bCs/>
                <w:iCs/>
              </w:rPr>
            </w:pPr>
            <w:del w:id="5807" w:author="Гакова Ирина Алексанлровна" w:date="2019-07-24T18:02:00Z">
              <w:r w:rsidRPr="007123C0" w:rsidDel="00EE7B68">
                <w:rPr>
                  <w:bCs/>
                  <w:iCs/>
                  <w:sz w:val="22"/>
                  <w:szCs w:val="22"/>
                </w:rPr>
                <w:delText>кабельная линия</w:delText>
              </w:r>
            </w:del>
          </w:p>
        </w:tc>
      </w:tr>
      <w:tr w:rsidR="007123C0" w:rsidRPr="007123C0" w:rsidDel="00EE7B68" w:rsidTr="002827EC">
        <w:trPr>
          <w:del w:id="5808" w:author="Гакова Ирина Алексанлровна" w:date="2019-07-24T18:02:00Z"/>
        </w:trPr>
        <w:tc>
          <w:tcPr>
            <w:tcW w:w="1499" w:type="dxa"/>
          </w:tcPr>
          <w:p w:rsidR="007123C0" w:rsidRPr="007123C0" w:rsidDel="00EE7B68" w:rsidRDefault="007123C0" w:rsidP="007123C0">
            <w:pPr>
              <w:keepNext w:val="0"/>
              <w:ind w:firstLine="0"/>
              <w:rPr>
                <w:del w:id="5809" w:author="Гакова Ирина Алексанлровна" w:date="2019-07-24T18:02:00Z"/>
                <w:bCs/>
                <w:iCs/>
              </w:rPr>
            </w:pPr>
            <w:del w:id="5810" w:author="Гакова Ирина Алексанлровна" w:date="2019-07-24T18:02:00Z">
              <w:r w:rsidRPr="007123C0" w:rsidDel="00EE7B68">
                <w:rPr>
                  <w:bCs/>
                  <w:iCs/>
                  <w:sz w:val="22"/>
                  <w:szCs w:val="22"/>
                </w:rPr>
                <w:delText>КРУ (КРУН)</w:delText>
              </w:r>
            </w:del>
          </w:p>
        </w:tc>
        <w:tc>
          <w:tcPr>
            <w:tcW w:w="347" w:type="dxa"/>
          </w:tcPr>
          <w:p w:rsidR="007123C0" w:rsidRPr="007123C0" w:rsidDel="00EE7B68" w:rsidRDefault="007123C0" w:rsidP="007123C0">
            <w:pPr>
              <w:keepNext w:val="0"/>
              <w:ind w:firstLine="0"/>
              <w:rPr>
                <w:del w:id="5811" w:author="Гакова Ирина Алексанлровна" w:date="2019-07-24T18:02:00Z"/>
                <w:bCs/>
                <w:iCs/>
                <w:sz w:val="22"/>
                <w:szCs w:val="22"/>
              </w:rPr>
            </w:pPr>
            <w:del w:id="581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jc w:val="left"/>
              <w:rPr>
                <w:del w:id="5813" w:author="Гакова Ирина Алексанлровна" w:date="2019-07-24T18:02:00Z"/>
                <w:bCs/>
                <w:iCs/>
              </w:rPr>
            </w:pPr>
            <w:del w:id="5814" w:author="Гакова Ирина Алексанлровна" w:date="2019-07-24T18:02:00Z">
              <w:r w:rsidRPr="007123C0" w:rsidDel="00EE7B68">
                <w:rPr>
                  <w:bCs/>
                  <w:iCs/>
                  <w:sz w:val="22"/>
                  <w:szCs w:val="22"/>
                </w:rPr>
                <w:delText>комплектное распределительное устройство (комплектное распределительное устройство наружного исполнения)</w:delText>
              </w:r>
            </w:del>
          </w:p>
        </w:tc>
      </w:tr>
      <w:tr w:rsidR="007123C0" w:rsidRPr="007123C0" w:rsidDel="00EE7B68" w:rsidTr="002827EC">
        <w:trPr>
          <w:del w:id="5815" w:author="Гакова Ирина Алексанлровна" w:date="2019-07-24T18:02:00Z"/>
        </w:trPr>
        <w:tc>
          <w:tcPr>
            <w:tcW w:w="1499" w:type="dxa"/>
          </w:tcPr>
          <w:p w:rsidR="007123C0" w:rsidRPr="007123C0" w:rsidDel="00EE7B68" w:rsidRDefault="007123C0" w:rsidP="007123C0">
            <w:pPr>
              <w:keepNext w:val="0"/>
              <w:ind w:firstLine="0"/>
              <w:rPr>
                <w:del w:id="5816" w:author="Гакова Ирина Алексанлровна" w:date="2019-07-24T18:02:00Z"/>
                <w:bCs/>
                <w:iCs/>
              </w:rPr>
            </w:pPr>
            <w:del w:id="5817" w:author="Гакова Ирина Алексанлровна" w:date="2019-07-24T18:02:00Z">
              <w:r w:rsidRPr="007123C0" w:rsidDel="00EE7B68">
                <w:rPr>
                  <w:bCs/>
                  <w:iCs/>
                  <w:sz w:val="22"/>
                  <w:szCs w:val="22"/>
                </w:rPr>
                <w:delText>КРУЭ</w:delText>
              </w:r>
            </w:del>
          </w:p>
        </w:tc>
        <w:tc>
          <w:tcPr>
            <w:tcW w:w="347" w:type="dxa"/>
          </w:tcPr>
          <w:p w:rsidR="007123C0" w:rsidRPr="007123C0" w:rsidDel="00EE7B68" w:rsidRDefault="007123C0" w:rsidP="007123C0">
            <w:pPr>
              <w:keepNext w:val="0"/>
              <w:ind w:firstLine="0"/>
              <w:rPr>
                <w:del w:id="5818" w:author="Гакова Ирина Алексанлровна" w:date="2019-07-24T18:02:00Z"/>
                <w:bCs/>
                <w:iCs/>
                <w:sz w:val="22"/>
                <w:szCs w:val="22"/>
              </w:rPr>
            </w:pPr>
            <w:del w:id="581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20" w:author="Гакова Ирина Алексанлровна" w:date="2019-07-24T18:02:00Z"/>
                <w:bCs/>
                <w:iCs/>
              </w:rPr>
            </w:pPr>
            <w:del w:id="5821" w:author="Гакова Ирина Алексанлровна" w:date="2019-07-24T18:02:00Z">
              <w:r w:rsidRPr="007123C0" w:rsidDel="00EE7B68">
                <w:rPr>
                  <w:bCs/>
                  <w:iCs/>
                  <w:sz w:val="22"/>
                  <w:szCs w:val="22"/>
                </w:rPr>
                <w:delText>комплектное распределительное устройство с элегазовой изоляцией</w:delText>
              </w:r>
            </w:del>
          </w:p>
        </w:tc>
      </w:tr>
      <w:tr w:rsidR="007123C0" w:rsidRPr="007123C0" w:rsidDel="00EE7B68" w:rsidTr="002827EC">
        <w:trPr>
          <w:del w:id="5822" w:author="Гакова Ирина Алексанлровна" w:date="2019-07-24T18:02:00Z"/>
        </w:trPr>
        <w:tc>
          <w:tcPr>
            <w:tcW w:w="1499" w:type="dxa"/>
          </w:tcPr>
          <w:p w:rsidR="007123C0" w:rsidRPr="007123C0" w:rsidDel="00EE7B68" w:rsidRDefault="007123C0" w:rsidP="007123C0">
            <w:pPr>
              <w:keepNext w:val="0"/>
              <w:ind w:firstLine="0"/>
              <w:rPr>
                <w:del w:id="5823" w:author="Гакова Ирина Алексанлровна" w:date="2019-07-24T18:02:00Z"/>
                <w:bCs/>
                <w:iCs/>
              </w:rPr>
            </w:pPr>
            <w:del w:id="5824" w:author="Гакова Ирина Алексанлровна" w:date="2019-07-24T18:02:00Z">
              <w:r w:rsidRPr="007123C0" w:rsidDel="00EE7B68">
                <w:rPr>
                  <w:bCs/>
                  <w:iCs/>
                  <w:sz w:val="22"/>
                  <w:szCs w:val="22"/>
                </w:rPr>
                <w:delText>КТП</w:delText>
              </w:r>
            </w:del>
          </w:p>
        </w:tc>
        <w:tc>
          <w:tcPr>
            <w:tcW w:w="347" w:type="dxa"/>
          </w:tcPr>
          <w:p w:rsidR="007123C0" w:rsidRPr="007123C0" w:rsidDel="00EE7B68" w:rsidRDefault="007123C0" w:rsidP="007123C0">
            <w:pPr>
              <w:keepNext w:val="0"/>
              <w:ind w:firstLine="0"/>
              <w:rPr>
                <w:del w:id="5825" w:author="Гакова Ирина Алексанлровна" w:date="2019-07-24T18:02:00Z"/>
                <w:bCs/>
                <w:iCs/>
                <w:sz w:val="22"/>
                <w:szCs w:val="22"/>
              </w:rPr>
            </w:pPr>
            <w:del w:id="582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27" w:author="Гакова Ирина Алексанлровна" w:date="2019-07-24T18:02:00Z"/>
                <w:bCs/>
                <w:iCs/>
              </w:rPr>
            </w:pPr>
            <w:del w:id="5828" w:author="Гакова Ирина Алексанлровна" w:date="2019-07-24T18:02:00Z">
              <w:r w:rsidRPr="007123C0" w:rsidDel="00EE7B68">
                <w:rPr>
                  <w:bCs/>
                  <w:iCs/>
                  <w:sz w:val="22"/>
                  <w:szCs w:val="22"/>
                </w:rPr>
                <w:delText>комплектная трансформаторная подстанция</w:delText>
              </w:r>
            </w:del>
          </w:p>
        </w:tc>
      </w:tr>
      <w:tr w:rsidR="007123C0" w:rsidRPr="007123C0" w:rsidDel="00EE7B68" w:rsidTr="002827EC">
        <w:trPr>
          <w:del w:id="5829" w:author="Гакова Ирина Алексанлровна" w:date="2019-07-24T18:02:00Z"/>
        </w:trPr>
        <w:tc>
          <w:tcPr>
            <w:tcW w:w="1499" w:type="dxa"/>
          </w:tcPr>
          <w:p w:rsidR="007123C0" w:rsidRPr="007123C0" w:rsidDel="00EE7B68" w:rsidRDefault="007123C0" w:rsidP="007123C0">
            <w:pPr>
              <w:keepNext w:val="0"/>
              <w:ind w:firstLine="0"/>
              <w:rPr>
                <w:del w:id="5830" w:author="Гакова Ирина Алексанлровна" w:date="2019-07-24T18:02:00Z"/>
                <w:bCs/>
                <w:iCs/>
              </w:rPr>
            </w:pPr>
            <w:del w:id="5831" w:author="Гакова Ирина Алексанлровна" w:date="2019-07-24T18:02:00Z">
              <w:r w:rsidRPr="007123C0" w:rsidDel="00EE7B68">
                <w:rPr>
                  <w:bCs/>
                  <w:iCs/>
                  <w:sz w:val="22"/>
                  <w:szCs w:val="22"/>
                </w:rPr>
                <w:delText>ЛВС</w:delText>
              </w:r>
            </w:del>
          </w:p>
        </w:tc>
        <w:tc>
          <w:tcPr>
            <w:tcW w:w="347" w:type="dxa"/>
          </w:tcPr>
          <w:p w:rsidR="007123C0" w:rsidRPr="007123C0" w:rsidDel="00EE7B68" w:rsidRDefault="007123C0" w:rsidP="007123C0">
            <w:pPr>
              <w:keepNext w:val="0"/>
              <w:ind w:firstLine="0"/>
              <w:rPr>
                <w:del w:id="5832" w:author="Гакова Ирина Алексанлровна" w:date="2019-07-24T18:02:00Z"/>
                <w:bCs/>
                <w:iCs/>
                <w:sz w:val="22"/>
                <w:szCs w:val="22"/>
              </w:rPr>
            </w:pPr>
            <w:del w:id="583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34" w:author="Гакова Ирина Алексанлровна" w:date="2019-07-24T18:02:00Z"/>
                <w:bCs/>
                <w:iCs/>
              </w:rPr>
            </w:pPr>
            <w:del w:id="5835" w:author="Гакова Ирина Алексанлровна" w:date="2019-07-24T18:02:00Z">
              <w:r w:rsidRPr="007123C0" w:rsidDel="00EE7B68">
                <w:rPr>
                  <w:bCs/>
                  <w:iCs/>
                  <w:sz w:val="22"/>
                  <w:szCs w:val="22"/>
                </w:rPr>
                <w:delText>локальная вычислительная сеть</w:delText>
              </w:r>
            </w:del>
          </w:p>
        </w:tc>
      </w:tr>
      <w:tr w:rsidR="007123C0" w:rsidRPr="007123C0" w:rsidDel="00EE7B68" w:rsidTr="002827EC">
        <w:trPr>
          <w:del w:id="5836" w:author="Гакова Ирина Алексанлровна" w:date="2019-07-24T18:02:00Z"/>
        </w:trPr>
        <w:tc>
          <w:tcPr>
            <w:tcW w:w="1499" w:type="dxa"/>
          </w:tcPr>
          <w:p w:rsidR="007123C0" w:rsidRPr="007123C0" w:rsidDel="00EE7B68" w:rsidRDefault="007123C0" w:rsidP="007123C0">
            <w:pPr>
              <w:keepNext w:val="0"/>
              <w:ind w:firstLine="0"/>
              <w:rPr>
                <w:del w:id="5837" w:author="Гакова Ирина Алексанлровна" w:date="2019-07-24T18:02:00Z"/>
                <w:bCs/>
                <w:iCs/>
              </w:rPr>
            </w:pPr>
            <w:del w:id="5838" w:author="Гакова Ирина Алексанлровна" w:date="2019-07-24T18:02:00Z">
              <w:r w:rsidRPr="007123C0" w:rsidDel="00EE7B68">
                <w:rPr>
                  <w:bCs/>
                  <w:iCs/>
                  <w:sz w:val="22"/>
                  <w:szCs w:val="22"/>
                </w:rPr>
                <w:delText>ЛЭП</w:delText>
              </w:r>
            </w:del>
          </w:p>
        </w:tc>
        <w:tc>
          <w:tcPr>
            <w:tcW w:w="347" w:type="dxa"/>
          </w:tcPr>
          <w:p w:rsidR="007123C0" w:rsidRPr="007123C0" w:rsidDel="00EE7B68" w:rsidRDefault="007123C0" w:rsidP="007123C0">
            <w:pPr>
              <w:keepNext w:val="0"/>
              <w:ind w:firstLine="0"/>
              <w:rPr>
                <w:del w:id="5839" w:author="Гакова Ирина Алексанлровна" w:date="2019-07-24T18:02:00Z"/>
                <w:bCs/>
                <w:iCs/>
                <w:sz w:val="22"/>
                <w:szCs w:val="22"/>
              </w:rPr>
            </w:pPr>
            <w:del w:id="584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41" w:author="Гакова Ирина Алексанлровна" w:date="2019-07-24T18:02:00Z"/>
                <w:bCs/>
                <w:iCs/>
              </w:rPr>
            </w:pPr>
            <w:del w:id="5842" w:author="Гакова Ирина Алексанлровна" w:date="2019-07-24T18:02:00Z">
              <w:r w:rsidRPr="007123C0" w:rsidDel="00EE7B68">
                <w:rPr>
                  <w:bCs/>
                  <w:iCs/>
                  <w:sz w:val="22"/>
                  <w:szCs w:val="22"/>
                </w:rPr>
                <w:delText>линия электропередачи</w:delText>
              </w:r>
            </w:del>
          </w:p>
        </w:tc>
      </w:tr>
      <w:tr w:rsidR="007123C0" w:rsidRPr="007123C0" w:rsidDel="00EE7B68" w:rsidTr="002827EC">
        <w:trPr>
          <w:del w:id="5843" w:author="Гакова Ирина Алексанлровна" w:date="2019-07-24T18:02:00Z"/>
        </w:trPr>
        <w:tc>
          <w:tcPr>
            <w:tcW w:w="1499" w:type="dxa"/>
          </w:tcPr>
          <w:p w:rsidR="007123C0" w:rsidRPr="007123C0" w:rsidDel="00EE7B68" w:rsidRDefault="007123C0" w:rsidP="007123C0">
            <w:pPr>
              <w:keepNext w:val="0"/>
              <w:ind w:firstLine="0"/>
              <w:rPr>
                <w:del w:id="5844" w:author="Гакова Ирина Алексанлровна" w:date="2019-07-24T18:02:00Z"/>
                <w:bCs/>
                <w:iCs/>
              </w:rPr>
            </w:pPr>
            <w:del w:id="5845" w:author="Гакова Ирина Алексанлровна" w:date="2019-07-24T18:02:00Z">
              <w:r w:rsidRPr="007123C0" w:rsidDel="00EE7B68">
                <w:rPr>
                  <w:bCs/>
                  <w:iCs/>
                  <w:sz w:val="22"/>
                  <w:szCs w:val="22"/>
                </w:rPr>
                <w:delText>МВИ</w:delText>
              </w:r>
            </w:del>
          </w:p>
        </w:tc>
        <w:tc>
          <w:tcPr>
            <w:tcW w:w="347" w:type="dxa"/>
          </w:tcPr>
          <w:p w:rsidR="007123C0" w:rsidRPr="007123C0" w:rsidDel="00EE7B68" w:rsidRDefault="007123C0" w:rsidP="007123C0">
            <w:pPr>
              <w:keepNext w:val="0"/>
              <w:ind w:firstLine="0"/>
              <w:rPr>
                <w:del w:id="5846" w:author="Гакова Ирина Алексанлровна" w:date="2019-07-24T18:02:00Z"/>
                <w:bCs/>
                <w:iCs/>
                <w:sz w:val="22"/>
                <w:szCs w:val="22"/>
              </w:rPr>
            </w:pPr>
            <w:del w:id="584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48" w:author="Гакова Ирина Алексанлровна" w:date="2019-07-24T18:02:00Z"/>
                <w:bCs/>
                <w:iCs/>
              </w:rPr>
            </w:pPr>
            <w:del w:id="5849" w:author="Гакова Ирина Алексанлровна" w:date="2019-07-24T18:02:00Z">
              <w:r w:rsidRPr="007123C0" w:rsidDel="00EE7B68">
                <w:rPr>
                  <w:bCs/>
                  <w:iCs/>
                  <w:sz w:val="22"/>
                  <w:szCs w:val="22"/>
                </w:rPr>
                <w:delText>методика выполнения измерений</w:delText>
              </w:r>
            </w:del>
          </w:p>
        </w:tc>
      </w:tr>
      <w:tr w:rsidR="007123C0" w:rsidRPr="007123C0" w:rsidDel="00EE7B68" w:rsidTr="002827EC">
        <w:trPr>
          <w:del w:id="5850" w:author="Гакова Ирина Алексанлровна" w:date="2019-07-24T18:02:00Z"/>
        </w:trPr>
        <w:tc>
          <w:tcPr>
            <w:tcW w:w="1499" w:type="dxa"/>
          </w:tcPr>
          <w:p w:rsidR="007123C0" w:rsidRPr="007123C0" w:rsidDel="00EE7B68" w:rsidRDefault="007123C0" w:rsidP="007123C0">
            <w:pPr>
              <w:keepNext w:val="0"/>
              <w:ind w:firstLine="0"/>
              <w:rPr>
                <w:del w:id="5851" w:author="Гакова Ирина Алексанлровна" w:date="2019-07-24T18:02:00Z"/>
                <w:bCs/>
                <w:iCs/>
                <w:sz w:val="22"/>
                <w:szCs w:val="22"/>
              </w:rPr>
            </w:pPr>
            <w:del w:id="5852" w:author="Гакова Ирина Алексанлровна" w:date="2019-07-24T18:02:00Z">
              <w:r w:rsidRPr="007123C0" w:rsidDel="00EE7B68">
                <w:rPr>
                  <w:bCs/>
                  <w:iCs/>
                  <w:sz w:val="22"/>
                  <w:szCs w:val="22"/>
                </w:rPr>
                <w:delText>МО</w:delText>
              </w:r>
            </w:del>
          </w:p>
        </w:tc>
        <w:tc>
          <w:tcPr>
            <w:tcW w:w="347" w:type="dxa"/>
          </w:tcPr>
          <w:p w:rsidR="007123C0" w:rsidRPr="007123C0" w:rsidDel="00EE7B68" w:rsidRDefault="007123C0" w:rsidP="007123C0">
            <w:pPr>
              <w:keepNext w:val="0"/>
              <w:ind w:firstLine="0"/>
              <w:rPr>
                <w:del w:id="5853" w:author="Гакова Ирина Алексанлровна" w:date="2019-07-24T18:02:00Z"/>
                <w:bCs/>
                <w:iCs/>
                <w:sz w:val="22"/>
                <w:szCs w:val="22"/>
              </w:rPr>
            </w:pPr>
            <w:del w:id="585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55" w:author="Гакова Ирина Алексанлровна" w:date="2019-07-24T18:02:00Z"/>
                <w:bCs/>
                <w:iCs/>
                <w:sz w:val="22"/>
                <w:szCs w:val="22"/>
              </w:rPr>
            </w:pPr>
            <w:del w:id="5856" w:author="Гакова Ирина Алексанлровна" w:date="2019-07-24T18:02:00Z">
              <w:r w:rsidRPr="007123C0" w:rsidDel="00EE7B68">
                <w:rPr>
                  <w:bCs/>
                  <w:iCs/>
                  <w:sz w:val="22"/>
                  <w:szCs w:val="22"/>
                </w:rPr>
                <w:delText>метрологическое обеспечение</w:delText>
              </w:r>
            </w:del>
          </w:p>
        </w:tc>
      </w:tr>
      <w:tr w:rsidR="007123C0" w:rsidRPr="007123C0" w:rsidDel="00EE7B68" w:rsidTr="002827EC">
        <w:trPr>
          <w:del w:id="5857" w:author="Гакова Ирина Алексанлровна" w:date="2019-07-24T18:02:00Z"/>
        </w:trPr>
        <w:tc>
          <w:tcPr>
            <w:tcW w:w="1499" w:type="dxa"/>
          </w:tcPr>
          <w:p w:rsidR="007123C0" w:rsidRPr="007123C0" w:rsidDel="00EE7B68" w:rsidRDefault="007123C0" w:rsidP="007123C0">
            <w:pPr>
              <w:keepNext w:val="0"/>
              <w:ind w:firstLine="0"/>
              <w:rPr>
                <w:del w:id="5858" w:author="Гакова Ирина Алексанлровна" w:date="2019-07-24T18:02:00Z"/>
                <w:bCs/>
                <w:iCs/>
              </w:rPr>
            </w:pPr>
            <w:del w:id="5859" w:author="Гакова Ирина Алексанлровна" w:date="2019-07-24T18:02:00Z">
              <w:r w:rsidRPr="007123C0" w:rsidDel="00EE7B68">
                <w:rPr>
                  <w:bCs/>
                  <w:iCs/>
                  <w:sz w:val="22"/>
                  <w:szCs w:val="22"/>
                </w:rPr>
                <w:delText>МПК</w:delText>
              </w:r>
            </w:del>
          </w:p>
        </w:tc>
        <w:tc>
          <w:tcPr>
            <w:tcW w:w="347" w:type="dxa"/>
          </w:tcPr>
          <w:p w:rsidR="007123C0" w:rsidRPr="007123C0" w:rsidDel="00EE7B68" w:rsidRDefault="007123C0" w:rsidP="007123C0">
            <w:pPr>
              <w:keepNext w:val="0"/>
              <w:ind w:firstLine="0"/>
              <w:rPr>
                <w:del w:id="5860" w:author="Гакова Ирина Алексанлровна" w:date="2019-07-24T18:02:00Z"/>
                <w:bCs/>
                <w:iCs/>
                <w:sz w:val="22"/>
                <w:szCs w:val="22"/>
              </w:rPr>
            </w:pPr>
            <w:del w:id="586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62" w:author="Гакова Ирина Алексанлровна" w:date="2019-07-24T18:02:00Z"/>
                <w:bCs/>
                <w:iCs/>
              </w:rPr>
            </w:pPr>
            <w:del w:id="5863" w:author="Гакова Ирина Алексанлровна" w:date="2019-07-24T18:02:00Z">
              <w:r w:rsidRPr="007123C0" w:rsidDel="00EE7B68">
                <w:rPr>
                  <w:bCs/>
                  <w:iCs/>
                  <w:sz w:val="22"/>
                  <w:szCs w:val="22"/>
                </w:rPr>
                <w:delText>микропроцессорный комплекс</w:delText>
              </w:r>
            </w:del>
          </w:p>
        </w:tc>
      </w:tr>
      <w:tr w:rsidR="007123C0" w:rsidRPr="007123C0" w:rsidDel="00EE7B68" w:rsidTr="002827EC">
        <w:trPr>
          <w:del w:id="5864" w:author="Гакова Ирина Алексанлровна" w:date="2019-07-24T18:02:00Z"/>
        </w:trPr>
        <w:tc>
          <w:tcPr>
            <w:tcW w:w="1499" w:type="dxa"/>
          </w:tcPr>
          <w:p w:rsidR="007123C0" w:rsidRPr="007123C0" w:rsidDel="00EE7B68" w:rsidRDefault="007123C0" w:rsidP="007123C0">
            <w:pPr>
              <w:keepNext w:val="0"/>
              <w:ind w:firstLine="0"/>
              <w:rPr>
                <w:del w:id="5865" w:author="Гакова Ирина Алексанлровна" w:date="2019-07-24T18:02:00Z"/>
                <w:bCs/>
                <w:iCs/>
              </w:rPr>
            </w:pPr>
            <w:del w:id="5866" w:author="Гакова Ирина Алексанлровна" w:date="2019-07-24T18:02:00Z">
              <w:r w:rsidRPr="007123C0" w:rsidDel="00EE7B68">
                <w:rPr>
                  <w:bCs/>
                  <w:iCs/>
                  <w:sz w:val="22"/>
                  <w:szCs w:val="22"/>
                </w:rPr>
                <w:delText>МЭК</w:delText>
              </w:r>
            </w:del>
          </w:p>
        </w:tc>
        <w:tc>
          <w:tcPr>
            <w:tcW w:w="347" w:type="dxa"/>
          </w:tcPr>
          <w:p w:rsidR="007123C0" w:rsidRPr="007123C0" w:rsidDel="00EE7B68" w:rsidRDefault="007123C0" w:rsidP="007123C0">
            <w:pPr>
              <w:keepNext w:val="0"/>
              <w:ind w:firstLine="0"/>
              <w:rPr>
                <w:del w:id="5867" w:author="Гакова Ирина Алексанлровна" w:date="2019-07-24T18:02:00Z"/>
                <w:bCs/>
                <w:iCs/>
                <w:sz w:val="22"/>
                <w:szCs w:val="22"/>
              </w:rPr>
            </w:pPr>
            <w:del w:id="586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69" w:author="Гакова Ирина Алексанлровна" w:date="2019-07-24T18:02:00Z"/>
                <w:bCs/>
                <w:iCs/>
              </w:rPr>
            </w:pPr>
            <w:del w:id="5870" w:author="Гакова Ирина Алексанлровна" w:date="2019-07-24T18:02:00Z">
              <w:r w:rsidRPr="007123C0" w:rsidDel="00EE7B68">
                <w:rPr>
                  <w:bCs/>
                  <w:iCs/>
                  <w:sz w:val="22"/>
                  <w:szCs w:val="22"/>
                </w:rPr>
                <w:delText>Международная электротехническая комиссия</w:delText>
              </w:r>
            </w:del>
          </w:p>
        </w:tc>
      </w:tr>
      <w:tr w:rsidR="007123C0" w:rsidRPr="007123C0" w:rsidDel="00EE7B68" w:rsidTr="002827EC">
        <w:trPr>
          <w:del w:id="5871" w:author="Гакова Ирина Алексанлровна" w:date="2019-07-24T18:02:00Z"/>
        </w:trPr>
        <w:tc>
          <w:tcPr>
            <w:tcW w:w="1499" w:type="dxa"/>
          </w:tcPr>
          <w:p w:rsidR="007123C0" w:rsidRPr="007123C0" w:rsidDel="00EE7B68" w:rsidRDefault="007123C0" w:rsidP="007123C0">
            <w:pPr>
              <w:keepNext w:val="0"/>
              <w:ind w:firstLine="0"/>
              <w:rPr>
                <w:del w:id="5872" w:author="Гакова Ирина Алексанлровна" w:date="2019-07-24T18:02:00Z"/>
                <w:bCs/>
                <w:iCs/>
              </w:rPr>
            </w:pPr>
            <w:del w:id="5873" w:author="Гакова Ирина Алексанлровна" w:date="2019-07-24T18:02:00Z">
              <w:r w:rsidRPr="007123C0" w:rsidDel="00EE7B68">
                <w:rPr>
                  <w:bCs/>
                  <w:iCs/>
                  <w:sz w:val="22"/>
                  <w:szCs w:val="22"/>
                </w:rPr>
                <w:delText>НТД</w:delText>
              </w:r>
            </w:del>
          </w:p>
        </w:tc>
        <w:tc>
          <w:tcPr>
            <w:tcW w:w="347" w:type="dxa"/>
          </w:tcPr>
          <w:p w:rsidR="007123C0" w:rsidRPr="007123C0" w:rsidDel="00EE7B68" w:rsidRDefault="007123C0" w:rsidP="007123C0">
            <w:pPr>
              <w:keepNext w:val="0"/>
              <w:ind w:firstLine="0"/>
              <w:rPr>
                <w:del w:id="5874" w:author="Гакова Ирина Алексанлровна" w:date="2019-07-24T18:02:00Z"/>
                <w:sz w:val="22"/>
                <w:szCs w:val="22"/>
              </w:rPr>
            </w:pPr>
            <w:del w:id="5875" w:author="Гакова Ирина Алексанлровна" w:date="2019-07-24T18:02:00Z">
              <w:r w:rsidRPr="007123C0" w:rsidDel="00EE7B68">
                <w:rPr>
                  <w:sz w:val="22"/>
                  <w:szCs w:val="22"/>
                </w:rPr>
                <w:delText>-</w:delText>
              </w:r>
            </w:del>
          </w:p>
        </w:tc>
        <w:tc>
          <w:tcPr>
            <w:tcW w:w="8502" w:type="dxa"/>
          </w:tcPr>
          <w:p w:rsidR="007123C0" w:rsidRPr="007123C0" w:rsidDel="00EE7B68" w:rsidRDefault="007123C0" w:rsidP="007123C0">
            <w:pPr>
              <w:keepNext w:val="0"/>
              <w:ind w:firstLine="0"/>
              <w:rPr>
                <w:del w:id="5876" w:author="Гакова Ирина Алексанлровна" w:date="2019-07-24T18:02:00Z"/>
                <w:bCs/>
              </w:rPr>
            </w:pPr>
            <w:del w:id="5877" w:author="Гакова Ирина Алексанлровна" w:date="2019-07-24T18:02:00Z">
              <w:r w:rsidRPr="007123C0" w:rsidDel="00EE7B68">
                <w:rPr>
                  <w:sz w:val="22"/>
                  <w:szCs w:val="22"/>
                </w:rPr>
                <w:delText>нормативно-технический документ</w:delText>
              </w:r>
            </w:del>
          </w:p>
        </w:tc>
      </w:tr>
      <w:tr w:rsidR="007123C0" w:rsidRPr="007123C0" w:rsidDel="00EE7B68" w:rsidTr="002827EC">
        <w:trPr>
          <w:del w:id="5878" w:author="Гакова Ирина Алексанлровна" w:date="2019-07-24T18:02:00Z"/>
        </w:trPr>
        <w:tc>
          <w:tcPr>
            <w:tcW w:w="1499" w:type="dxa"/>
          </w:tcPr>
          <w:p w:rsidR="007123C0" w:rsidRPr="007123C0" w:rsidDel="00EE7B68" w:rsidRDefault="007123C0" w:rsidP="007123C0">
            <w:pPr>
              <w:keepNext w:val="0"/>
              <w:ind w:firstLine="0"/>
              <w:rPr>
                <w:del w:id="5879" w:author="Гакова Ирина Алексанлровна" w:date="2019-07-24T18:02:00Z"/>
                <w:bCs/>
                <w:iCs/>
              </w:rPr>
            </w:pPr>
            <w:del w:id="5880" w:author="Гакова Ирина Алексанлровна" w:date="2019-07-24T18:02:00Z">
              <w:r w:rsidRPr="007123C0" w:rsidDel="00EE7B68">
                <w:rPr>
                  <w:bCs/>
                  <w:iCs/>
                  <w:sz w:val="22"/>
                  <w:szCs w:val="22"/>
                </w:rPr>
                <w:delText>ОВ</w:delText>
              </w:r>
            </w:del>
          </w:p>
        </w:tc>
        <w:tc>
          <w:tcPr>
            <w:tcW w:w="347" w:type="dxa"/>
          </w:tcPr>
          <w:p w:rsidR="007123C0" w:rsidRPr="007123C0" w:rsidDel="00EE7B68" w:rsidRDefault="007123C0" w:rsidP="007123C0">
            <w:pPr>
              <w:keepNext w:val="0"/>
              <w:ind w:firstLine="0"/>
              <w:rPr>
                <w:del w:id="5881" w:author="Гакова Ирина Алексанлровна" w:date="2019-07-24T18:02:00Z"/>
                <w:bCs/>
                <w:iCs/>
                <w:sz w:val="22"/>
                <w:szCs w:val="22"/>
              </w:rPr>
            </w:pPr>
            <w:del w:id="588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83" w:author="Гакова Ирина Алексанлровна" w:date="2019-07-24T18:02:00Z"/>
                <w:bCs/>
                <w:iCs/>
              </w:rPr>
            </w:pPr>
            <w:del w:id="5884" w:author="Гакова Ирина Алексанлровна" w:date="2019-07-24T18:02:00Z">
              <w:r w:rsidRPr="007123C0" w:rsidDel="00EE7B68">
                <w:rPr>
                  <w:bCs/>
                  <w:iCs/>
                  <w:sz w:val="22"/>
                  <w:szCs w:val="22"/>
                </w:rPr>
                <w:delText>оптическое волокно</w:delText>
              </w:r>
            </w:del>
          </w:p>
        </w:tc>
      </w:tr>
      <w:tr w:rsidR="007123C0" w:rsidRPr="007123C0" w:rsidDel="00EE7B68" w:rsidTr="002827EC">
        <w:trPr>
          <w:del w:id="5885" w:author="Гакова Ирина Алексанлровна" w:date="2019-07-24T18:02:00Z"/>
        </w:trPr>
        <w:tc>
          <w:tcPr>
            <w:tcW w:w="1499" w:type="dxa"/>
          </w:tcPr>
          <w:p w:rsidR="007123C0" w:rsidRPr="007123C0" w:rsidDel="00EE7B68" w:rsidRDefault="007123C0" w:rsidP="007123C0">
            <w:pPr>
              <w:keepNext w:val="0"/>
              <w:ind w:firstLine="0"/>
              <w:rPr>
                <w:del w:id="5886" w:author="Гакова Ирина Алексанлровна" w:date="2019-07-24T18:02:00Z"/>
                <w:bCs/>
                <w:iCs/>
              </w:rPr>
            </w:pPr>
            <w:del w:id="5887" w:author="Гакова Ирина Алексанлровна" w:date="2019-07-24T18:02:00Z">
              <w:r w:rsidRPr="007123C0" w:rsidDel="00EE7B68">
                <w:rPr>
                  <w:bCs/>
                  <w:iCs/>
                  <w:sz w:val="22"/>
                  <w:szCs w:val="22"/>
                </w:rPr>
                <w:delText>ОВОС</w:delText>
              </w:r>
            </w:del>
          </w:p>
        </w:tc>
        <w:tc>
          <w:tcPr>
            <w:tcW w:w="347" w:type="dxa"/>
          </w:tcPr>
          <w:p w:rsidR="007123C0" w:rsidRPr="007123C0" w:rsidDel="00EE7B68" w:rsidRDefault="007123C0" w:rsidP="007123C0">
            <w:pPr>
              <w:keepNext w:val="0"/>
              <w:ind w:firstLine="0"/>
              <w:rPr>
                <w:del w:id="5888" w:author="Гакова Ирина Алексанлровна" w:date="2019-07-24T18:02:00Z"/>
                <w:bCs/>
                <w:iCs/>
                <w:sz w:val="22"/>
                <w:szCs w:val="22"/>
              </w:rPr>
            </w:pPr>
            <w:del w:id="588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90" w:author="Гакова Ирина Алексанлровна" w:date="2019-07-24T18:02:00Z"/>
                <w:bCs/>
                <w:iCs/>
              </w:rPr>
            </w:pPr>
            <w:del w:id="5891" w:author="Гакова Ирина Алексанлровна" w:date="2019-07-24T18:02:00Z">
              <w:r w:rsidRPr="007123C0" w:rsidDel="00EE7B68">
                <w:rPr>
                  <w:bCs/>
                  <w:iCs/>
                  <w:sz w:val="22"/>
                  <w:szCs w:val="22"/>
                </w:rPr>
                <w:delText>оценка воздействия на окружающую среду</w:delText>
              </w:r>
            </w:del>
          </w:p>
        </w:tc>
      </w:tr>
      <w:tr w:rsidR="007123C0" w:rsidRPr="007123C0" w:rsidDel="00EE7B68" w:rsidTr="002827EC">
        <w:trPr>
          <w:del w:id="5892" w:author="Гакова Ирина Алексанлровна" w:date="2019-07-24T18:02:00Z"/>
        </w:trPr>
        <w:tc>
          <w:tcPr>
            <w:tcW w:w="1499" w:type="dxa"/>
          </w:tcPr>
          <w:p w:rsidR="007123C0" w:rsidRPr="007123C0" w:rsidDel="00EE7B68" w:rsidRDefault="007123C0" w:rsidP="007123C0">
            <w:pPr>
              <w:keepNext w:val="0"/>
              <w:ind w:firstLine="0"/>
              <w:rPr>
                <w:del w:id="5893" w:author="Гакова Ирина Алексанлровна" w:date="2019-07-24T18:02:00Z"/>
                <w:bCs/>
                <w:iCs/>
                <w:sz w:val="22"/>
                <w:szCs w:val="22"/>
              </w:rPr>
            </w:pPr>
            <w:del w:id="5894" w:author="Гакова Ирина Алексанлровна" w:date="2019-07-24T18:02:00Z">
              <w:r w:rsidRPr="007123C0" w:rsidDel="00EE7B68">
                <w:rPr>
                  <w:bCs/>
                  <w:iCs/>
                  <w:sz w:val="22"/>
                  <w:szCs w:val="22"/>
                </w:rPr>
                <w:delText>ОКГТ</w:delText>
              </w:r>
            </w:del>
          </w:p>
        </w:tc>
        <w:tc>
          <w:tcPr>
            <w:tcW w:w="347" w:type="dxa"/>
          </w:tcPr>
          <w:p w:rsidR="007123C0" w:rsidRPr="007123C0" w:rsidDel="00EE7B68" w:rsidRDefault="007123C0" w:rsidP="007123C0">
            <w:pPr>
              <w:keepNext w:val="0"/>
              <w:ind w:firstLine="0"/>
              <w:rPr>
                <w:del w:id="5895" w:author="Гакова Ирина Алексанлровна" w:date="2019-07-24T18:02:00Z"/>
                <w:bCs/>
                <w:iCs/>
                <w:sz w:val="22"/>
                <w:szCs w:val="22"/>
              </w:rPr>
            </w:pPr>
            <w:del w:id="589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897" w:author="Гакова Ирина Алексанлровна" w:date="2019-07-24T18:02:00Z"/>
                <w:bCs/>
                <w:iCs/>
                <w:sz w:val="22"/>
                <w:szCs w:val="22"/>
              </w:rPr>
            </w:pPr>
            <w:del w:id="5898" w:author="Гакова Ирина Алексанлровна" w:date="2019-07-24T18:02:00Z">
              <w:r w:rsidRPr="007123C0" w:rsidDel="00EE7B68">
                <w:rPr>
                  <w:bCs/>
                  <w:iCs/>
                  <w:sz w:val="22"/>
                  <w:szCs w:val="22"/>
                </w:rPr>
                <w:delText>грозозащитный трос со встроенным оптическим кабелем</w:delText>
              </w:r>
            </w:del>
          </w:p>
        </w:tc>
      </w:tr>
      <w:tr w:rsidR="007123C0" w:rsidRPr="007123C0" w:rsidDel="00EE7B68" w:rsidTr="002827EC">
        <w:trPr>
          <w:del w:id="5899" w:author="Гакова Ирина Алексанлровна" w:date="2019-07-24T18:02:00Z"/>
        </w:trPr>
        <w:tc>
          <w:tcPr>
            <w:tcW w:w="1499" w:type="dxa"/>
          </w:tcPr>
          <w:p w:rsidR="007123C0" w:rsidRPr="007123C0" w:rsidDel="00EE7B68" w:rsidRDefault="007123C0" w:rsidP="007123C0">
            <w:pPr>
              <w:keepNext w:val="0"/>
              <w:ind w:firstLine="0"/>
              <w:rPr>
                <w:del w:id="5900" w:author="Гакова Ирина Алексанлровна" w:date="2019-07-24T18:02:00Z"/>
                <w:bCs/>
                <w:iCs/>
                <w:sz w:val="22"/>
                <w:szCs w:val="22"/>
              </w:rPr>
            </w:pPr>
            <w:del w:id="5901" w:author="Гакова Ирина Алексанлровна" w:date="2019-07-24T18:02:00Z">
              <w:r w:rsidRPr="007123C0" w:rsidDel="00EE7B68">
                <w:rPr>
                  <w:bCs/>
                  <w:iCs/>
                  <w:sz w:val="22"/>
                  <w:szCs w:val="22"/>
                </w:rPr>
                <w:delText>ОКСН</w:delText>
              </w:r>
            </w:del>
          </w:p>
        </w:tc>
        <w:tc>
          <w:tcPr>
            <w:tcW w:w="347" w:type="dxa"/>
          </w:tcPr>
          <w:p w:rsidR="007123C0" w:rsidRPr="007123C0" w:rsidDel="00EE7B68" w:rsidRDefault="007123C0" w:rsidP="007123C0">
            <w:pPr>
              <w:keepNext w:val="0"/>
              <w:ind w:firstLine="0"/>
              <w:rPr>
                <w:del w:id="5902" w:author="Гакова Ирина Алексанлровна" w:date="2019-07-24T18:02:00Z"/>
                <w:bCs/>
                <w:iCs/>
                <w:sz w:val="22"/>
                <w:szCs w:val="22"/>
              </w:rPr>
            </w:pPr>
            <w:del w:id="590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04" w:author="Гакова Ирина Алексанлровна" w:date="2019-07-24T18:02:00Z"/>
                <w:bCs/>
                <w:iCs/>
                <w:sz w:val="22"/>
                <w:szCs w:val="22"/>
              </w:rPr>
            </w:pPr>
            <w:del w:id="5905" w:author="Гакова Ирина Алексанлровна" w:date="2019-07-24T18:02:00Z">
              <w:r w:rsidRPr="007123C0" w:rsidDel="00EE7B68">
                <w:rPr>
                  <w:bCs/>
                  <w:iCs/>
                  <w:sz w:val="22"/>
                  <w:szCs w:val="22"/>
                </w:rPr>
                <w:delText>оптический кабель самонесущий неметаллический</w:delText>
              </w:r>
            </w:del>
          </w:p>
        </w:tc>
      </w:tr>
      <w:tr w:rsidR="007123C0" w:rsidRPr="007123C0" w:rsidDel="00EE7B68" w:rsidTr="002827EC">
        <w:trPr>
          <w:del w:id="5906" w:author="Гакова Ирина Алексанлровна" w:date="2019-07-24T18:02:00Z"/>
        </w:trPr>
        <w:tc>
          <w:tcPr>
            <w:tcW w:w="1499" w:type="dxa"/>
          </w:tcPr>
          <w:p w:rsidR="007123C0" w:rsidRPr="007123C0" w:rsidDel="00EE7B68" w:rsidRDefault="007123C0" w:rsidP="007123C0">
            <w:pPr>
              <w:keepNext w:val="0"/>
              <w:ind w:firstLine="0"/>
              <w:rPr>
                <w:del w:id="5907" w:author="Гакова Ирина Алексанлровна" w:date="2019-07-24T18:02:00Z"/>
                <w:bCs/>
                <w:iCs/>
              </w:rPr>
            </w:pPr>
            <w:del w:id="5908" w:author="Гакова Ирина Алексанлровна" w:date="2019-07-24T18:02:00Z">
              <w:r w:rsidRPr="007123C0" w:rsidDel="00EE7B68">
                <w:rPr>
                  <w:bCs/>
                  <w:iCs/>
                  <w:sz w:val="22"/>
                  <w:szCs w:val="22"/>
                </w:rPr>
                <w:delText>ОМП</w:delText>
              </w:r>
            </w:del>
          </w:p>
        </w:tc>
        <w:tc>
          <w:tcPr>
            <w:tcW w:w="347" w:type="dxa"/>
          </w:tcPr>
          <w:p w:rsidR="007123C0" w:rsidRPr="007123C0" w:rsidDel="00EE7B68" w:rsidRDefault="007123C0" w:rsidP="007123C0">
            <w:pPr>
              <w:keepNext w:val="0"/>
              <w:ind w:firstLine="0"/>
              <w:rPr>
                <w:del w:id="5909" w:author="Гакова Ирина Алексанлровна" w:date="2019-07-24T18:02:00Z"/>
                <w:bCs/>
                <w:iCs/>
                <w:sz w:val="22"/>
                <w:szCs w:val="22"/>
              </w:rPr>
            </w:pPr>
            <w:del w:id="591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11" w:author="Гакова Ирина Алексанлровна" w:date="2019-07-24T18:02:00Z"/>
                <w:bCs/>
                <w:iCs/>
              </w:rPr>
            </w:pPr>
            <w:del w:id="5912" w:author="Гакова Ирина Алексанлровна" w:date="2019-07-24T18:02:00Z">
              <w:r w:rsidRPr="007123C0" w:rsidDel="00EE7B68">
                <w:rPr>
                  <w:bCs/>
                  <w:iCs/>
                  <w:sz w:val="22"/>
                  <w:szCs w:val="22"/>
                </w:rPr>
                <w:delText>определения места повреждения</w:delText>
              </w:r>
            </w:del>
          </w:p>
        </w:tc>
      </w:tr>
      <w:tr w:rsidR="007123C0" w:rsidRPr="007123C0" w:rsidDel="00EE7B68" w:rsidTr="002827EC">
        <w:trPr>
          <w:del w:id="5913" w:author="Гакова Ирина Алексанлровна" w:date="2019-07-24T18:02:00Z"/>
        </w:trPr>
        <w:tc>
          <w:tcPr>
            <w:tcW w:w="1499" w:type="dxa"/>
          </w:tcPr>
          <w:p w:rsidR="007123C0" w:rsidRPr="007123C0" w:rsidDel="00EE7B68" w:rsidRDefault="007123C0" w:rsidP="007123C0">
            <w:pPr>
              <w:keepNext w:val="0"/>
              <w:ind w:firstLine="0"/>
              <w:rPr>
                <w:del w:id="5914" w:author="Гакова Ирина Алексанлровна" w:date="2019-07-24T18:02:00Z"/>
                <w:bCs/>
                <w:iCs/>
              </w:rPr>
            </w:pPr>
            <w:del w:id="5915" w:author="Гакова Ирина Алексанлровна" w:date="2019-07-24T18:02:00Z">
              <w:r w:rsidRPr="007123C0" w:rsidDel="00EE7B68">
                <w:rPr>
                  <w:bCs/>
                  <w:iCs/>
                  <w:sz w:val="22"/>
                  <w:szCs w:val="22"/>
                </w:rPr>
                <w:delText>ОПН</w:delText>
              </w:r>
            </w:del>
          </w:p>
        </w:tc>
        <w:tc>
          <w:tcPr>
            <w:tcW w:w="347" w:type="dxa"/>
          </w:tcPr>
          <w:p w:rsidR="007123C0" w:rsidRPr="007123C0" w:rsidDel="00EE7B68" w:rsidRDefault="007123C0" w:rsidP="007123C0">
            <w:pPr>
              <w:keepNext w:val="0"/>
              <w:ind w:firstLine="0"/>
              <w:rPr>
                <w:del w:id="5916" w:author="Гакова Ирина Алексанлровна" w:date="2019-07-24T18:02:00Z"/>
                <w:bCs/>
                <w:iCs/>
                <w:sz w:val="22"/>
                <w:szCs w:val="22"/>
              </w:rPr>
            </w:pPr>
            <w:del w:id="591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18" w:author="Гакова Ирина Алексанлровна" w:date="2019-07-24T18:02:00Z"/>
                <w:bCs/>
                <w:iCs/>
              </w:rPr>
            </w:pPr>
            <w:del w:id="5919" w:author="Гакова Ирина Алексанлровна" w:date="2019-07-24T18:02:00Z">
              <w:r w:rsidRPr="007123C0" w:rsidDel="00EE7B68">
                <w:rPr>
                  <w:bCs/>
                  <w:iCs/>
                  <w:sz w:val="22"/>
                  <w:szCs w:val="22"/>
                </w:rPr>
                <w:delText>ограничитель перенапряжения</w:delText>
              </w:r>
            </w:del>
          </w:p>
        </w:tc>
      </w:tr>
      <w:tr w:rsidR="007123C0" w:rsidRPr="007123C0" w:rsidDel="00EE7B68" w:rsidTr="002827EC">
        <w:trPr>
          <w:del w:id="5920" w:author="Гакова Ирина Алексанлровна" w:date="2019-07-24T18:02:00Z"/>
        </w:trPr>
        <w:tc>
          <w:tcPr>
            <w:tcW w:w="1499" w:type="dxa"/>
          </w:tcPr>
          <w:p w:rsidR="007123C0" w:rsidRPr="007123C0" w:rsidDel="00EE7B68" w:rsidRDefault="007123C0" w:rsidP="007123C0">
            <w:pPr>
              <w:keepNext w:val="0"/>
              <w:ind w:firstLine="0"/>
              <w:rPr>
                <w:del w:id="5921" w:author="Гакова Ирина Алексанлровна" w:date="2019-07-24T18:02:00Z"/>
                <w:bCs/>
                <w:iCs/>
              </w:rPr>
            </w:pPr>
            <w:del w:id="5922" w:author="Гакова Ирина Алексанлровна" w:date="2019-07-24T18:02:00Z">
              <w:r w:rsidRPr="007123C0" w:rsidDel="00EE7B68">
                <w:rPr>
                  <w:bCs/>
                  <w:iCs/>
                  <w:sz w:val="22"/>
                  <w:szCs w:val="22"/>
                </w:rPr>
                <w:delText>ОПТ</w:delText>
              </w:r>
            </w:del>
          </w:p>
        </w:tc>
        <w:tc>
          <w:tcPr>
            <w:tcW w:w="347" w:type="dxa"/>
          </w:tcPr>
          <w:p w:rsidR="007123C0" w:rsidRPr="007123C0" w:rsidDel="00EE7B68" w:rsidRDefault="007123C0" w:rsidP="007123C0">
            <w:pPr>
              <w:keepNext w:val="0"/>
              <w:ind w:firstLine="0"/>
              <w:rPr>
                <w:del w:id="5923" w:author="Гакова Ирина Алексанлровна" w:date="2019-07-24T18:02:00Z"/>
                <w:bCs/>
                <w:iCs/>
                <w:sz w:val="22"/>
                <w:szCs w:val="22"/>
              </w:rPr>
            </w:pPr>
            <w:del w:id="592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25" w:author="Гакова Ирина Алексанлровна" w:date="2019-07-24T18:02:00Z"/>
                <w:bCs/>
                <w:iCs/>
              </w:rPr>
            </w:pPr>
            <w:del w:id="5926" w:author="Гакова Ирина Алексанлровна" w:date="2019-07-24T18:02:00Z">
              <w:r w:rsidRPr="007123C0" w:rsidDel="00EE7B68">
                <w:rPr>
                  <w:bCs/>
                  <w:iCs/>
                  <w:sz w:val="22"/>
                  <w:szCs w:val="22"/>
                </w:rPr>
                <w:delText>оперативный постоянный ток</w:delText>
              </w:r>
            </w:del>
          </w:p>
        </w:tc>
      </w:tr>
      <w:tr w:rsidR="007123C0" w:rsidRPr="007123C0" w:rsidDel="00EE7B68" w:rsidTr="002827EC">
        <w:trPr>
          <w:del w:id="5927" w:author="Гакова Ирина Алексанлровна" w:date="2019-07-24T18:02:00Z"/>
        </w:trPr>
        <w:tc>
          <w:tcPr>
            <w:tcW w:w="1499" w:type="dxa"/>
          </w:tcPr>
          <w:p w:rsidR="007123C0" w:rsidRPr="007123C0" w:rsidDel="00EE7B68" w:rsidRDefault="007123C0" w:rsidP="007123C0">
            <w:pPr>
              <w:keepNext w:val="0"/>
              <w:ind w:firstLine="0"/>
              <w:rPr>
                <w:del w:id="5928" w:author="Гакова Ирина Алексанлровна" w:date="2019-07-24T18:02:00Z"/>
                <w:bCs/>
                <w:iCs/>
              </w:rPr>
            </w:pPr>
            <w:del w:id="5929" w:author="Гакова Ирина Алексанлровна" w:date="2019-07-24T18:02:00Z">
              <w:r w:rsidRPr="007123C0" w:rsidDel="00EE7B68">
                <w:rPr>
                  <w:bCs/>
                  <w:iCs/>
                  <w:sz w:val="22"/>
                  <w:szCs w:val="22"/>
                </w:rPr>
                <w:delText>ОПУ</w:delText>
              </w:r>
            </w:del>
          </w:p>
        </w:tc>
        <w:tc>
          <w:tcPr>
            <w:tcW w:w="347" w:type="dxa"/>
          </w:tcPr>
          <w:p w:rsidR="007123C0" w:rsidRPr="007123C0" w:rsidDel="00EE7B68" w:rsidRDefault="007123C0" w:rsidP="007123C0">
            <w:pPr>
              <w:keepNext w:val="0"/>
              <w:ind w:firstLine="0"/>
              <w:rPr>
                <w:del w:id="5930" w:author="Гакова Ирина Алексанлровна" w:date="2019-07-24T18:02:00Z"/>
                <w:bCs/>
                <w:iCs/>
                <w:sz w:val="22"/>
                <w:szCs w:val="22"/>
              </w:rPr>
            </w:pPr>
            <w:del w:id="593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32" w:author="Гакова Ирина Алексанлровна" w:date="2019-07-24T18:02:00Z"/>
                <w:bCs/>
                <w:iCs/>
              </w:rPr>
            </w:pPr>
            <w:del w:id="5933" w:author="Гакова Ирина Алексанлровна" w:date="2019-07-24T18:02:00Z">
              <w:r w:rsidRPr="007123C0" w:rsidDel="00EE7B68">
                <w:rPr>
                  <w:bCs/>
                  <w:iCs/>
                  <w:sz w:val="22"/>
                  <w:szCs w:val="22"/>
                </w:rPr>
                <w:delText>общеподстанционный пункт управления</w:delText>
              </w:r>
            </w:del>
          </w:p>
        </w:tc>
      </w:tr>
      <w:tr w:rsidR="007123C0" w:rsidRPr="007123C0" w:rsidDel="00EE7B68" w:rsidTr="002827EC">
        <w:trPr>
          <w:del w:id="5934" w:author="Гакова Ирина Алексанлровна" w:date="2019-07-24T18:02:00Z"/>
        </w:trPr>
        <w:tc>
          <w:tcPr>
            <w:tcW w:w="1499" w:type="dxa"/>
          </w:tcPr>
          <w:p w:rsidR="007123C0" w:rsidRPr="007123C0" w:rsidDel="00EE7B68" w:rsidRDefault="007123C0" w:rsidP="007123C0">
            <w:pPr>
              <w:keepNext w:val="0"/>
              <w:ind w:firstLine="0"/>
              <w:rPr>
                <w:del w:id="5935" w:author="Гакова Ирина Алексанлровна" w:date="2019-07-24T18:02:00Z"/>
                <w:bCs/>
                <w:iCs/>
              </w:rPr>
            </w:pPr>
            <w:del w:id="5936" w:author="Гакова Ирина Алексанлровна" w:date="2019-07-24T18:02:00Z">
              <w:r w:rsidRPr="007123C0" w:rsidDel="00EE7B68">
                <w:rPr>
                  <w:bCs/>
                  <w:iCs/>
                  <w:sz w:val="22"/>
                  <w:szCs w:val="22"/>
                </w:rPr>
                <w:delText>ОРД</w:delText>
              </w:r>
            </w:del>
          </w:p>
        </w:tc>
        <w:tc>
          <w:tcPr>
            <w:tcW w:w="347" w:type="dxa"/>
          </w:tcPr>
          <w:p w:rsidR="007123C0" w:rsidRPr="007123C0" w:rsidDel="00EE7B68" w:rsidRDefault="007123C0" w:rsidP="007123C0">
            <w:pPr>
              <w:keepNext w:val="0"/>
              <w:ind w:firstLine="0"/>
              <w:rPr>
                <w:del w:id="5937" w:author="Гакова Ирина Алексанлровна" w:date="2019-07-24T18:02:00Z"/>
                <w:bCs/>
                <w:iCs/>
                <w:sz w:val="22"/>
                <w:szCs w:val="22"/>
              </w:rPr>
            </w:pPr>
            <w:del w:id="593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39" w:author="Гакова Ирина Алексанлровна" w:date="2019-07-24T18:02:00Z"/>
                <w:bCs/>
                <w:iCs/>
              </w:rPr>
            </w:pPr>
            <w:del w:id="5940" w:author="Гакова Ирина Алексанлровна" w:date="2019-07-24T18:02:00Z">
              <w:r w:rsidRPr="007123C0" w:rsidDel="00EE7B68">
                <w:rPr>
                  <w:bCs/>
                  <w:iCs/>
                  <w:sz w:val="22"/>
                  <w:szCs w:val="22"/>
                </w:rPr>
                <w:delText>организационно-распорядительный документ</w:delText>
              </w:r>
            </w:del>
          </w:p>
        </w:tc>
      </w:tr>
      <w:tr w:rsidR="007123C0" w:rsidRPr="007123C0" w:rsidDel="00EE7B68" w:rsidTr="002827EC">
        <w:trPr>
          <w:trHeight w:val="60"/>
          <w:del w:id="5941" w:author="Гакова Ирина Алексанлровна" w:date="2019-07-24T18:02:00Z"/>
        </w:trPr>
        <w:tc>
          <w:tcPr>
            <w:tcW w:w="1499" w:type="dxa"/>
          </w:tcPr>
          <w:p w:rsidR="007123C0" w:rsidRPr="007123C0" w:rsidDel="00EE7B68" w:rsidRDefault="007123C0" w:rsidP="007123C0">
            <w:pPr>
              <w:keepNext w:val="0"/>
              <w:ind w:firstLine="0"/>
              <w:rPr>
                <w:del w:id="5942" w:author="Гакова Ирина Алексанлровна" w:date="2019-07-24T18:02:00Z"/>
                <w:bCs/>
                <w:iCs/>
              </w:rPr>
            </w:pPr>
            <w:del w:id="5943" w:author="Гакова Ирина Алексанлровна" w:date="2019-07-24T18:02:00Z">
              <w:r w:rsidRPr="007123C0" w:rsidDel="00EE7B68">
                <w:rPr>
                  <w:bCs/>
                  <w:iCs/>
                  <w:sz w:val="22"/>
                  <w:szCs w:val="22"/>
                </w:rPr>
                <w:delText>ОРЭ</w:delText>
              </w:r>
            </w:del>
          </w:p>
        </w:tc>
        <w:tc>
          <w:tcPr>
            <w:tcW w:w="347" w:type="dxa"/>
          </w:tcPr>
          <w:p w:rsidR="007123C0" w:rsidRPr="007123C0" w:rsidDel="00EE7B68" w:rsidRDefault="007123C0" w:rsidP="007123C0">
            <w:pPr>
              <w:keepNext w:val="0"/>
              <w:ind w:firstLine="0"/>
              <w:rPr>
                <w:del w:id="5944" w:author="Гакова Ирина Алексанлровна" w:date="2019-07-24T18:02:00Z"/>
                <w:bCs/>
                <w:iCs/>
                <w:sz w:val="22"/>
                <w:szCs w:val="22"/>
              </w:rPr>
            </w:pPr>
            <w:del w:id="594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46" w:author="Гакова Ирина Алексанлровна" w:date="2019-07-24T18:02:00Z"/>
                <w:bCs/>
                <w:iCs/>
              </w:rPr>
            </w:pPr>
            <w:del w:id="5947" w:author="Гакова Ирина Алексанлровна" w:date="2019-07-24T18:02:00Z">
              <w:r w:rsidRPr="007123C0" w:rsidDel="00EE7B68">
                <w:rPr>
                  <w:bCs/>
                  <w:iCs/>
                  <w:sz w:val="22"/>
                  <w:szCs w:val="22"/>
                </w:rPr>
                <w:delText>оптовый рынок электроэнергии</w:delText>
              </w:r>
            </w:del>
          </w:p>
        </w:tc>
      </w:tr>
      <w:tr w:rsidR="007123C0" w:rsidRPr="007123C0" w:rsidDel="00EE7B68" w:rsidTr="002827EC">
        <w:trPr>
          <w:del w:id="5948" w:author="Гакова Ирина Алексанлровна" w:date="2019-07-24T18:02:00Z"/>
        </w:trPr>
        <w:tc>
          <w:tcPr>
            <w:tcW w:w="1499" w:type="dxa"/>
          </w:tcPr>
          <w:p w:rsidR="007123C0" w:rsidRPr="007123C0" w:rsidDel="00EE7B68" w:rsidRDefault="007123C0" w:rsidP="007123C0">
            <w:pPr>
              <w:keepNext w:val="0"/>
              <w:ind w:firstLine="0"/>
              <w:rPr>
                <w:del w:id="5949" w:author="Гакова Ирина Алексанлровна" w:date="2019-07-24T18:02:00Z"/>
                <w:bCs/>
                <w:iCs/>
              </w:rPr>
            </w:pPr>
            <w:del w:id="5950" w:author="Гакова Ирина Алексанлровна" w:date="2019-07-24T18:02:00Z">
              <w:r w:rsidRPr="007123C0" w:rsidDel="00EE7B68">
                <w:rPr>
                  <w:bCs/>
                  <w:iCs/>
                  <w:sz w:val="22"/>
                  <w:szCs w:val="22"/>
                </w:rPr>
                <w:delText>ОТР</w:delText>
              </w:r>
            </w:del>
          </w:p>
        </w:tc>
        <w:tc>
          <w:tcPr>
            <w:tcW w:w="347" w:type="dxa"/>
          </w:tcPr>
          <w:p w:rsidR="007123C0" w:rsidRPr="007123C0" w:rsidDel="00EE7B68" w:rsidRDefault="007123C0" w:rsidP="007123C0">
            <w:pPr>
              <w:keepNext w:val="0"/>
              <w:ind w:firstLine="0"/>
              <w:rPr>
                <w:del w:id="5951" w:author="Гакова Ирина Алексанлровна" w:date="2019-07-24T18:02:00Z"/>
                <w:bCs/>
                <w:iCs/>
                <w:sz w:val="22"/>
                <w:szCs w:val="22"/>
              </w:rPr>
            </w:pPr>
            <w:del w:id="595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53" w:author="Гакова Ирина Алексанлровна" w:date="2019-07-24T18:02:00Z"/>
                <w:bCs/>
                <w:iCs/>
              </w:rPr>
            </w:pPr>
            <w:del w:id="5954" w:author="Гакова Ирина Алексанлровна" w:date="2019-07-24T18:02:00Z">
              <w:r w:rsidRPr="007123C0" w:rsidDel="00EE7B68">
                <w:rPr>
                  <w:bCs/>
                  <w:iCs/>
                  <w:sz w:val="22"/>
                  <w:szCs w:val="22"/>
                </w:rPr>
                <w:delText>основные технические решения</w:delText>
              </w:r>
            </w:del>
          </w:p>
        </w:tc>
      </w:tr>
      <w:tr w:rsidR="007123C0" w:rsidRPr="007123C0" w:rsidDel="00EE7B68" w:rsidTr="002827EC">
        <w:trPr>
          <w:del w:id="5955" w:author="Гакова Ирина Алексанлровна" w:date="2019-07-24T18:02:00Z"/>
        </w:trPr>
        <w:tc>
          <w:tcPr>
            <w:tcW w:w="1499" w:type="dxa"/>
          </w:tcPr>
          <w:p w:rsidR="007123C0" w:rsidRPr="007123C0" w:rsidDel="00EE7B68" w:rsidRDefault="007123C0" w:rsidP="007123C0">
            <w:pPr>
              <w:keepNext w:val="0"/>
              <w:ind w:firstLine="0"/>
              <w:rPr>
                <w:del w:id="5956" w:author="Гакова Ирина Алексанлровна" w:date="2019-07-24T18:02:00Z"/>
                <w:bCs/>
                <w:iCs/>
              </w:rPr>
            </w:pPr>
            <w:del w:id="5957" w:author="Гакова Ирина Алексанлровна" w:date="2019-07-24T18:02:00Z">
              <w:r w:rsidRPr="007123C0" w:rsidDel="00EE7B68">
                <w:rPr>
                  <w:bCs/>
                  <w:iCs/>
                  <w:sz w:val="22"/>
                  <w:szCs w:val="22"/>
                </w:rPr>
                <w:delText>ПА</w:delText>
              </w:r>
            </w:del>
          </w:p>
        </w:tc>
        <w:tc>
          <w:tcPr>
            <w:tcW w:w="347" w:type="dxa"/>
          </w:tcPr>
          <w:p w:rsidR="007123C0" w:rsidRPr="007123C0" w:rsidDel="00EE7B68" w:rsidRDefault="007123C0" w:rsidP="007123C0">
            <w:pPr>
              <w:keepNext w:val="0"/>
              <w:ind w:firstLine="0"/>
              <w:rPr>
                <w:del w:id="5958" w:author="Гакова Ирина Алексанлровна" w:date="2019-07-24T18:02:00Z"/>
                <w:bCs/>
                <w:iCs/>
                <w:sz w:val="22"/>
                <w:szCs w:val="22"/>
              </w:rPr>
            </w:pPr>
            <w:del w:id="595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60" w:author="Гакова Ирина Алексанлровна" w:date="2019-07-24T18:02:00Z"/>
                <w:bCs/>
                <w:iCs/>
              </w:rPr>
            </w:pPr>
            <w:del w:id="5961" w:author="Гакова Ирина Алексанлровна" w:date="2019-07-24T18:02:00Z">
              <w:r w:rsidRPr="007123C0" w:rsidDel="00EE7B68">
                <w:rPr>
                  <w:bCs/>
                  <w:iCs/>
                  <w:sz w:val="22"/>
                  <w:szCs w:val="22"/>
                </w:rPr>
                <w:delText>противоаварийная автоматика</w:delText>
              </w:r>
            </w:del>
          </w:p>
        </w:tc>
      </w:tr>
      <w:tr w:rsidR="007123C0" w:rsidRPr="007123C0" w:rsidDel="00EE7B68" w:rsidTr="002827EC">
        <w:trPr>
          <w:del w:id="5962" w:author="Гакова Ирина Алексанлровна" w:date="2019-07-24T18:02:00Z"/>
        </w:trPr>
        <w:tc>
          <w:tcPr>
            <w:tcW w:w="1499" w:type="dxa"/>
          </w:tcPr>
          <w:p w:rsidR="007123C0" w:rsidRPr="007123C0" w:rsidDel="00EE7B68" w:rsidRDefault="007123C0" w:rsidP="007123C0">
            <w:pPr>
              <w:keepNext w:val="0"/>
              <w:ind w:firstLine="0"/>
              <w:rPr>
                <w:del w:id="5963" w:author="Гакова Ирина Алексанлровна" w:date="2019-07-24T18:02:00Z"/>
                <w:bCs/>
                <w:iCs/>
              </w:rPr>
            </w:pPr>
            <w:del w:id="5964" w:author="Гакова Ирина Алексанлровна" w:date="2019-07-24T18:02:00Z">
              <w:r w:rsidRPr="007123C0" w:rsidDel="00EE7B68">
                <w:rPr>
                  <w:bCs/>
                  <w:iCs/>
                  <w:sz w:val="22"/>
                  <w:szCs w:val="22"/>
                </w:rPr>
                <w:delText>ПД</w:delText>
              </w:r>
            </w:del>
          </w:p>
        </w:tc>
        <w:tc>
          <w:tcPr>
            <w:tcW w:w="347" w:type="dxa"/>
          </w:tcPr>
          <w:p w:rsidR="007123C0" w:rsidRPr="007123C0" w:rsidDel="00EE7B68" w:rsidRDefault="007123C0" w:rsidP="007123C0">
            <w:pPr>
              <w:keepNext w:val="0"/>
              <w:ind w:firstLine="0"/>
              <w:rPr>
                <w:del w:id="5965" w:author="Гакова Ирина Алексанлровна" w:date="2019-07-24T18:02:00Z"/>
                <w:bCs/>
                <w:iCs/>
                <w:sz w:val="22"/>
                <w:szCs w:val="22"/>
              </w:rPr>
            </w:pPr>
            <w:del w:id="596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67" w:author="Гакова Ирина Алексанлровна" w:date="2019-07-24T18:02:00Z"/>
                <w:bCs/>
                <w:iCs/>
              </w:rPr>
            </w:pPr>
            <w:del w:id="5968" w:author="Гакова Ирина Алексанлровна" w:date="2019-07-24T18:02:00Z">
              <w:r w:rsidRPr="007123C0" w:rsidDel="00EE7B68">
                <w:rPr>
                  <w:bCs/>
                  <w:iCs/>
                  <w:sz w:val="22"/>
                  <w:szCs w:val="22"/>
                </w:rPr>
                <w:delText>проектная документация</w:delText>
              </w:r>
            </w:del>
          </w:p>
        </w:tc>
      </w:tr>
      <w:tr w:rsidR="007123C0" w:rsidRPr="007123C0" w:rsidDel="00EE7B68" w:rsidTr="002827EC">
        <w:trPr>
          <w:del w:id="5969" w:author="Гакова Ирина Алексанлровна" w:date="2019-07-24T18:02:00Z"/>
        </w:trPr>
        <w:tc>
          <w:tcPr>
            <w:tcW w:w="1499" w:type="dxa"/>
          </w:tcPr>
          <w:p w:rsidR="007123C0" w:rsidRPr="007123C0" w:rsidDel="00EE7B68" w:rsidRDefault="007123C0" w:rsidP="007123C0">
            <w:pPr>
              <w:keepNext w:val="0"/>
              <w:ind w:firstLine="0"/>
              <w:rPr>
                <w:del w:id="5970" w:author="Гакова Ирина Алексанлровна" w:date="2019-07-24T18:02:00Z"/>
                <w:bCs/>
                <w:iCs/>
              </w:rPr>
            </w:pPr>
            <w:del w:id="5971" w:author="Гакова Ирина Алексанлровна" w:date="2019-07-24T18:02:00Z">
              <w:r w:rsidRPr="007123C0" w:rsidDel="00EE7B68">
                <w:rPr>
                  <w:bCs/>
                  <w:iCs/>
                  <w:sz w:val="22"/>
                  <w:szCs w:val="22"/>
                </w:rPr>
                <w:delText>ПКЭ</w:delText>
              </w:r>
            </w:del>
          </w:p>
        </w:tc>
        <w:tc>
          <w:tcPr>
            <w:tcW w:w="347" w:type="dxa"/>
          </w:tcPr>
          <w:p w:rsidR="007123C0" w:rsidRPr="007123C0" w:rsidDel="00EE7B68" w:rsidRDefault="007123C0" w:rsidP="007123C0">
            <w:pPr>
              <w:keepNext w:val="0"/>
              <w:ind w:firstLine="0"/>
              <w:rPr>
                <w:del w:id="5972" w:author="Гакова Ирина Алексанлровна" w:date="2019-07-24T18:02:00Z"/>
                <w:bCs/>
                <w:iCs/>
                <w:sz w:val="22"/>
                <w:szCs w:val="22"/>
              </w:rPr>
            </w:pPr>
            <w:del w:id="597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74" w:author="Гакова Ирина Алексанлровна" w:date="2019-07-24T18:02:00Z"/>
                <w:bCs/>
                <w:iCs/>
              </w:rPr>
            </w:pPr>
            <w:del w:id="5975" w:author="Гакова Ирина Алексанлровна" w:date="2019-07-24T18:02:00Z">
              <w:r w:rsidRPr="007123C0" w:rsidDel="00EE7B68">
                <w:rPr>
                  <w:bCs/>
                  <w:iCs/>
                  <w:sz w:val="22"/>
                  <w:szCs w:val="22"/>
                </w:rPr>
                <w:delText>показатель качества электроэнергии</w:delText>
              </w:r>
            </w:del>
          </w:p>
        </w:tc>
      </w:tr>
      <w:tr w:rsidR="007123C0" w:rsidRPr="007123C0" w:rsidDel="00EE7B68" w:rsidTr="002827EC">
        <w:trPr>
          <w:del w:id="5976" w:author="Гакова Ирина Алексанлровна" w:date="2019-07-24T18:02:00Z"/>
        </w:trPr>
        <w:tc>
          <w:tcPr>
            <w:tcW w:w="1499" w:type="dxa"/>
          </w:tcPr>
          <w:p w:rsidR="007123C0" w:rsidRPr="007123C0" w:rsidDel="00EE7B68" w:rsidRDefault="007123C0" w:rsidP="007123C0">
            <w:pPr>
              <w:keepNext w:val="0"/>
              <w:ind w:firstLine="0"/>
              <w:rPr>
                <w:del w:id="5977" w:author="Гакова Ирина Алексанлровна" w:date="2019-07-24T18:02:00Z"/>
                <w:bCs/>
                <w:iCs/>
              </w:rPr>
            </w:pPr>
            <w:del w:id="5978" w:author="Гакова Ирина Алексанлровна" w:date="2019-07-24T18:02:00Z">
              <w:r w:rsidRPr="007123C0" w:rsidDel="00EE7B68">
                <w:rPr>
                  <w:bCs/>
                  <w:iCs/>
                  <w:sz w:val="22"/>
                  <w:szCs w:val="22"/>
                </w:rPr>
                <w:delText>ПО</w:delText>
              </w:r>
            </w:del>
          </w:p>
        </w:tc>
        <w:tc>
          <w:tcPr>
            <w:tcW w:w="347" w:type="dxa"/>
          </w:tcPr>
          <w:p w:rsidR="007123C0" w:rsidRPr="007123C0" w:rsidDel="00EE7B68" w:rsidRDefault="007123C0" w:rsidP="007123C0">
            <w:pPr>
              <w:keepNext w:val="0"/>
              <w:ind w:firstLine="0"/>
              <w:rPr>
                <w:del w:id="5979" w:author="Гакова Ирина Алексанлровна" w:date="2019-07-24T18:02:00Z"/>
                <w:bCs/>
                <w:iCs/>
                <w:sz w:val="22"/>
                <w:szCs w:val="22"/>
              </w:rPr>
            </w:pPr>
            <w:del w:id="598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81" w:author="Гакова Ирина Алексанлровна" w:date="2019-07-24T18:02:00Z"/>
                <w:bCs/>
                <w:iCs/>
              </w:rPr>
            </w:pPr>
            <w:del w:id="5982" w:author="Гакова Ирина Алексанлровна" w:date="2019-07-24T18:02:00Z">
              <w:r w:rsidRPr="007123C0" w:rsidDel="00EE7B68">
                <w:rPr>
                  <w:bCs/>
                  <w:iCs/>
                  <w:sz w:val="22"/>
                  <w:szCs w:val="22"/>
                </w:rPr>
                <w:delText>программное обеспечение</w:delText>
              </w:r>
            </w:del>
          </w:p>
        </w:tc>
      </w:tr>
      <w:tr w:rsidR="007123C0" w:rsidRPr="007123C0" w:rsidDel="00EE7B68" w:rsidTr="002827EC">
        <w:trPr>
          <w:del w:id="5983" w:author="Гакова Ирина Алексанлровна" w:date="2019-07-24T18:02:00Z"/>
        </w:trPr>
        <w:tc>
          <w:tcPr>
            <w:tcW w:w="1499" w:type="dxa"/>
          </w:tcPr>
          <w:p w:rsidR="007123C0" w:rsidRPr="007123C0" w:rsidDel="00EE7B68" w:rsidRDefault="007123C0" w:rsidP="007123C0">
            <w:pPr>
              <w:keepNext w:val="0"/>
              <w:ind w:firstLine="0"/>
              <w:rPr>
                <w:del w:id="5984" w:author="Гакова Ирина Алексанлровна" w:date="2019-07-24T18:02:00Z"/>
                <w:bCs/>
                <w:iCs/>
              </w:rPr>
            </w:pPr>
            <w:del w:id="5985" w:author="Гакова Ирина Алексанлровна" w:date="2019-07-24T18:02:00Z">
              <w:r w:rsidRPr="007123C0" w:rsidDel="00EE7B68">
                <w:rPr>
                  <w:bCs/>
                  <w:iCs/>
                  <w:sz w:val="22"/>
                  <w:szCs w:val="22"/>
                </w:rPr>
                <w:delText>ПОС</w:delText>
              </w:r>
            </w:del>
          </w:p>
        </w:tc>
        <w:tc>
          <w:tcPr>
            <w:tcW w:w="347" w:type="dxa"/>
          </w:tcPr>
          <w:p w:rsidR="007123C0" w:rsidRPr="007123C0" w:rsidDel="00EE7B68" w:rsidRDefault="007123C0" w:rsidP="007123C0">
            <w:pPr>
              <w:keepNext w:val="0"/>
              <w:ind w:firstLine="0"/>
              <w:rPr>
                <w:del w:id="5986" w:author="Гакова Ирина Алексанлровна" w:date="2019-07-24T18:02:00Z"/>
                <w:bCs/>
                <w:iCs/>
                <w:sz w:val="22"/>
                <w:szCs w:val="22"/>
              </w:rPr>
            </w:pPr>
            <w:del w:id="598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88" w:author="Гакова Ирина Алексанлровна" w:date="2019-07-24T18:02:00Z"/>
                <w:bCs/>
                <w:iCs/>
              </w:rPr>
            </w:pPr>
            <w:del w:id="5989" w:author="Гакова Ирина Алексанлровна" w:date="2019-07-24T18:02:00Z">
              <w:r w:rsidRPr="007123C0" w:rsidDel="00EE7B68">
                <w:rPr>
                  <w:bCs/>
                  <w:iCs/>
                  <w:sz w:val="22"/>
                  <w:szCs w:val="22"/>
                </w:rPr>
                <w:delText xml:space="preserve">проект организации строительства </w:delText>
              </w:r>
            </w:del>
          </w:p>
        </w:tc>
      </w:tr>
      <w:tr w:rsidR="007123C0" w:rsidRPr="007123C0" w:rsidDel="00EE7B68" w:rsidTr="002827EC">
        <w:trPr>
          <w:del w:id="5990" w:author="Гакова Ирина Алексанлровна" w:date="2019-07-24T18:02:00Z"/>
        </w:trPr>
        <w:tc>
          <w:tcPr>
            <w:tcW w:w="1499" w:type="dxa"/>
          </w:tcPr>
          <w:p w:rsidR="007123C0" w:rsidRPr="007123C0" w:rsidDel="00EE7B68" w:rsidRDefault="007123C0" w:rsidP="007123C0">
            <w:pPr>
              <w:keepNext w:val="0"/>
              <w:ind w:firstLine="0"/>
              <w:rPr>
                <w:del w:id="5991" w:author="Гакова Ирина Алексанлровна" w:date="2019-07-24T18:02:00Z"/>
                <w:bCs/>
                <w:iCs/>
              </w:rPr>
            </w:pPr>
            <w:del w:id="5992" w:author="Гакова Ирина Алексанлровна" w:date="2019-07-24T18:02:00Z">
              <w:r w:rsidRPr="007123C0" w:rsidDel="00EE7B68">
                <w:rPr>
                  <w:bCs/>
                  <w:iCs/>
                  <w:sz w:val="22"/>
                  <w:szCs w:val="22"/>
                </w:rPr>
                <w:delText>ПС</w:delText>
              </w:r>
            </w:del>
          </w:p>
        </w:tc>
        <w:tc>
          <w:tcPr>
            <w:tcW w:w="347" w:type="dxa"/>
          </w:tcPr>
          <w:p w:rsidR="007123C0" w:rsidRPr="007123C0" w:rsidDel="00EE7B68" w:rsidRDefault="007123C0" w:rsidP="007123C0">
            <w:pPr>
              <w:keepNext w:val="0"/>
              <w:ind w:firstLine="0"/>
              <w:rPr>
                <w:del w:id="5993" w:author="Гакова Ирина Алексанлровна" w:date="2019-07-24T18:02:00Z"/>
                <w:bCs/>
                <w:iCs/>
                <w:sz w:val="22"/>
                <w:szCs w:val="22"/>
              </w:rPr>
            </w:pPr>
            <w:del w:id="599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5995" w:author="Гакова Ирина Алексанлровна" w:date="2019-07-24T18:02:00Z"/>
                <w:bCs/>
                <w:iCs/>
              </w:rPr>
            </w:pPr>
            <w:del w:id="5996" w:author="Гакова Ирина Алексанлровна" w:date="2019-07-24T18:02:00Z">
              <w:r w:rsidRPr="007123C0" w:rsidDel="00EE7B68">
                <w:rPr>
                  <w:bCs/>
                  <w:iCs/>
                  <w:sz w:val="22"/>
                  <w:szCs w:val="22"/>
                </w:rPr>
                <w:delText>подстанция</w:delText>
              </w:r>
            </w:del>
          </w:p>
        </w:tc>
      </w:tr>
      <w:tr w:rsidR="007123C0" w:rsidRPr="007123C0" w:rsidDel="00EE7B68" w:rsidTr="002827EC">
        <w:trPr>
          <w:del w:id="5997" w:author="Гакова Ирина Алексанлровна" w:date="2019-07-24T18:02:00Z"/>
        </w:trPr>
        <w:tc>
          <w:tcPr>
            <w:tcW w:w="1499" w:type="dxa"/>
          </w:tcPr>
          <w:p w:rsidR="007123C0" w:rsidRPr="007123C0" w:rsidDel="00EE7B68" w:rsidRDefault="007123C0" w:rsidP="007123C0">
            <w:pPr>
              <w:keepNext w:val="0"/>
              <w:ind w:firstLine="0"/>
              <w:rPr>
                <w:del w:id="5998" w:author="Гакова Ирина Алексанлровна" w:date="2019-07-24T18:02:00Z"/>
                <w:bCs/>
                <w:iCs/>
              </w:rPr>
            </w:pPr>
            <w:del w:id="5999" w:author="Гакова Ирина Алексанлровна" w:date="2019-07-24T18:02:00Z">
              <w:r w:rsidRPr="007123C0" w:rsidDel="00EE7B68">
                <w:rPr>
                  <w:bCs/>
                  <w:iCs/>
                  <w:sz w:val="22"/>
                  <w:szCs w:val="22"/>
                </w:rPr>
                <w:delText>ПТЭ</w:delText>
              </w:r>
            </w:del>
          </w:p>
        </w:tc>
        <w:tc>
          <w:tcPr>
            <w:tcW w:w="347" w:type="dxa"/>
          </w:tcPr>
          <w:p w:rsidR="007123C0" w:rsidRPr="007123C0" w:rsidDel="00EE7B68" w:rsidRDefault="007123C0" w:rsidP="007123C0">
            <w:pPr>
              <w:keepNext w:val="0"/>
              <w:ind w:firstLine="0"/>
              <w:rPr>
                <w:del w:id="6000" w:author="Гакова Ирина Алексанлровна" w:date="2019-07-24T18:02:00Z"/>
                <w:bCs/>
                <w:iCs/>
                <w:sz w:val="22"/>
                <w:szCs w:val="22"/>
              </w:rPr>
            </w:pPr>
            <w:del w:id="600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02" w:author="Гакова Ирина Алексанлровна" w:date="2019-07-24T18:02:00Z"/>
                <w:bCs/>
                <w:iCs/>
              </w:rPr>
            </w:pPr>
            <w:del w:id="6003" w:author="Гакова Ирина Алексанлровна" w:date="2019-07-24T18:02:00Z">
              <w:r w:rsidRPr="007123C0" w:rsidDel="00EE7B68">
                <w:rPr>
                  <w:bCs/>
                  <w:iCs/>
                  <w:sz w:val="22"/>
                  <w:szCs w:val="22"/>
                </w:rPr>
                <w:delText>правила технической эксплуатации</w:delText>
              </w:r>
            </w:del>
          </w:p>
        </w:tc>
      </w:tr>
      <w:tr w:rsidR="007123C0" w:rsidRPr="007123C0" w:rsidDel="00EE7B68" w:rsidTr="002827EC">
        <w:trPr>
          <w:del w:id="6004" w:author="Гакова Ирина Алексанлровна" w:date="2019-07-24T18:02:00Z"/>
        </w:trPr>
        <w:tc>
          <w:tcPr>
            <w:tcW w:w="1499" w:type="dxa"/>
          </w:tcPr>
          <w:p w:rsidR="007123C0" w:rsidRPr="007123C0" w:rsidDel="00EE7B68" w:rsidRDefault="007123C0" w:rsidP="007123C0">
            <w:pPr>
              <w:keepNext w:val="0"/>
              <w:ind w:firstLine="0"/>
              <w:rPr>
                <w:del w:id="6005" w:author="Гакова Ирина Алексанлровна" w:date="2019-07-24T18:02:00Z"/>
                <w:bCs/>
                <w:iCs/>
              </w:rPr>
            </w:pPr>
            <w:del w:id="6006" w:author="Гакова Ирина Алексанлровна" w:date="2019-07-24T18:02:00Z">
              <w:r w:rsidRPr="007123C0" w:rsidDel="00EE7B68">
                <w:rPr>
                  <w:bCs/>
                  <w:iCs/>
                  <w:sz w:val="22"/>
                  <w:szCs w:val="22"/>
                </w:rPr>
                <w:delText>ПУЭ</w:delText>
              </w:r>
            </w:del>
          </w:p>
        </w:tc>
        <w:tc>
          <w:tcPr>
            <w:tcW w:w="347" w:type="dxa"/>
          </w:tcPr>
          <w:p w:rsidR="007123C0" w:rsidRPr="007123C0" w:rsidDel="00EE7B68" w:rsidRDefault="007123C0" w:rsidP="007123C0">
            <w:pPr>
              <w:keepNext w:val="0"/>
              <w:ind w:firstLine="0"/>
              <w:rPr>
                <w:del w:id="6007" w:author="Гакова Ирина Алексанлровна" w:date="2019-07-24T18:02:00Z"/>
                <w:bCs/>
                <w:iCs/>
                <w:sz w:val="22"/>
                <w:szCs w:val="22"/>
              </w:rPr>
            </w:pPr>
            <w:del w:id="600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09" w:author="Гакова Ирина Алексанлровна" w:date="2019-07-24T18:02:00Z"/>
                <w:bCs/>
                <w:iCs/>
              </w:rPr>
            </w:pPr>
            <w:del w:id="6010" w:author="Гакова Ирина Алексанлровна" w:date="2019-07-24T18:02:00Z">
              <w:r w:rsidRPr="007123C0" w:rsidDel="00EE7B68">
                <w:rPr>
                  <w:bCs/>
                  <w:iCs/>
                  <w:sz w:val="22"/>
                  <w:szCs w:val="22"/>
                </w:rPr>
                <w:delText>правила устройства электроустановок</w:delText>
              </w:r>
            </w:del>
          </w:p>
        </w:tc>
      </w:tr>
      <w:tr w:rsidR="007123C0" w:rsidRPr="007123C0" w:rsidDel="00EE7B68" w:rsidTr="002827EC">
        <w:trPr>
          <w:del w:id="6011" w:author="Гакова Ирина Алексанлровна" w:date="2019-07-24T18:02:00Z"/>
        </w:trPr>
        <w:tc>
          <w:tcPr>
            <w:tcW w:w="1499" w:type="dxa"/>
          </w:tcPr>
          <w:p w:rsidR="007123C0" w:rsidRPr="007123C0" w:rsidDel="00EE7B68" w:rsidRDefault="007123C0" w:rsidP="007123C0">
            <w:pPr>
              <w:keepNext w:val="0"/>
              <w:ind w:firstLine="0"/>
              <w:rPr>
                <w:del w:id="6012" w:author="Гакова Ирина Алексанлровна" w:date="2019-07-24T18:02:00Z"/>
                <w:bCs/>
                <w:iCs/>
                <w:sz w:val="22"/>
                <w:szCs w:val="22"/>
              </w:rPr>
            </w:pPr>
            <w:del w:id="6013" w:author="Гакова Ирина Алексанлровна" w:date="2019-07-24T18:02:00Z">
              <w:r w:rsidRPr="007123C0" w:rsidDel="00EE7B68">
                <w:rPr>
                  <w:bCs/>
                  <w:iCs/>
                  <w:sz w:val="22"/>
                  <w:szCs w:val="22"/>
                </w:rPr>
                <w:delText>РА</w:delText>
              </w:r>
            </w:del>
          </w:p>
        </w:tc>
        <w:tc>
          <w:tcPr>
            <w:tcW w:w="347" w:type="dxa"/>
          </w:tcPr>
          <w:p w:rsidR="007123C0" w:rsidRPr="007123C0" w:rsidDel="00EE7B68" w:rsidRDefault="007123C0" w:rsidP="007123C0">
            <w:pPr>
              <w:keepNext w:val="0"/>
              <w:ind w:firstLine="0"/>
              <w:rPr>
                <w:del w:id="6014" w:author="Гакова Ирина Алексанлровна" w:date="2019-07-24T18:02:00Z"/>
                <w:bCs/>
                <w:iCs/>
                <w:sz w:val="22"/>
                <w:szCs w:val="22"/>
              </w:rPr>
            </w:pPr>
            <w:del w:id="601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16" w:author="Гакова Ирина Алексанлровна" w:date="2019-07-24T18:02:00Z"/>
                <w:bCs/>
                <w:iCs/>
                <w:sz w:val="22"/>
                <w:szCs w:val="22"/>
              </w:rPr>
            </w:pPr>
            <w:del w:id="6017" w:author="Гакова Ирина Алексанлровна" w:date="2019-07-24T18:02:00Z">
              <w:r w:rsidRPr="007123C0" w:rsidDel="00EE7B68">
                <w:rPr>
                  <w:bCs/>
                  <w:iCs/>
                  <w:sz w:val="22"/>
                  <w:szCs w:val="22"/>
                </w:rPr>
                <w:delText>режимная автоматика</w:delText>
              </w:r>
            </w:del>
          </w:p>
        </w:tc>
      </w:tr>
      <w:tr w:rsidR="007123C0" w:rsidRPr="007123C0" w:rsidDel="00EE7B68" w:rsidTr="002827EC">
        <w:trPr>
          <w:del w:id="6018" w:author="Гакова Ирина Алексанлровна" w:date="2019-07-24T18:02:00Z"/>
        </w:trPr>
        <w:tc>
          <w:tcPr>
            <w:tcW w:w="1499" w:type="dxa"/>
          </w:tcPr>
          <w:p w:rsidR="007123C0" w:rsidRPr="007123C0" w:rsidDel="00EE7B68" w:rsidRDefault="007123C0" w:rsidP="007123C0">
            <w:pPr>
              <w:keepNext w:val="0"/>
              <w:ind w:firstLine="0"/>
              <w:rPr>
                <w:del w:id="6019" w:author="Гакова Ирина Алексанлровна" w:date="2019-07-24T18:02:00Z"/>
                <w:bCs/>
                <w:iCs/>
              </w:rPr>
            </w:pPr>
            <w:del w:id="6020" w:author="Гакова Ирина Алексанлровна" w:date="2019-07-24T18:02:00Z">
              <w:r w:rsidRPr="007123C0" w:rsidDel="00EE7B68">
                <w:rPr>
                  <w:bCs/>
                  <w:iCs/>
                  <w:sz w:val="22"/>
                  <w:szCs w:val="22"/>
                </w:rPr>
                <w:delText>РАС</w:delText>
              </w:r>
            </w:del>
          </w:p>
        </w:tc>
        <w:tc>
          <w:tcPr>
            <w:tcW w:w="347" w:type="dxa"/>
          </w:tcPr>
          <w:p w:rsidR="007123C0" w:rsidRPr="007123C0" w:rsidDel="00EE7B68" w:rsidRDefault="007123C0" w:rsidP="007123C0">
            <w:pPr>
              <w:keepNext w:val="0"/>
              <w:ind w:firstLine="0"/>
              <w:rPr>
                <w:del w:id="6021" w:author="Гакова Ирина Алексанлровна" w:date="2019-07-24T18:02:00Z"/>
                <w:bCs/>
                <w:iCs/>
                <w:sz w:val="22"/>
                <w:szCs w:val="22"/>
              </w:rPr>
            </w:pPr>
            <w:del w:id="602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23" w:author="Гакова Ирина Алексанлровна" w:date="2019-07-24T18:02:00Z"/>
                <w:bCs/>
                <w:iCs/>
              </w:rPr>
            </w:pPr>
            <w:del w:id="6024" w:author="Гакова Ирина Алексанлровна" w:date="2019-07-24T18:02:00Z">
              <w:r w:rsidRPr="007123C0" w:rsidDel="00EE7B68">
                <w:rPr>
                  <w:bCs/>
                  <w:iCs/>
                  <w:sz w:val="22"/>
                  <w:szCs w:val="22"/>
                </w:rPr>
                <w:delText>регистратор аварийных событий</w:delText>
              </w:r>
            </w:del>
          </w:p>
        </w:tc>
      </w:tr>
      <w:tr w:rsidR="007123C0" w:rsidRPr="007123C0" w:rsidDel="00EE7B68" w:rsidTr="002827EC">
        <w:trPr>
          <w:del w:id="6025" w:author="Гакова Ирина Алексанлровна" w:date="2019-07-24T18:02:00Z"/>
        </w:trPr>
        <w:tc>
          <w:tcPr>
            <w:tcW w:w="1499" w:type="dxa"/>
          </w:tcPr>
          <w:p w:rsidR="007123C0" w:rsidRPr="007123C0" w:rsidDel="00EE7B68" w:rsidRDefault="007123C0" w:rsidP="007123C0">
            <w:pPr>
              <w:keepNext w:val="0"/>
              <w:ind w:firstLine="0"/>
              <w:rPr>
                <w:del w:id="6026" w:author="Гакова Ирина Алексанлровна" w:date="2019-07-24T18:02:00Z"/>
                <w:bCs/>
                <w:iCs/>
              </w:rPr>
            </w:pPr>
            <w:del w:id="6027" w:author="Гакова Ирина Алексанлровна" w:date="2019-07-24T18:02:00Z">
              <w:r w:rsidRPr="007123C0" w:rsidDel="00EE7B68">
                <w:rPr>
                  <w:bCs/>
                  <w:iCs/>
                  <w:sz w:val="22"/>
                  <w:szCs w:val="22"/>
                </w:rPr>
                <w:delText>РД</w:delText>
              </w:r>
            </w:del>
          </w:p>
        </w:tc>
        <w:tc>
          <w:tcPr>
            <w:tcW w:w="347" w:type="dxa"/>
          </w:tcPr>
          <w:p w:rsidR="007123C0" w:rsidRPr="007123C0" w:rsidDel="00EE7B68" w:rsidRDefault="007123C0" w:rsidP="007123C0">
            <w:pPr>
              <w:keepNext w:val="0"/>
              <w:ind w:firstLine="0"/>
              <w:rPr>
                <w:del w:id="6028" w:author="Гакова Ирина Алексанлровна" w:date="2019-07-24T18:02:00Z"/>
                <w:bCs/>
                <w:iCs/>
                <w:sz w:val="22"/>
                <w:szCs w:val="22"/>
              </w:rPr>
            </w:pPr>
            <w:del w:id="602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30" w:author="Гакова Ирина Алексанлровна" w:date="2019-07-24T18:02:00Z"/>
                <w:bCs/>
                <w:iCs/>
              </w:rPr>
            </w:pPr>
            <w:del w:id="6031" w:author="Гакова Ирина Алексанлровна" w:date="2019-07-24T18:02:00Z">
              <w:r w:rsidRPr="007123C0" w:rsidDel="00EE7B68">
                <w:rPr>
                  <w:bCs/>
                  <w:iCs/>
                  <w:sz w:val="22"/>
                  <w:szCs w:val="22"/>
                </w:rPr>
                <w:delText>рабочая документация</w:delText>
              </w:r>
            </w:del>
          </w:p>
        </w:tc>
      </w:tr>
      <w:tr w:rsidR="007123C0" w:rsidRPr="007123C0" w:rsidDel="00EE7B68" w:rsidTr="002827EC">
        <w:trPr>
          <w:del w:id="6032" w:author="Гакова Ирина Алексанлровна" w:date="2019-07-24T18:02:00Z"/>
        </w:trPr>
        <w:tc>
          <w:tcPr>
            <w:tcW w:w="1499" w:type="dxa"/>
          </w:tcPr>
          <w:p w:rsidR="007123C0" w:rsidRPr="007123C0" w:rsidDel="00EE7B68" w:rsidRDefault="007123C0" w:rsidP="007123C0">
            <w:pPr>
              <w:keepNext w:val="0"/>
              <w:ind w:firstLine="0"/>
              <w:rPr>
                <w:del w:id="6033" w:author="Гакова Ирина Алексанлровна" w:date="2019-07-24T18:02:00Z"/>
                <w:bCs/>
                <w:iCs/>
              </w:rPr>
            </w:pPr>
            <w:del w:id="6034" w:author="Гакова Ирина Алексанлровна" w:date="2019-07-24T18:02:00Z">
              <w:r w:rsidRPr="007123C0" w:rsidDel="00EE7B68">
                <w:rPr>
                  <w:bCs/>
                  <w:iCs/>
                  <w:sz w:val="22"/>
                  <w:szCs w:val="22"/>
                </w:rPr>
                <w:delText>РДУ</w:delText>
              </w:r>
            </w:del>
          </w:p>
        </w:tc>
        <w:tc>
          <w:tcPr>
            <w:tcW w:w="347" w:type="dxa"/>
          </w:tcPr>
          <w:p w:rsidR="007123C0" w:rsidRPr="007123C0" w:rsidDel="00EE7B68" w:rsidRDefault="007123C0" w:rsidP="007123C0">
            <w:pPr>
              <w:keepNext w:val="0"/>
              <w:ind w:firstLine="0"/>
              <w:rPr>
                <w:del w:id="6035" w:author="Гакова Ирина Алексанлровна" w:date="2019-07-24T18:02:00Z"/>
                <w:bCs/>
                <w:iCs/>
                <w:sz w:val="22"/>
                <w:szCs w:val="22"/>
              </w:rPr>
            </w:pPr>
            <w:del w:id="603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37" w:author="Гакова Ирина Алексанлровна" w:date="2019-07-24T18:02:00Z"/>
                <w:bCs/>
                <w:iCs/>
              </w:rPr>
            </w:pPr>
            <w:del w:id="6038" w:author="Гакова Ирина Алексанлровна" w:date="2019-07-24T18:02:00Z">
              <w:r w:rsidRPr="007123C0" w:rsidDel="00EE7B68">
                <w:rPr>
                  <w:bCs/>
                  <w:iCs/>
                  <w:sz w:val="22"/>
                  <w:szCs w:val="22"/>
                </w:rPr>
                <w:delText>региональное диспетчерское управление</w:delText>
              </w:r>
            </w:del>
          </w:p>
        </w:tc>
      </w:tr>
      <w:tr w:rsidR="007123C0" w:rsidRPr="007123C0" w:rsidDel="00EE7B68" w:rsidTr="002827EC">
        <w:trPr>
          <w:trHeight w:val="290"/>
          <w:del w:id="6039" w:author="Гакова Ирина Алексанлровна" w:date="2019-07-24T18:02:00Z"/>
        </w:trPr>
        <w:tc>
          <w:tcPr>
            <w:tcW w:w="1499" w:type="dxa"/>
          </w:tcPr>
          <w:p w:rsidR="007123C0" w:rsidRPr="007123C0" w:rsidDel="00EE7B68" w:rsidRDefault="007123C0" w:rsidP="007123C0">
            <w:pPr>
              <w:keepNext w:val="0"/>
              <w:ind w:firstLine="0"/>
              <w:rPr>
                <w:del w:id="6040" w:author="Гакова Ирина Алексанлровна" w:date="2019-07-24T18:02:00Z"/>
                <w:bCs/>
                <w:iCs/>
              </w:rPr>
            </w:pPr>
            <w:del w:id="6041" w:author="Гакова Ирина Алексанлровна" w:date="2019-07-24T18:02:00Z">
              <w:r w:rsidRPr="007123C0" w:rsidDel="00EE7B68">
                <w:rPr>
                  <w:bCs/>
                  <w:iCs/>
                  <w:sz w:val="22"/>
                  <w:szCs w:val="22"/>
                </w:rPr>
                <w:delText>РЗА</w:delText>
              </w:r>
            </w:del>
          </w:p>
        </w:tc>
        <w:tc>
          <w:tcPr>
            <w:tcW w:w="347" w:type="dxa"/>
          </w:tcPr>
          <w:p w:rsidR="007123C0" w:rsidRPr="007123C0" w:rsidDel="00EE7B68" w:rsidRDefault="007123C0" w:rsidP="007123C0">
            <w:pPr>
              <w:keepNext w:val="0"/>
              <w:ind w:firstLine="0"/>
              <w:rPr>
                <w:del w:id="6042" w:author="Гакова Ирина Алексанлровна" w:date="2019-07-24T18:02:00Z"/>
                <w:bCs/>
                <w:iCs/>
                <w:sz w:val="22"/>
                <w:szCs w:val="22"/>
              </w:rPr>
            </w:pPr>
            <w:del w:id="604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44" w:author="Гакова Ирина Алексанлровна" w:date="2019-07-24T18:02:00Z"/>
                <w:bCs/>
                <w:iCs/>
              </w:rPr>
            </w:pPr>
            <w:del w:id="6045" w:author="Гакова Ирина Алексанлровна" w:date="2019-07-24T18:02:00Z">
              <w:r w:rsidRPr="007123C0" w:rsidDel="00EE7B68">
                <w:rPr>
                  <w:bCs/>
                  <w:iCs/>
                  <w:sz w:val="22"/>
                  <w:szCs w:val="22"/>
                </w:rPr>
                <w:delText>релейная защита и автоматика</w:delText>
              </w:r>
            </w:del>
          </w:p>
        </w:tc>
      </w:tr>
      <w:tr w:rsidR="007123C0" w:rsidRPr="007123C0" w:rsidDel="00EE7B68" w:rsidTr="002827EC">
        <w:trPr>
          <w:del w:id="6046" w:author="Гакова Ирина Алексанлровна" w:date="2019-07-24T18:02:00Z"/>
        </w:trPr>
        <w:tc>
          <w:tcPr>
            <w:tcW w:w="1499" w:type="dxa"/>
          </w:tcPr>
          <w:p w:rsidR="007123C0" w:rsidRPr="007123C0" w:rsidDel="00EE7B68" w:rsidRDefault="007123C0" w:rsidP="007123C0">
            <w:pPr>
              <w:keepNext w:val="0"/>
              <w:ind w:firstLine="0"/>
              <w:rPr>
                <w:del w:id="6047" w:author="Гакова Ирина Алексанлровна" w:date="2019-07-24T18:02:00Z"/>
                <w:bCs/>
                <w:iCs/>
              </w:rPr>
            </w:pPr>
            <w:del w:id="6048" w:author="Гакова Ирина Алексанлровна" w:date="2019-07-24T18:02:00Z">
              <w:r w:rsidRPr="007123C0" w:rsidDel="00EE7B68">
                <w:rPr>
                  <w:bCs/>
                  <w:iCs/>
                  <w:sz w:val="22"/>
                  <w:szCs w:val="22"/>
                </w:rPr>
                <w:delText>РУ</w:delText>
              </w:r>
            </w:del>
          </w:p>
        </w:tc>
        <w:tc>
          <w:tcPr>
            <w:tcW w:w="347" w:type="dxa"/>
          </w:tcPr>
          <w:p w:rsidR="007123C0" w:rsidRPr="007123C0" w:rsidDel="00EE7B68" w:rsidRDefault="007123C0" w:rsidP="007123C0">
            <w:pPr>
              <w:keepNext w:val="0"/>
              <w:ind w:firstLine="0"/>
              <w:rPr>
                <w:del w:id="6049" w:author="Гакова Ирина Алексанлровна" w:date="2019-07-24T18:02:00Z"/>
                <w:bCs/>
                <w:iCs/>
                <w:sz w:val="22"/>
                <w:szCs w:val="22"/>
              </w:rPr>
            </w:pPr>
            <w:del w:id="605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51" w:author="Гакова Ирина Алексанлровна" w:date="2019-07-24T18:02:00Z"/>
                <w:bCs/>
                <w:iCs/>
              </w:rPr>
            </w:pPr>
            <w:del w:id="6052" w:author="Гакова Ирина Алексанлровна" w:date="2019-07-24T18:02:00Z">
              <w:r w:rsidRPr="007123C0" w:rsidDel="00EE7B68">
                <w:rPr>
                  <w:bCs/>
                  <w:iCs/>
                  <w:sz w:val="22"/>
                  <w:szCs w:val="22"/>
                </w:rPr>
                <w:delText>распределительное устройство</w:delText>
              </w:r>
            </w:del>
          </w:p>
        </w:tc>
      </w:tr>
      <w:tr w:rsidR="007123C0" w:rsidRPr="007123C0" w:rsidDel="00EE7B68" w:rsidTr="002827EC">
        <w:trPr>
          <w:del w:id="6053" w:author="Гакова Ирина Алексанлровна" w:date="2019-07-24T18:02:00Z"/>
        </w:trPr>
        <w:tc>
          <w:tcPr>
            <w:tcW w:w="1499" w:type="dxa"/>
          </w:tcPr>
          <w:p w:rsidR="007123C0" w:rsidRPr="007123C0" w:rsidDel="00EE7B68" w:rsidRDefault="007123C0" w:rsidP="007123C0">
            <w:pPr>
              <w:keepNext w:val="0"/>
              <w:ind w:firstLine="0"/>
              <w:rPr>
                <w:del w:id="6054" w:author="Гакова Ирина Алексанлровна" w:date="2019-07-24T18:02:00Z"/>
                <w:bCs/>
                <w:iCs/>
              </w:rPr>
            </w:pPr>
            <w:del w:id="6055" w:author="Гакова Ирина Алексанлровна" w:date="2019-07-24T18:02:00Z">
              <w:r w:rsidRPr="007123C0" w:rsidDel="00EE7B68">
                <w:rPr>
                  <w:bCs/>
                  <w:iCs/>
                  <w:sz w:val="22"/>
                  <w:szCs w:val="22"/>
                </w:rPr>
                <w:delText>РЩ</w:delText>
              </w:r>
            </w:del>
          </w:p>
        </w:tc>
        <w:tc>
          <w:tcPr>
            <w:tcW w:w="347" w:type="dxa"/>
          </w:tcPr>
          <w:p w:rsidR="007123C0" w:rsidRPr="007123C0" w:rsidDel="00EE7B68" w:rsidRDefault="007123C0" w:rsidP="007123C0">
            <w:pPr>
              <w:keepNext w:val="0"/>
              <w:ind w:firstLine="0"/>
              <w:rPr>
                <w:del w:id="6056" w:author="Гакова Ирина Алексанлровна" w:date="2019-07-24T18:02:00Z"/>
                <w:bCs/>
                <w:iCs/>
                <w:sz w:val="22"/>
                <w:szCs w:val="22"/>
              </w:rPr>
            </w:pPr>
            <w:del w:id="605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58" w:author="Гакова Ирина Алексанлровна" w:date="2019-07-24T18:02:00Z"/>
                <w:bCs/>
                <w:iCs/>
              </w:rPr>
            </w:pPr>
            <w:del w:id="6059" w:author="Гакова Ирина Алексанлровна" w:date="2019-07-24T18:02:00Z">
              <w:r w:rsidRPr="007123C0" w:rsidDel="00EE7B68">
                <w:rPr>
                  <w:bCs/>
                  <w:iCs/>
                  <w:sz w:val="22"/>
                  <w:szCs w:val="22"/>
                </w:rPr>
                <w:delText>релейный щит</w:delText>
              </w:r>
            </w:del>
          </w:p>
        </w:tc>
      </w:tr>
      <w:tr w:rsidR="007123C0" w:rsidRPr="007123C0" w:rsidDel="00EE7B68" w:rsidTr="002827EC">
        <w:trPr>
          <w:del w:id="6060" w:author="Гакова Ирина Алексанлровна" w:date="2019-07-24T18:02:00Z"/>
        </w:trPr>
        <w:tc>
          <w:tcPr>
            <w:tcW w:w="1499" w:type="dxa"/>
          </w:tcPr>
          <w:p w:rsidR="007123C0" w:rsidRPr="007123C0" w:rsidDel="00EE7B68" w:rsidRDefault="007123C0" w:rsidP="007123C0">
            <w:pPr>
              <w:keepNext w:val="0"/>
              <w:ind w:firstLine="0"/>
              <w:rPr>
                <w:del w:id="6061" w:author="Гакова Ирина Алексанлровна" w:date="2019-07-24T18:02:00Z"/>
                <w:bCs/>
                <w:iCs/>
                <w:sz w:val="22"/>
                <w:szCs w:val="22"/>
              </w:rPr>
            </w:pPr>
            <w:del w:id="6062" w:author="Гакова Ирина Алексанлровна" w:date="2019-07-24T18:02:00Z">
              <w:r w:rsidRPr="007123C0" w:rsidDel="00EE7B68">
                <w:rPr>
                  <w:bCs/>
                  <w:iCs/>
                  <w:sz w:val="22"/>
                  <w:szCs w:val="22"/>
                </w:rPr>
                <w:delText>СА</w:delText>
              </w:r>
            </w:del>
          </w:p>
        </w:tc>
        <w:tc>
          <w:tcPr>
            <w:tcW w:w="347" w:type="dxa"/>
          </w:tcPr>
          <w:p w:rsidR="007123C0" w:rsidRPr="007123C0" w:rsidDel="00EE7B68" w:rsidRDefault="007123C0" w:rsidP="007123C0">
            <w:pPr>
              <w:keepNext w:val="0"/>
              <w:ind w:firstLine="0"/>
              <w:rPr>
                <w:del w:id="6063" w:author="Гакова Ирина Алексанлровна" w:date="2019-07-24T18:02:00Z"/>
                <w:bCs/>
                <w:iCs/>
                <w:sz w:val="22"/>
                <w:szCs w:val="22"/>
              </w:rPr>
            </w:pPr>
            <w:del w:id="606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65" w:author="Гакова Ирина Алексанлровна" w:date="2019-07-24T18:02:00Z"/>
                <w:bCs/>
                <w:iCs/>
                <w:sz w:val="22"/>
                <w:szCs w:val="22"/>
              </w:rPr>
            </w:pPr>
            <w:del w:id="6066" w:author="Гакова Ирина Алексанлровна" w:date="2019-07-24T18:02:00Z">
              <w:r w:rsidRPr="007123C0" w:rsidDel="00EE7B68">
                <w:rPr>
                  <w:bCs/>
                  <w:iCs/>
                  <w:sz w:val="22"/>
                  <w:szCs w:val="22"/>
                </w:rPr>
                <w:delText>сетевая автоматика</w:delText>
              </w:r>
            </w:del>
          </w:p>
        </w:tc>
      </w:tr>
      <w:tr w:rsidR="007123C0" w:rsidRPr="007123C0" w:rsidDel="00EE7B68" w:rsidTr="002827EC">
        <w:trPr>
          <w:del w:id="6067" w:author="Гакова Ирина Алексанлровна" w:date="2019-07-24T18:02:00Z"/>
        </w:trPr>
        <w:tc>
          <w:tcPr>
            <w:tcW w:w="1499" w:type="dxa"/>
          </w:tcPr>
          <w:p w:rsidR="007123C0" w:rsidRPr="007123C0" w:rsidDel="00EE7B68" w:rsidRDefault="007123C0" w:rsidP="007123C0">
            <w:pPr>
              <w:keepNext w:val="0"/>
              <w:ind w:firstLine="0"/>
              <w:rPr>
                <w:del w:id="6068" w:author="Гакова Ирина Алексанлровна" w:date="2019-07-24T18:02:00Z"/>
                <w:bCs/>
                <w:iCs/>
              </w:rPr>
            </w:pPr>
            <w:del w:id="6069" w:author="Гакова Ирина Алексанлровна" w:date="2019-07-24T18:02:00Z">
              <w:r w:rsidRPr="007123C0" w:rsidDel="00EE7B68">
                <w:rPr>
                  <w:bCs/>
                  <w:iCs/>
                  <w:sz w:val="22"/>
                  <w:szCs w:val="22"/>
                </w:rPr>
                <w:delText>ССДТУ</w:delText>
              </w:r>
            </w:del>
          </w:p>
        </w:tc>
        <w:tc>
          <w:tcPr>
            <w:tcW w:w="347" w:type="dxa"/>
          </w:tcPr>
          <w:p w:rsidR="007123C0" w:rsidRPr="007123C0" w:rsidDel="00EE7B68" w:rsidRDefault="007123C0" w:rsidP="007123C0">
            <w:pPr>
              <w:keepNext w:val="0"/>
              <w:ind w:firstLine="0"/>
              <w:rPr>
                <w:del w:id="6070" w:author="Гакова Ирина Алексанлровна" w:date="2019-07-24T18:02:00Z"/>
                <w:bCs/>
                <w:iCs/>
                <w:sz w:val="22"/>
                <w:szCs w:val="22"/>
              </w:rPr>
            </w:pPr>
            <w:del w:id="607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72" w:author="Гакова Ирина Алексанлровна" w:date="2019-07-24T18:02:00Z"/>
                <w:bCs/>
                <w:iCs/>
              </w:rPr>
            </w:pPr>
            <w:del w:id="6073" w:author="Гакова Ирина Алексанлровна" w:date="2019-07-24T18:02:00Z">
              <w:r w:rsidRPr="007123C0" w:rsidDel="00EE7B68">
                <w:rPr>
                  <w:bCs/>
                  <w:iCs/>
                  <w:sz w:val="22"/>
                  <w:szCs w:val="22"/>
                </w:rPr>
                <w:delText>система связи диспетчерского и технологического управления</w:delText>
              </w:r>
            </w:del>
          </w:p>
        </w:tc>
      </w:tr>
      <w:tr w:rsidR="007123C0" w:rsidRPr="007123C0" w:rsidDel="00EE7B68" w:rsidTr="002827EC">
        <w:trPr>
          <w:del w:id="6074" w:author="Гакова Ирина Алексанлровна" w:date="2019-07-24T18:02:00Z"/>
        </w:trPr>
        <w:tc>
          <w:tcPr>
            <w:tcW w:w="1499" w:type="dxa"/>
          </w:tcPr>
          <w:p w:rsidR="007123C0" w:rsidRPr="007123C0" w:rsidDel="00EE7B68" w:rsidRDefault="007123C0" w:rsidP="007123C0">
            <w:pPr>
              <w:keepNext w:val="0"/>
              <w:ind w:firstLine="0"/>
              <w:rPr>
                <w:del w:id="6075" w:author="Гакова Ирина Алексанлровна" w:date="2019-07-24T18:02:00Z"/>
                <w:bCs/>
                <w:iCs/>
              </w:rPr>
            </w:pPr>
            <w:del w:id="6076" w:author="Гакова Ирина Алексанлровна" w:date="2019-07-24T18:02:00Z">
              <w:r w:rsidRPr="007123C0" w:rsidDel="00EE7B68">
                <w:rPr>
                  <w:bCs/>
                  <w:iCs/>
                  <w:sz w:val="22"/>
                  <w:szCs w:val="22"/>
                </w:rPr>
                <w:delText>СКРМ</w:delText>
              </w:r>
            </w:del>
          </w:p>
        </w:tc>
        <w:tc>
          <w:tcPr>
            <w:tcW w:w="347" w:type="dxa"/>
          </w:tcPr>
          <w:p w:rsidR="007123C0" w:rsidRPr="007123C0" w:rsidDel="00EE7B68" w:rsidRDefault="007123C0" w:rsidP="007123C0">
            <w:pPr>
              <w:keepNext w:val="0"/>
              <w:ind w:firstLine="0"/>
              <w:rPr>
                <w:del w:id="6077" w:author="Гакова Ирина Алексанлровна" w:date="2019-07-24T18:02:00Z"/>
                <w:bCs/>
                <w:iCs/>
                <w:sz w:val="22"/>
                <w:szCs w:val="22"/>
              </w:rPr>
            </w:pPr>
            <w:del w:id="607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79" w:author="Гакова Ирина Алексанлровна" w:date="2019-07-24T18:02:00Z"/>
                <w:bCs/>
                <w:iCs/>
              </w:rPr>
            </w:pPr>
            <w:del w:id="6080" w:author="Гакова Ирина Алексанлровна" w:date="2019-07-24T18:02:00Z">
              <w:r w:rsidRPr="007123C0" w:rsidDel="00EE7B68">
                <w:rPr>
                  <w:bCs/>
                  <w:iCs/>
                  <w:sz w:val="22"/>
                  <w:szCs w:val="22"/>
                </w:rPr>
                <w:delText>средства компенсации реактивной мощности</w:delText>
              </w:r>
            </w:del>
          </w:p>
        </w:tc>
      </w:tr>
      <w:tr w:rsidR="007123C0" w:rsidRPr="007123C0" w:rsidDel="00EE7B68" w:rsidTr="002827EC">
        <w:trPr>
          <w:del w:id="6081" w:author="Гакова Ирина Алексанлровна" w:date="2019-07-24T18:02:00Z"/>
        </w:trPr>
        <w:tc>
          <w:tcPr>
            <w:tcW w:w="1499" w:type="dxa"/>
          </w:tcPr>
          <w:p w:rsidR="007123C0" w:rsidRPr="007123C0" w:rsidDel="00EE7B68" w:rsidRDefault="007123C0" w:rsidP="007123C0">
            <w:pPr>
              <w:keepNext w:val="0"/>
              <w:ind w:firstLine="0"/>
              <w:rPr>
                <w:del w:id="6082" w:author="Гакова Ирина Алексанлровна" w:date="2019-07-24T18:02:00Z"/>
                <w:bCs/>
                <w:iCs/>
              </w:rPr>
            </w:pPr>
            <w:del w:id="6083" w:author="Гакова Ирина Алексанлровна" w:date="2019-07-24T18:02:00Z">
              <w:r w:rsidRPr="007123C0" w:rsidDel="00EE7B68">
                <w:rPr>
                  <w:bCs/>
                  <w:iCs/>
                  <w:sz w:val="22"/>
                  <w:szCs w:val="22"/>
                </w:rPr>
                <w:delText>СКС</w:delText>
              </w:r>
            </w:del>
          </w:p>
        </w:tc>
        <w:tc>
          <w:tcPr>
            <w:tcW w:w="347" w:type="dxa"/>
          </w:tcPr>
          <w:p w:rsidR="007123C0" w:rsidRPr="007123C0" w:rsidDel="00EE7B68" w:rsidRDefault="007123C0" w:rsidP="007123C0">
            <w:pPr>
              <w:keepNext w:val="0"/>
              <w:ind w:firstLine="0"/>
              <w:rPr>
                <w:del w:id="6084" w:author="Гакова Ирина Алексанлровна" w:date="2019-07-24T18:02:00Z"/>
                <w:bCs/>
                <w:iCs/>
                <w:sz w:val="22"/>
                <w:szCs w:val="22"/>
              </w:rPr>
            </w:pPr>
            <w:del w:id="608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86" w:author="Гакова Ирина Алексанлровна" w:date="2019-07-24T18:02:00Z"/>
                <w:bCs/>
                <w:iCs/>
              </w:rPr>
            </w:pPr>
            <w:del w:id="6087" w:author="Гакова Ирина Алексанлровна" w:date="2019-07-24T18:02:00Z">
              <w:r w:rsidRPr="007123C0" w:rsidDel="00EE7B68">
                <w:rPr>
                  <w:bCs/>
                  <w:iCs/>
                  <w:sz w:val="22"/>
                  <w:szCs w:val="22"/>
                </w:rPr>
                <w:delText>структурированная кабельная система</w:delText>
              </w:r>
            </w:del>
          </w:p>
        </w:tc>
      </w:tr>
      <w:tr w:rsidR="007123C0" w:rsidRPr="007123C0" w:rsidDel="00EE7B68" w:rsidTr="002827EC">
        <w:trPr>
          <w:del w:id="6088" w:author="Гакова Ирина Алексанлровна" w:date="2019-07-24T18:02:00Z"/>
        </w:trPr>
        <w:tc>
          <w:tcPr>
            <w:tcW w:w="1499" w:type="dxa"/>
          </w:tcPr>
          <w:p w:rsidR="007123C0" w:rsidRPr="007123C0" w:rsidDel="00EE7B68" w:rsidRDefault="007123C0" w:rsidP="007123C0">
            <w:pPr>
              <w:keepNext w:val="0"/>
              <w:ind w:firstLine="0"/>
              <w:rPr>
                <w:del w:id="6089" w:author="Гакова Ирина Алексанлровна" w:date="2019-07-24T18:02:00Z"/>
                <w:bCs/>
                <w:iCs/>
                <w:sz w:val="22"/>
                <w:szCs w:val="22"/>
              </w:rPr>
            </w:pPr>
            <w:del w:id="6090" w:author="Гакова Ирина Алексанлровна" w:date="2019-07-24T18:02:00Z">
              <w:r w:rsidRPr="007123C0" w:rsidDel="00EE7B68">
                <w:rPr>
                  <w:bCs/>
                  <w:iCs/>
                  <w:sz w:val="22"/>
                  <w:szCs w:val="22"/>
                </w:rPr>
                <w:delText>СМ</w:delText>
              </w:r>
            </w:del>
          </w:p>
          <w:p w:rsidR="007123C0" w:rsidRPr="007123C0" w:rsidDel="00EE7B68" w:rsidRDefault="007123C0" w:rsidP="007123C0">
            <w:pPr>
              <w:keepNext w:val="0"/>
              <w:ind w:firstLine="0"/>
              <w:rPr>
                <w:del w:id="6091" w:author="Гакова Ирина Алексанлровна" w:date="2019-07-24T18:02:00Z"/>
                <w:bCs/>
                <w:iCs/>
                <w:sz w:val="22"/>
                <w:szCs w:val="22"/>
              </w:rPr>
            </w:pPr>
            <w:del w:id="6092" w:author="Гакова Ирина Алексанлровна" w:date="2019-07-24T18:02:00Z">
              <w:r w:rsidRPr="007123C0" w:rsidDel="00EE7B68">
                <w:rPr>
                  <w:bCs/>
                  <w:iCs/>
                  <w:sz w:val="22"/>
                  <w:szCs w:val="22"/>
                </w:rPr>
                <w:delText>СМПР</w:delText>
              </w:r>
            </w:del>
          </w:p>
        </w:tc>
        <w:tc>
          <w:tcPr>
            <w:tcW w:w="347" w:type="dxa"/>
          </w:tcPr>
          <w:p w:rsidR="007123C0" w:rsidRPr="007123C0" w:rsidDel="00EE7B68" w:rsidRDefault="007123C0" w:rsidP="007123C0">
            <w:pPr>
              <w:keepNext w:val="0"/>
              <w:ind w:firstLine="0"/>
              <w:rPr>
                <w:del w:id="6093" w:author="Гакова Ирина Алексанлровна" w:date="2019-07-24T18:02:00Z"/>
                <w:bCs/>
                <w:iCs/>
                <w:sz w:val="22"/>
                <w:szCs w:val="22"/>
              </w:rPr>
            </w:pPr>
            <w:del w:id="6094" w:author="Гакова Ирина Алексанлровна" w:date="2019-07-24T18:02:00Z">
              <w:r w:rsidRPr="007123C0" w:rsidDel="00EE7B68">
                <w:rPr>
                  <w:bCs/>
                  <w:iCs/>
                  <w:sz w:val="22"/>
                  <w:szCs w:val="22"/>
                </w:rPr>
                <w:delText>-</w:delText>
              </w:r>
            </w:del>
          </w:p>
          <w:p w:rsidR="007123C0" w:rsidRPr="007123C0" w:rsidDel="00EE7B68" w:rsidRDefault="007123C0" w:rsidP="007123C0">
            <w:pPr>
              <w:keepNext w:val="0"/>
              <w:ind w:firstLine="0"/>
              <w:rPr>
                <w:del w:id="6095" w:author="Гакова Ирина Алексанлровна" w:date="2019-07-24T18:02:00Z"/>
                <w:bCs/>
                <w:iCs/>
                <w:sz w:val="22"/>
                <w:szCs w:val="22"/>
              </w:rPr>
            </w:pPr>
            <w:del w:id="609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097" w:author="Гакова Ирина Алексанлровна" w:date="2019-07-24T18:02:00Z"/>
                <w:bCs/>
                <w:iCs/>
                <w:sz w:val="22"/>
                <w:szCs w:val="22"/>
              </w:rPr>
            </w:pPr>
            <w:del w:id="6098" w:author="Гакова Ирина Алексанлровна" w:date="2019-07-24T18:02:00Z">
              <w:r w:rsidRPr="007123C0" w:rsidDel="00EE7B68">
                <w:rPr>
                  <w:bCs/>
                  <w:iCs/>
                  <w:sz w:val="22"/>
                  <w:szCs w:val="22"/>
                </w:rPr>
                <w:delText>система автоматической диагностики (мониторинга)</w:delText>
              </w:r>
            </w:del>
          </w:p>
          <w:p w:rsidR="007123C0" w:rsidRPr="007123C0" w:rsidDel="00EE7B68" w:rsidRDefault="007123C0" w:rsidP="007123C0">
            <w:pPr>
              <w:keepNext w:val="0"/>
              <w:ind w:firstLine="0"/>
              <w:rPr>
                <w:del w:id="6099" w:author="Гакова Ирина Алексанлровна" w:date="2019-07-24T18:02:00Z"/>
                <w:bCs/>
                <w:iCs/>
                <w:sz w:val="22"/>
                <w:szCs w:val="22"/>
              </w:rPr>
            </w:pPr>
            <w:del w:id="6100" w:author="Гакова Ирина Алексанлровна" w:date="2019-07-24T18:02:00Z">
              <w:r w:rsidRPr="007123C0" w:rsidDel="00EE7B68">
                <w:rPr>
                  <w:sz w:val="22"/>
                  <w:szCs w:val="22"/>
                </w:rPr>
                <w:delText>система мониторинга переходных режимов</w:delText>
              </w:r>
            </w:del>
          </w:p>
        </w:tc>
      </w:tr>
      <w:tr w:rsidR="007123C0" w:rsidRPr="007123C0" w:rsidDel="00EE7B68" w:rsidTr="002827EC">
        <w:trPr>
          <w:del w:id="6101" w:author="Гакова Ирина Алексанлровна" w:date="2019-07-24T18:02:00Z"/>
        </w:trPr>
        <w:tc>
          <w:tcPr>
            <w:tcW w:w="1499" w:type="dxa"/>
          </w:tcPr>
          <w:p w:rsidR="007123C0" w:rsidRPr="007123C0" w:rsidDel="00EE7B68" w:rsidRDefault="007123C0" w:rsidP="007123C0">
            <w:pPr>
              <w:keepNext w:val="0"/>
              <w:ind w:firstLine="0"/>
              <w:rPr>
                <w:del w:id="6102" w:author="Гакова Ирина Алексанлровна" w:date="2019-07-24T18:02:00Z"/>
                <w:bCs/>
                <w:iCs/>
              </w:rPr>
            </w:pPr>
            <w:del w:id="6103" w:author="Гакова Ирина Алексанлровна" w:date="2019-07-24T18:02:00Z">
              <w:r w:rsidRPr="007123C0" w:rsidDel="00EE7B68">
                <w:rPr>
                  <w:bCs/>
                  <w:iCs/>
                  <w:sz w:val="22"/>
                  <w:szCs w:val="22"/>
                </w:rPr>
                <w:delText>СН</w:delText>
              </w:r>
            </w:del>
          </w:p>
        </w:tc>
        <w:tc>
          <w:tcPr>
            <w:tcW w:w="347" w:type="dxa"/>
          </w:tcPr>
          <w:p w:rsidR="007123C0" w:rsidRPr="007123C0" w:rsidDel="00EE7B68" w:rsidRDefault="007123C0" w:rsidP="007123C0">
            <w:pPr>
              <w:keepNext w:val="0"/>
              <w:ind w:firstLine="0"/>
              <w:rPr>
                <w:del w:id="6104" w:author="Гакова Ирина Алексанлровна" w:date="2019-07-24T18:02:00Z"/>
                <w:bCs/>
                <w:iCs/>
                <w:sz w:val="22"/>
                <w:szCs w:val="22"/>
              </w:rPr>
            </w:pPr>
            <w:del w:id="610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06" w:author="Гакова Ирина Алексанлровна" w:date="2019-07-24T18:02:00Z"/>
                <w:bCs/>
                <w:iCs/>
              </w:rPr>
            </w:pPr>
            <w:del w:id="6107" w:author="Гакова Ирина Алексанлровна" w:date="2019-07-24T18:02:00Z">
              <w:r w:rsidRPr="007123C0" w:rsidDel="00EE7B68">
                <w:rPr>
                  <w:bCs/>
                  <w:iCs/>
                  <w:sz w:val="22"/>
                  <w:szCs w:val="22"/>
                </w:rPr>
                <w:delText>собственные нужды</w:delText>
              </w:r>
            </w:del>
          </w:p>
        </w:tc>
      </w:tr>
      <w:tr w:rsidR="007123C0" w:rsidRPr="007123C0" w:rsidDel="00EE7B68" w:rsidTr="002827EC">
        <w:trPr>
          <w:del w:id="6108" w:author="Гакова Ирина Алексанлровна" w:date="2019-07-24T18:02:00Z"/>
        </w:trPr>
        <w:tc>
          <w:tcPr>
            <w:tcW w:w="1499" w:type="dxa"/>
          </w:tcPr>
          <w:p w:rsidR="007123C0" w:rsidRPr="007123C0" w:rsidDel="00EE7B68" w:rsidRDefault="007123C0" w:rsidP="007123C0">
            <w:pPr>
              <w:keepNext w:val="0"/>
              <w:ind w:firstLine="0"/>
              <w:rPr>
                <w:del w:id="6109" w:author="Гакова Ирина Алексанлровна" w:date="2019-07-24T18:02:00Z"/>
                <w:bCs/>
                <w:iCs/>
              </w:rPr>
            </w:pPr>
            <w:del w:id="6110" w:author="Гакова Ирина Алексанлровна" w:date="2019-07-24T18:02:00Z">
              <w:r w:rsidRPr="007123C0" w:rsidDel="00EE7B68">
                <w:rPr>
                  <w:bCs/>
                  <w:iCs/>
                  <w:sz w:val="22"/>
                  <w:szCs w:val="22"/>
                </w:rPr>
                <w:delText>СОПТ</w:delText>
              </w:r>
            </w:del>
          </w:p>
        </w:tc>
        <w:tc>
          <w:tcPr>
            <w:tcW w:w="347" w:type="dxa"/>
          </w:tcPr>
          <w:p w:rsidR="007123C0" w:rsidRPr="007123C0" w:rsidDel="00EE7B68" w:rsidRDefault="007123C0" w:rsidP="007123C0">
            <w:pPr>
              <w:keepNext w:val="0"/>
              <w:ind w:firstLine="0"/>
              <w:rPr>
                <w:del w:id="6111" w:author="Гакова Ирина Алексанлровна" w:date="2019-07-24T18:02:00Z"/>
                <w:bCs/>
                <w:iCs/>
                <w:sz w:val="22"/>
                <w:szCs w:val="22"/>
              </w:rPr>
            </w:pPr>
            <w:del w:id="611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13" w:author="Гакова Ирина Алексанлровна" w:date="2019-07-24T18:02:00Z"/>
                <w:bCs/>
                <w:iCs/>
              </w:rPr>
            </w:pPr>
            <w:del w:id="6114" w:author="Гакова Ирина Алексанлровна" w:date="2019-07-24T18:02:00Z">
              <w:r w:rsidRPr="007123C0" w:rsidDel="00EE7B68">
                <w:rPr>
                  <w:bCs/>
                  <w:iCs/>
                  <w:sz w:val="22"/>
                  <w:szCs w:val="22"/>
                </w:rPr>
                <w:delText>система оперативного постоянного тока</w:delText>
              </w:r>
            </w:del>
          </w:p>
        </w:tc>
      </w:tr>
      <w:tr w:rsidR="007123C0" w:rsidRPr="007123C0" w:rsidDel="00EE7B68" w:rsidTr="002827EC">
        <w:trPr>
          <w:trHeight w:val="296"/>
          <w:del w:id="6115" w:author="Гакова Ирина Алексанлровна" w:date="2019-07-24T18:02:00Z"/>
        </w:trPr>
        <w:tc>
          <w:tcPr>
            <w:tcW w:w="1499" w:type="dxa"/>
          </w:tcPr>
          <w:p w:rsidR="007123C0" w:rsidRPr="007123C0" w:rsidDel="00EE7B68" w:rsidRDefault="007123C0" w:rsidP="007123C0">
            <w:pPr>
              <w:keepNext w:val="0"/>
              <w:ind w:firstLine="0"/>
              <w:rPr>
                <w:del w:id="6116" w:author="Гакова Ирина Алексанлровна" w:date="2019-07-24T18:02:00Z"/>
                <w:bCs/>
                <w:iCs/>
              </w:rPr>
            </w:pPr>
            <w:del w:id="6117" w:author="Гакова Ирина Алексанлровна" w:date="2019-07-24T18:02:00Z">
              <w:r w:rsidRPr="007123C0" w:rsidDel="00EE7B68">
                <w:rPr>
                  <w:bCs/>
                  <w:iCs/>
                  <w:sz w:val="22"/>
                  <w:szCs w:val="22"/>
                </w:rPr>
                <w:delText>СП</w:delText>
              </w:r>
            </w:del>
          </w:p>
        </w:tc>
        <w:tc>
          <w:tcPr>
            <w:tcW w:w="347" w:type="dxa"/>
          </w:tcPr>
          <w:p w:rsidR="007123C0" w:rsidRPr="007123C0" w:rsidDel="00EE7B68" w:rsidRDefault="007123C0" w:rsidP="007123C0">
            <w:pPr>
              <w:keepNext w:val="0"/>
              <w:ind w:firstLine="0"/>
              <w:rPr>
                <w:del w:id="6118" w:author="Гакова Ирина Алексанлровна" w:date="2019-07-24T18:02:00Z"/>
                <w:bCs/>
                <w:iCs/>
                <w:sz w:val="22"/>
                <w:szCs w:val="22"/>
              </w:rPr>
            </w:pPr>
            <w:del w:id="611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20" w:author="Гакова Ирина Алексанлровна" w:date="2019-07-24T18:02:00Z"/>
                <w:bCs/>
                <w:iCs/>
              </w:rPr>
            </w:pPr>
            <w:del w:id="6121" w:author="Гакова Ирина Алексанлровна" w:date="2019-07-24T18:02:00Z">
              <w:r w:rsidRPr="007123C0" w:rsidDel="00EE7B68">
                <w:rPr>
                  <w:bCs/>
                  <w:iCs/>
                  <w:sz w:val="22"/>
                  <w:szCs w:val="22"/>
                </w:rPr>
                <w:delText>система передачи</w:delText>
              </w:r>
            </w:del>
          </w:p>
        </w:tc>
      </w:tr>
      <w:tr w:rsidR="007123C0" w:rsidRPr="007123C0" w:rsidDel="00EE7B68" w:rsidTr="002827EC">
        <w:trPr>
          <w:trHeight w:val="273"/>
          <w:del w:id="6122" w:author="Гакова Ирина Алексанлровна" w:date="2019-07-24T18:02:00Z"/>
        </w:trPr>
        <w:tc>
          <w:tcPr>
            <w:tcW w:w="1499" w:type="dxa"/>
          </w:tcPr>
          <w:p w:rsidR="007123C0" w:rsidRPr="007123C0" w:rsidDel="00EE7B68" w:rsidRDefault="007123C0" w:rsidP="007123C0">
            <w:pPr>
              <w:keepNext w:val="0"/>
              <w:ind w:firstLine="0"/>
              <w:rPr>
                <w:del w:id="6123" w:author="Гакова Ирина Алексанлровна" w:date="2019-07-24T18:02:00Z"/>
                <w:bCs/>
                <w:iCs/>
              </w:rPr>
            </w:pPr>
            <w:del w:id="6124" w:author="Гакова Ирина Алексанлровна" w:date="2019-07-24T18:02:00Z">
              <w:r w:rsidRPr="007123C0" w:rsidDel="00EE7B68">
                <w:rPr>
                  <w:bCs/>
                  <w:iCs/>
                  <w:sz w:val="22"/>
                  <w:szCs w:val="22"/>
                </w:rPr>
                <w:delText>СС</w:delText>
              </w:r>
            </w:del>
          </w:p>
        </w:tc>
        <w:tc>
          <w:tcPr>
            <w:tcW w:w="347" w:type="dxa"/>
          </w:tcPr>
          <w:p w:rsidR="007123C0" w:rsidRPr="007123C0" w:rsidDel="00EE7B68" w:rsidRDefault="007123C0" w:rsidP="007123C0">
            <w:pPr>
              <w:keepNext w:val="0"/>
              <w:ind w:firstLine="0"/>
              <w:rPr>
                <w:del w:id="6125" w:author="Гакова Ирина Алексанлровна" w:date="2019-07-24T18:02:00Z"/>
                <w:bCs/>
                <w:iCs/>
                <w:sz w:val="22"/>
                <w:szCs w:val="22"/>
              </w:rPr>
            </w:pPr>
            <w:del w:id="612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27" w:author="Гакова Ирина Алексанлровна" w:date="2019-07-24T18:02:00Z"/>
                <w:bCs/>
                <w:iCs/>
              </w:rPr>
            </w:pPr>
            <w:del w:id="6128" w:author="Гакова Ирина Алексанлровна" w:date="2019-07-24T18:02:00Z">
              <w:r w:rsidRPr="007123C0" w:rsidDel="00EE7B68">
                <w:rPr>
                  <w:bCs/>
                  <w:iCs/>
                  <w:sz w:val="22"/>
                  <w:szCs w:val="22"/>
                </w:rPr>
                <w:delText>средства связи</w:delText>
              </w:r>
            </w:del>
          </w:p>
        </w:tc>
      </w:tr>
      <w:tr w:rsidR="007123C0" w:rsidRPr="007123C0" w:rsidDel="00EE7B68" w:rsidTr="002827EC">
        <w:trPr>
          <w:trHeight w:val="279"/>
          <w:del w:id="6129" w:author="Гакова Ирина Алексанлровна" w:date="2019-07-24T18:02:00Z"/>
        </w:trPr>
        <w:tc>
          <w:tcPr>
            <w:tcW w:w="1499" w:type="dxa"/>
          </w:tcPr>
          <w:p w:rsidR="007123C0" w:rsidRPr="007123C0" w:rsidDel="00EE7B68" w:rsidRDefault="007123C0" w:rsidP="007123C0">
            <w:pPr>
              <w:keepNext w:val="0"/>
              <w:ind w:firstLine="0"/>
              <w:rPr>
                <w:del w:id="6130" w:author="Гакова Ирина Алексанлровна" w:date="2019-07-24T18:02:00Z"/>
                <w:bCs/>
                <w:iCs/>
                <w:sz w:val="22"/>
                <w:szCs w:val="22"/>
              </w:rPr>
            </w:pPr>
            <w:del w:id="6131" w:author="Гакова Ирина Алексанлровна" w:date="2019-07-24T18:02:00Z">
              <w:r w:rsidRPr="007123C0" w:rsidDel="00EE7B68">
                <w:rPr>
                  <w:bCs/>
                  <w:iCs/>
                  <w:sz w:val="22"/>
                  <w:szCs w:val="22"/>
                </w:rPr>
                <w:delText>ССПИ</w:delText>
              </w:r>
            </w:del>
          </w:p>
        </w:tc>
        <w:tc>
          <w:tcPr>
            <w:tcW w:w="347" w:type="dxa"/>
          </w:tcPr>
          <w:p w:rsidR="007123C0" w:rsidRPr="007123C0" w:rsidDel="00EE7B68" w:rsidRDefault="007123C0" w:rsidP="007123C0">
            <w:pPr>
              <w:keepNext w:val="0"/>
              <w:ind w:firstLine="0"/>
              <w:rPr>
                <w:del w:id="6132" w:author="Гакова Ирина Алексанлровна" w:date="2019-07-24T18:02:00Z"/>
                <w:bCs/>
                <w:iCs/>
                <w:sz w:val="22"/>
                <w:szCs w:val="22"/>
              </w:rPr>
            </w:pPr>
            <w:del w:id="613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jc w:val="left"/>
              <w:rPr>
                <w:del w:id="6134" w:author="Гакова Ирина Алексанлровна" w:date="2019-07-24T18:02:00Z"/>
                <w:bCs/>
                <w:iCs/>
                <w:sz w:val="22"/>
                <w:szCs w:val="22"/>
              </w:rPr>
            </w:pPr>
            <w:del w:id="6135" w:author="Гакова Ирина Алексанлровна" w:date="2019-07-24T18:02:00Z">
              <w:r w:rsidRPr="007123C0" w:rsidDel="00EE7B68">
                <w:rPr>
                  <w:bCs/>
                  <w:iCs/>
                  <w:sz w:val="22"/>
                  <w:szCs w:val="22"/>
                </w:rPr>
                <w:delText>система сбора и передачи информации</w:delText>
              </w:r>
              <w:r w:rsidRPr="007123C0" w:rsidDel="00EE7B68">
                <w:rPr>
                  <w:sz w:val="22"/>
                  <w:szCs w:val="22"/>
                </w:rPr>
                <w:delText xml:space="preserve"> для решения задач оперативно-диспетчерского и технологического управления</w:delText>
              </w:r>
            </w:del>
          </w:p>
        </w:tc>
      </w:tr>
      <w:tr w:rsidR="007123C0" w:rsidRPr="007123C0" w:rsidDel="00EE7B68" w:rsidTr="002827EC">
        <w:trPr>
          <w:trHeight w:val="272"/>
          <w:del w:id="6136" w:author="Гакова Ирина Алексанлровна" w:date="2019-07-24T18:02:00Z"/>
        </w:trPr>
        <w:tc>
          <w:tcPr>
            <w:tcW w:w="1499" w:type="dxa"/>
          </w:tcPr>
          <w:p w:rsidR="007123C0" w:rsidRPr="007123C0" w:rsidDel="00EE7B68" w:rsidRDefault="007123C0" w:rsidP="007123C0">
            <w:pPr>
              <w:keepNext w:val="0"/>
              <w:ind w:firstLine="0"/>
              <w:rPr>
                <w:del w:id="6137" w:author="Гакова Ирина Алексанлровна" w:date="2019-07-24T18:02:00Z"/>
                <w:bCs/>
                <w:iCs/>
              </w:rPr>
            </w:pPr>
            <w:del w:id="6138" w:author="Гакова Ирина Алексанлровна" w:date="2019-07-24T18:02:00Z">
              <w:r w:rsidRPr="007123C0" w:rsidDel="00EE7B68">
                <w:rPr>
                  <w:bCs/>
                  <w:iCs/>
                  <w:sz w:val="22"/>
                  <w:szCs w:val="22"/>
                </w:rPr>
                <w:delText>Т</w:delText>
              </w:r>
            </w:del>
          </w:p>
        </w:tc>
        <w:tc>
          <w:tcPr>
            <w:tcW w:w="347" w:type="dxa"/>
          </w:tcPr>
          <w:p w:rsidR="007123C0" w:rsidRPr="007123C0" w:rsidDel="00EE7B68" w:rsidRDefault="007123C0" w:rsidP="007123C0">
            <w:pPr>
              <w:keepNext w:val="0"/>
              <w:ind w:firstLine="0"/>
              <w:rPr>
                <w:del w:id="6139" w:author="Гакова Ирина Алексанлровна" w:date="2019-07-24T18:02:00Z"/>
                <w:bCs/>
                <w:iCs/>
                <w:sz w:val="22"/>
                <w:szCs w:val="22"/>
              </w:rPr>
            </w:pPr>
            <w:del w:id="614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41" w:author="Гакова Ирина Алексанлровна" w:date="2019-07-24T18:02:00Z"/>
                <w:bCs/>
                <w:iCs/>
              </w:rPr>
            </w:pPr>
            <w:del w:id="6142" w:author="Гакова Ирина Алексанлровна" w:date="2019-07-24T18:02:00Z">
              <w:r w:rsidRPr="007123C0" w:rsidDel="00EE7B68">
                <w:rPr>
                  <w:bCs/>
                  <w:iCs/>
                  <w:sz w:val="22"/>
                  <w:szCs w:val="22"/>
                </w:rPr>
                <w:delText>трансформатор</w:delText>
              </w:r>
            </w:del>
          </w:p>
        </w:tc>
      </w:tr>
      <w:tr w:rsidR="007123C0" w:rsidRPr="007123C0" w:rsidDel="00EE7B68" w:rsidTr="002827EC">
        <w:trPr>
          <w:trHeight w:val="278"/>
          <w:del w:id="6143" w:author="Гакова Ирина Алексанлровна" w:date="2019-07-24T18:02:00Z"/>
        </w:trPr>
        <w:tc>
          <w:tcPr>
            <w:tcW w:w="1499" w:type="dxa"/>
          </w:tcPr>
          <w:p w:rsidR="007123C0" w:rsidRPr="007123C0" w:rsidDel="00EE7B68" w:rsidRDefault="007123C0" w:rsidP="007123C0">
            <w:pPr>
              <w:keepNext w:val="0"/>
              <w:ind w:firstLine="0"/>
              <w:rPr>
                <w:del w:id="6144" w:author="Гакова Ирина Алексанлровна" w:date="2019-07-24T18:02:00Z"/>
                <w:bCs/>
                <w:iCs/>
              </w:rPr>
            </w:pPr>
            <w:del w:id="6145" w:author="Гакова Ирина Алексанлровна" w:date="2019-07-24T18:02:00Z">
              <w:r w:rsidRPr="007123C0" w:rsidDel="00EE7B68">
                <w:rPr>
                  <w:bCs/>
                  <w:iCs/>
                  <w:sz w:val="22"/>
                  <w:szCs w:val="22"/>
                </w:rPr>
                <w:delText>ТАПВ</w:delText>
              </w:r>
            </w:del>
          </w:p>
        </w:tc>
        <w:tc>
          <w:tcPr>
            <w:tcW w:w="347" w:type="dxa"/>
          </w:tcPr>
          <w:p w:rsidR="007123C0" w:rsidRPr="007123C0" w:rsidDel="00EE7B68" w:rsidRDefault="007123C0" w:rsidP="007123C0">
            <w:pPr>
              <w:keepNext w:val="0"/>
              <w:ind w:firstLine="0"/>
              <w:rPr>
                <w:del w:id="6146" w:author="Гакова Ирина Алексанлровна" w:date="2019-07-24T18:02:00Z"/>
                <w:bCs/>
                <w:iCs/>
                <w:sz w:val="22"/>
                <w:szCs w:val="22"/>
              </w:rPr>
            </w:pPr>
            <w:del w:id="614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48" w:author="Гакова Ирина Алексанлровна" w:date="2019-07-24T18:02:00Z"/>
                <w:bCs/>
                <w:iCs/>
              </w:rPr>
            </w:pPr>
            <w:del w:id="6149" w:author="Гакова Ирина Алексанлровна" w:date="2019-07-24T18:02:00Z">
              <w:r w:rsidRPr="007123C0" w:rsidDel="00EE7B68">
                <w:rPr>
                  <w:bCs/>
                  <w:iCs/>
                  <w:sz w:val="22"/>
                  <w:szCs w:val="22"/>
                </w:rPr>
                <w:delText>трехфазное автоматическое повторное включение</w:delText>
              </w:r>
            </w:del>
          </w:p>
        </w:tc>
      </w:tr>
      <w:tr w:rsidR="007123C0" w:rsidRPr="007123C0" w:rsidDel="00EE7B68" w:rsidTr="002827EC">
        <w:trPr>
          <w:trHeight w:val="270"/>
          <w:del w:id="6150" w:author="Гакова Ирина Алексанлровна" w:date="2019-07-24T18:02:00Z"/>
        </w:trPr>
        <w:tc>
          <w:tcPr>
            <w:tcW w:w="1499" w:type="dxa"/>
          </w:tcPr>
          <w:p w:rsidR="007123C0" w:rsidRPr="007123C0" w:rsidDel="00EE7B68" w:rsidRDefault="007123C0" w:rsidP="007123C0">
            <w:pPr>
              <w:keepNext w:val="0"/>
              <w:ind w:firstLine="0"/>
              <w:rPr>
                <w:del w:id="6151" w:author="Гакова Ирина Алексанлровна" w:date="2019-07-24T18:02:00Z"/>
                <w:bCs/>
                <w:iCs/>
              </w:rPr>
            </w:pPr>
            <w:del w:id="6152" w:author="Гакова Ирина Алексанлровна" w:date="2019-07-24T18:02:00Z">
              <w:r w:rsidRPr="007123C0" w:rsidDel="00EE7B68">
                <w:rPr>
                  <w:bCs/>
                  <w:iCs/>
                  <w:sz w:val="22"/>
                  <w:szCs w:val="22"/>
                </w:rPr>
                <w:delText>ТЕР</w:delText>
              </w:r>
            </w:del>
          </w:p>
        </w:tc>
        <w:tc>
          <w:tcPr>
            <w:tcW w:w="347" w:type="dxa"/>
          </w:tcPr>
          <w:p w:rsidR="007123C0" w:rsidRPr="007123C0" w:rsidDel="00EE7B68" w:rsidRDefault="007123C0" w:rsidP="007123C0">
            <w:pPr>
              <w:keepNext w:val="0"/>
              <w:ind w:firstLine="0"/>
              <w:rPr>
                <w:del w:id="6153" w:author="Гакова Ирина Алексанлровна" w:date="2019-07-24T18:02:00Z"/>
                <w:bCs/>
                <w:iCs/>
                <w:sz w:val="22"/>
                <w:szCs w:val="22"/>
              </w:rPr>
            </w:pPr>
            <w:del w:id="615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55" w:author="Гакова Ирина Алексанлровна" w:date="2019-07-24T18:02:00Z"/>
                <w:bCs/>
                <w:iCs/>
              </w:rPr>
            </w:pPr>
            <w:del w:id="6156" w:author="Гакова Ирина Алексанлровна" w:date="2019-07-24T18:02:00Z">
              <w:r w:rsidRPr="007123C0" w:rsidDel="00EE7B68">
                <w:rPr>
                  <w:bCs/>
                  <w:iCs/>
                  <w:sz w:val="22"/>
                  <w:szCs w:val="22"/>
                </w:rPr>
                <w:delText>территориальные единичные расценки</w:delText>
              </w:r>
            </w:del>
          </w:p>
        </w:tc>
      </w:tr>
      <w:tr w:rsidR="007123C0" w:rsidRPr="007123C0" w:rsidDel="00EE7B68" w:rsidTr="002827EC">
        <w:trPr>
          <w:trHeight w:val="261"/>
          <w:del w:id="6157" w:author="Гакова Ирина Алексанлровна" w:date="2019-07-24T18:02:00Z"/>
        </w:trPr>
        <w:tc>
          <w:tcPr>
            <w:tcW w:w="1499" w:type="dxa"/>
          </w:tcPr>
          <w:p w:rsidR="007123C0" w:rsidRPr="007123C0" w:rsidDel="00EE7B68" w:rsidRDefault="007123C0" w:rsidP="007123C0">
            <w:pPr>
              <w:keepNext w:val="0"/>
              <w:ind w:firstLine="0"/>
              <w:rPr>
                <w:del w:id="6158" w:author="Гакова Ирина Алексанлровна" w:date="2019-07-24T18:02:00Z"/>
                <w:bCs/>
                <w:iCs/>
              </w:rPr>
            </w:pPr>
            <w:del w:id="6159" w:author="Гакова Ирина Алексанлровна" w:date="2019-07-24T18:02:00Z">
              <w:r w:rsidRPr="007123C0" w:rsidDel="00EE7B68">
                <w:rPr>
                  <w:bCs/>
                  <w:iCs/>
                  <w:sz w:val="22"/>
                  <w:szCs w:val="22"/>
                </w:rPr>
                <w:delText>ТИ</w:delText>
              </w:r>
            </w:del>
          </w:p>
        </w:tc>
        <w:tc>
          <w:tcPr>
            <w:tcW w:w="347" w:type="dxa"/>
          </w:tcPr>
          <w:p w:rsidR="007123C0" w:rsidRPr="007123C0" w:rsidDel="00EE7B68" w:rsidRDefault="007123C0" w:rsidP="007123C0">
            <w:pPr>
              <w:keepNext w:val="0"/>
              <w:ind w:firstLine="0"/>
              <w:rPr>
                <w:del w:id="6160" w:author="Гакова Ирина Алексанлровна" w:date="2019-07-24T18:02:00Z"/>
                <w:bCs/>
                <w:iCs/>
                <w:sz w:val="22"/>
                <w:szCs w:val="22"/>
              </w:rPr>
            </w:pPr>
            <w:del w:id="616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62" w:author="Гакова Ирина Алексанлровна" w:date="2019-07-24T18:02:00Z"/>
                <w:bCs/>
                <w:iCs/>
              </w:rPr>
            </w:pPr>
            <w:del w:id="6163" w:author="Гакова Ирина Алексанлровна" w:date="2019-07-24T18:02:00Z">
              <w:r w:rsidRPr="007123C0" w:rsidDel="00EE7B68">
                <w:rPr>
                  <w:bCs/>
                  <w:iCs/>
                  <w:sz w:val="22"/>
                  <w:szCs w:val="22"/>
                </w:rPr>
                <w:delText>телеизмерения</w:delText>
              </w:r>
            </w:del>
          </w:p>
        </w:tc>
      </w:tr>
      <w:tr w:rsidR="007123C0" w:rsidRPr="007123C0" w:rsidDel="00EE7B68" w:rsidTr="002827EC">
        <w:trPr>
          <w:trHeight w:val="261"/>
          <w:del w:id="6164" w:author="Гакова Ирина Алексанлровна" w:date="2019-07-24T18:02:00Z"/>
        </w:trPr>
        <w:tc>
          <w:tcPr>
            <w:tcW w:w="1499" w:type="dxa"/>
          </w:tcPr>
          <w:p w:rsidR="007123C0" w:rsidRPr="007123C0" w:rsidDel="00EE7B68" w:rsidRDefault="007123C0" w:rsidP="007123C0">
            <w:pPr>
              <w:keepNext w:val="0"/>
              <w:ind w:firstLine="0"/>
              <w:rPr>
                <w:del w:id="6165" w:author="Гакова Ирина Алексанлровна" w:date="2019-07-24T18:02:00Z"/>
                <w:bCs/>
                <w:iCs/>
                <w:sz w:val="22"/>
                <w:szCs w:val="22"/>
              </w:rPr>
            </w:pPr>
            <w:del w:id="6166" w:author="Гакова Ирина Алексанлровна" w:date="2019-07-24T18:02:00Z">
              <w:r w:rsidRPr="007123C0" w:rsidDel="00EE7B68">
                <w:rPr>
                  <w:bCs/>
                  <w:iCs/>
                  <w:sz w:val="22"/>
                  <w:szCs w:val="22"/>
                </w:rPr>
                <w:delText>ТС</w:delText>
              </w:r>
            </w:del>
          </w:p>
        </w:tc>
        <w:tc>
          <w:tcPr>
            <w:tcW w:w="347" w:type="dxa"/>
          </w:tcPr>
          <w:p w:rsidR="007123C0" w:rsidRPr="007123C0" w:rsidDel="00EE7B68" w:rsidRDefault="007123C0" w:rsidP="007123C0">
            <w:pPr>
              <w:keepNext w:val="0"/>
              <w:ind w:firstLine="0"/>
              <w:rPr>
                <w:del w:id="6167" w:author="Гакова Ирина Алексанлровна" w:date="2019-07-24T18:02:00Z"/>
                <w:bCs/>
                <w:iCs/>
                <w:sz w:val="22"/>
                <w:szCs w:val="22"/>
              </w:rPr>
            </w:pPr>
            <w:del w:id="616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69" w:author="Гакова Ирина Алексанлровна" w:date="2019-07-24T18:02:00Z"/>
                <w:bCs/>
                <w:iCs/>
                <w:sz w:val="22"/>
                <w:szCs w:val="22"/>
              </w:rPr>
            </w:pPr>
            <w:del w:id="6170" w:author="Гакова Ирина Алексанлровна" w:date="2019-07-24T18:02:00Z">
              <w:r w:rsidRPr="007123C0" w:rsidDel="00EE7B68">
                <w:rPr>
                  <w:bCs/>
                  <w:iCs/>
                  <w:sz w:val="22"/>
                  <w:szCs w:val="22"/>
                </w:rPr>
                <w:delText>телесигнализация</w:delText>
              </w:r>
            </w:del>
          </w:p>
        </w:tc>
      </w:tr>
      <w:tr w:rsidR="007123C0" w:rsidRPr="007123C0" w:rsidDel="00EE7B68" w:rsidTr="002827EC">
        <w:trPr>
          <w:trHeight w:val="70"/>
          <w:del w:id="6171" w:author="Гакова Ирина Алексанлровна" w:date="2019-07-24T18:02:00Z"/>
        </w:trPr>
        <w:tc>
          <w:tcPr>
            <w:tcW w:w="1499" w:type="dxa"/>
          </w:tcPr>
          <w:p w:rsidR="007123C0" w:rsidRPr="007123C0" w:rsidDel="00EE7B68" w:rsidRDefault="007123C0" w:rsidP="007123C0">
            <w:pPr>
              <w:keepNext w:val="0"/>
              <w:ind w:firstLine="0"/>
              <w:rPr>
                <w:del w:id="6172" w:author="Гакова Ирина Алексанлровна" w:date="2019-07-24T18:02:00Z"/>
                <w:bCs/>
                <w:iCs/>
              </w:rPr>
            </w:pPr>
            <w:del w:id="6173" w:author="Гакова Ирина Алексанлровна" w:date="2019-07-24T18:02:00Z">
              <w:r w:rsidRPr="007123C0" w:rsidDel="00EE7B68">
                <w:rPr>
                  <w:bCs/>
                  <w:iCs/>
                  <w:sz w:val="22"/>
                  <w:szCs w:val="22"/>
                </w:rPr>
                <w:delText>ТМ</w:delText>
              </w:r>
            </w:del>
          </w:p>
        </w:tc>
        <w:tc>
          <w:tcPr>
            <w:tcW w:w="347" w:type="dxa"/>
          </w:tcPr>
          <w:p w:rsidR="007123C0" w:rsidRPr="007123C0" w:rsidDel="00EE7B68" w:rsidRDefault="007123C0" w:rsidP="007123C0">
            <w:pPr>
              <w:keepNext w:val="0"/>
              <w:ind w:firstLine="0"/>
              <w:rPr>
                <w:del w:id="6174" w:author="Гакова Ирина Алексанлровна" w:date="2019-07-24T18:02:00Z"/>
                <w:bCs/>
                <w:iCs/>
                <w:sz w:val="22"/>
                <w:szCs w:val="22"/>
              </w:rPr>
            </w:pPr>
            <w:del w:id="617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76" w:author="Гакова Ирина Алексанлровна" w:date="2019-07-24T18:02:00Z"/>
                <w:bCs/>
                <w:iCs/>
              </w:rPr>
            </w:pPr>
            <w:del w:id="6177" w:author="Гакова Ирина Алексанлровна" w:date="2019-07-24T18:02:00Z">
              <w:r w:rsidRPr="007123C0" w:rsidDel="00EE7B68">
                <w:rPr>
                  <w:bCs/>
                  <w:iCs/>
                  <w:sz w:val="22"/>
                  <w:szCs w:val="22"/>
                </w:rPr>
                <w:delText>телемеханика</w:delText>
              </w:r>
            </w:del>
          </w:p>
        </w:tc>
      </w:tr>
      <w:tr w:rsidR="007123C0" w:rsidRPr="007123C0" w:rsidDel="00EE7B68" w:rsidTr="002827EC">
        <w:trPr>
          <w:del w:id="6178" w:author="Гакова Ирина Алексанлровна" w:date="2019-07-24T18:02:00Z"/>
        </w:trPr>
        <w:tc>
          <w:tcPr>
            <w:tcW w:w="1499" w:type="dxa"/>
          </w:tcPr>
          <w:p w:rsidR="007123C0" w:rsidRPr="007123C0" w:rsidDel="00EE7B68" w:rsidRDefault="007123C0" w:rsidP="007123C0">
            <w:pPr>
              <w:keepNext w:val="0"/>
              <w:ind w:firstLine="0"/>
              <w:rPr>
                <w:del w:id="6179" w:author="Гакова Ирина Алексанлровна" w:date="2019-07-24T18:02:00Z"/>
                <w:bCs/>
                <w:iCs/>
              </w:rPr>
            </w:pPr>
            <w:del w:id="6180" w:author="Гакова Ирина Алексанлровна" w:date="2019-07-24T18:02:00Z">
              <w:r w:rsidRPr="007123C0" w:rsidDel="00EE7B68">
                <w:rPr>
                  <w:bCs/>
                  <w:iCs/>
                  <w:sz w:val="22"/>
                  <w:szCs w:val="22"/>
                </w:rPr>
                <w:delText>ТН</w:delText>
              </w:r>
            </w:del>
          </w:p>
        </w:tc>
        <w:tc>
          <w:tcPr>
            <w:tcW w:w="347" w:type="dxa"/>
          </w:tcPr>
          <w:p w:rsidR="007123C0" w:rsidRPr="007123C0" w:rsidDel="00EE7B68" w:rsidRDefault="007123C0" w:rsidP="007123C0">
            <w:pPr>
              <w:keepNext w:val="0"/>
              <w:ind w:firstLine="0"/>
              <w:rPr>
                <w:del w:id="6181" w:author="Гакова Ирина Алексанлровна" w:date="2019-07-24T18:02:00Z"/>
                <w:bCs/>
                <w:iCs/>
                <w:sz w:val="22"/>
                <w:szCs w:val="22"/>
              </w:rPr>
            </w:pPr>
            <w:del w:id="618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83" w:author="Гакова Ирина Алексанлровна" w:date="2019-07-24T18:02:00Z"/>
                <w:bCs/>
                <w:iCs/>
              </w:rPr>
            </w:pPr>
            <w:del w:id="6184" w:author="Гакова Ирина Алексанлровна" w:date="2019-07-24T18:02:00Z">
              <w:r w:rsidRPr="007123C0" w:rsidDel="00EE7B68">
                <w:rPr>
                  <w:bCs/>
                  <w:iCs/>
                  <w:sz w:val="22"/>
                  <w:szCs w:val="22"/>
                </w:rPr>
                <w:delText>трансформатор напряжения</w:delText>
              </w:r>
            </w:del>
          </w:p>
        </w:tc>
      </w:tr>
      <w:tr w:rsidR="007123C0" w:rsidRPr="007123C0" w:rsidDel="00EE7B68" w:rsidTr="002827EC">
        <w:trPr>
          <w:del w:id="6185" w:author="Гакова Ирина Алексанлровна" w:date="2019-07-24T18:02:00Z"/>
        </w:trPr>
        <w:tc>
          <w:tcPr>
            <w:tcW w:w="1499" w:type="dxa"/>
          </w:tcPr>
          <w:p w:rsidR="007123C0" w:rsidRPr="007123C0" w:rsidDel="00EE7B68" w:rsidRDefault="007123C0" w:rsidP="007123C0">
            <w:pPr>
              <w:keepNext w:val="0"/>
              <w:ind w:firstLine="0"/>
              <w:rPr>
                <w:del w:id="6186" w:author="Гакова Ирина Алексанлровна" w:date="2019-07-24T18:02:00Z"/>
                <w:bCs/>
                <w:iCs/>
              </w:rPr>
            </w:pPr>
            <w:del w:id="6187" w:author="Гакова Ирина Алексанлровна" w:date="2019-07-24T18:02:00Z">
              <w:r w:rsidRPr="007123C0" w:rsidDel="00EE7B68">
                <w:rPr>
                  <w:bCs/>
                  <w:iCs/>
                  <w:sz w:val="22"/>
                  <w:szCs w:val="22"/>
                </w:rPr>
                <w:delText>ТСН</w:delText>
              </w:r>
            </w:del>
          </w:p>
        </w:tc>
        <w:tc>
          <w:tcPr>
            <w:tcW w:w="347" w:type="dxa"/>
          </w:tcPr>
          <w:p w:rsidR="007123C0" w:rsidRPr="007123C0" w:rsidDel="00EE7B68" w:rsidRDefault="007123C0" w:rsidP="007123C0">
            <w:pPr>
              <w:keepNext w:val="0"/>
              <w:ind w:firstLine="0"/>
              <w:rPr>
                <w:del w:id="6188" w:author="Гакова Ирина Алексанлровна" w:date="2019-07-24T18:02:00Z"/>
                <w:bCs/>
                <w:iCs/>
                <w:sz w:val="22"/>
                <w:szCs w:val="22"/>
              </w:rPr>
            </w:pPr>
            <w:del w:id="618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90" w:author="Гакова Ирина Алексанлровна" w:date="2019-07-24T18:02:00Z"/>
                <w:bCs/>
                <w:iCs/>
              </w:rPr>
            </w:pPr>
            <w:del w:id="6191" w:author="Гакова Ирина Алексанлровна" w:date="2019-07-24T18:02:00Z">
              <w:r w:rsidRPr="007123C0" w:rsidDel="00EE7B68">
                <w:rPr>
                  <w:bCs/>
                  <w:iCs/>
                  <w:sz w:val="22"/>
                  <w:szCs w:val="22"/>
                </w:rPr>
                <w:delText>трансформатор собственных нужд</w:delText>
              </w:r>
            </w:del>
          </w:p>
        </w:tc>
      </w:tr>
      <w:tr w:rsidR="007123C0" w:rsidRPr="007123C0" w:rsidDel="00EE7B68" w:rsidTr="002827EC">
        <w:trPr>
          <w:del w:id="6192" w:author="Гакова Ирина Алексанлровна" w:date="2019-07-24T18:02:00Z"/>
        </w:trPr>
        <w:tc>
          <w:tcPr>
            <w:tcW w:w="1499" w:type="dxa"/>
          </w:tcPr>
          <w:p w:rsidR="007123C0" w:rsidRPr="007123C0" w:rsidDel="00EE7B68" w:rsidRDefault="007123C0" w:rsidP="007123C0">
            <w:pPr>
              <w:keepNext w:val="0"/>
              <w:ind w:firstLine="0"/>
              <w:rPr>
                <w:del w:id="6193" w:author="Гакова Ирина Алексанлровна" w:date="2019-07-24T18:02:00Z"/>
                <w:bCs/>
                <w:iCs/>
              </w:rPr>
            </w:pPr>
            <w:del w:id="6194" w:author="Гакова Ирина Алексанлровна" w:date="2019-07-24T18:02:00Z">
              <w:r w:rsidRPr="007123C0" w:rsidDel="00EE7B68">
                <w:rPr>
                  <w:bCs/>
                  <w:iCs/>
                  <w:sz w:val="22"/>
                  <w:szCs w:val="22"/>
                </w:rPr>
                <w:delText>ТТ</w:delText>
              </w:r>
            </w:del>
          </w:p>
        </w:tc>
        <w:tc>
          <w:tcPr>
            <w:tcW w:w="347" w:type="dxa"/>
          </w:tcPr>
          <w:p w:rsidR="007123C0" w:rsidRPr="007123C0" w:rsidDel="00EE7B68" w:rsidRDefault="007123C0" w:rsidP="007123C0">
            <w:pPr>
              <w:keepNext w:val="0"/>
              <w:ind w:firstLine="0"/>
              <w:rPr>
                <w:del w:id="6195" w:author="Гакова Ирина Алексанлровна" w:date="2019-07-24T18:02:00Z"/>
                <w:bCs/>
                <w:iCs/>
                <w:sz w:val="22"/>
                <w:szCs w:val="22"/>
              </w:rPr>
            </w:pPr>
            <w:del w:id="6196"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197" w:author="Гакова Ирина Алексанлровна" w:date="2019-07-24T18:02:00Z"/>
                <w:bCs/>
                <w:iCs/>
              </w:rPr>
            </w:pPr>
            <w:del w:id="6198" w:author="Гакова Ирина Алексанлровна" w:date="2019-07-24T18:02:00Z">
              <w:r w:rsidRPr="007123C0" w:rsidDel="00EE7B68">
                <w:rPr>
                  <w:bCs/>
                  <w:iCs/>
                  <w:sz w:val="22"/>
                  <w:szCs w:val="22"/>
                </w:rPr>
                <w:delText>трансформатор тока</w:delText>
              </w:r>
            </w:del>
          </w:p>
        </w:tc>
      </w:tr>
      <w:tr w:rsidR="007123C0" w:rsidRPr="007123C0" w:rsidDel="00EE7B68" w:rsidTr="002827EC">
        <w:trPr>
          <w:del w:id="6199" w:author="Гакова Ирина Алексанлровна" w:date="2019-07-24T18:02:00Z"/>
        </w:trPr>
        <w:tc>
          <w:tcPr>
            <w:tcW w:w="1499" w:type="dxa"/>
          </w:tcPr>
          <w:p w:rsidR="007123C0" w:rsidRPr="007123C0" w:rsidDel="00EE7B68" w:rsidRDefault="007123C0" w:rsidP="007123C0">
            <w:pPr>
              <w:keepNext w:val="0"/>
              <w:ind w:firstLine="0"/>
              <w:rPr>
                <w:del w:id="6200" w:author="Гакова Ирина Алексанлровна" w:date="2019-07-24T18:02:00Z"/>
                <w:bCs/>
                <w:iCs/>
              </w:rPr>
            </w:pPr>
            <w:del w:id="6201" w:author="Гакова Ирина Алексанлровна" w:date="2019-07-24T18:02:00Z">
              <w:r w:rsidRPr="007123C0" w:rsidDel="00EE7B68">
                <w:rPr>
                  <w:bCs/>
                  <w:iCs/>
                  <w:sz w:val="22"/>
                  <w:szCs w:val="22"/>
                </w:rPr>
                <w:delText>УПАСК</w:delText>
              </w:r>
            </w:del>
          </w:p>
        </w:tc>
        <w:tc>
          <w:tcPr>
            <w:tcW w:w="347" w:type="dxa"/>
          </w:tcPr>
          <w:p w:rsidR="007123C0" w:rsidRPr="007123C0" w:rsidDel="00EE7B68" w:rsidRDefault="007123C0" w:rsidP="007123C0">
            <w:pPr>
              <w:keepNext w:val="0"/>
              <w:ind w:firstLine="0"/>
              <w:rPr>
                <w:del w:id="6202" w:author="Гакова Ирина Алексанлровна" w:date="2019-07-24T18:02:00Z"/>
                <w:bCs/>
                <w:iCs/>
                <w:sz w:val="22"/>
                <w:szCs w:val="22"/>
              </w:rPr>
            </w:pPr>
            <w:del w:id="6203"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04" w:author="Гакова Ирина Алексанлровна" w:date="2019-07-24T18:02:00Z"/>
                <w:bCs/>
                <w:iCs/>
              </w:rPr>
            </w:pPr>
            <w:del w:id="6205" w:author="Гакова Ирина Алексанлровна" w:date="2019-07-24T18:02:00Z">
              <w:r w:rsidRPr="007123C0" w:rsidDel="00EE7B68">
                <w:rPr>
                  <w:bCs/>
                  <w:iCs/>
                  <w:sz w:val="22"/>
                  <w:szCs w:val="22"/>
                </w:rPr>
                <w:delText>устройство передачи аварийных сигналов и команд</w:delText>
              </w:r>
            </w:del>
          </w:p>
        </w:tc>
      </w:tr>
      <w:tr w:rsidR="007123C0" w:rsidRPr="007123C0" w:rsidDel="00EE7B68" w:rsidTr="002827EC">
        <w:trPr>
          <w:del w:id="6206" w:author="Гакова Ирина Алексанлровна" w:date="2019-07-24T18:02:00Z"/>
        </w:trPr>
        <w:tc>
          <w:tcPr>
            <w:tcW w:w="1499" w:type="dxa"/>
          </w:tcPr>
          <w:p w:rsidR="007123C0" w:rsidRPr="007123C0" w:rsidDel="00EE7B68" w:rsidRDefault="007123C0" w:rsidP="007123C0">
            <w:pPr>
              <w:keepNext w:val="0"/>
              <w:ind w:firstLine="0"/>
              <w:rPr>
                <w:del w:id="6207" w:author="Гакова Ирина Алексанлровна" w:date="2019-07-24T18:02:00Z"/>
                <w:bCs/>
                <w:iCs/>
              </w:rPr>
            </w:pPr>
            <w:del w:id="6208" w:author="Гакова Ирина Алексанлровна" w:date="2019-07-24T18:02:00Z">
              <w:r w:rsidRPr="007123C0" w:rsidDel="00EE7B68">
                <w:rPr>
                  <w:bCs/>
                  <w:iCs/>
                  <w:sz w:val="22"/>
                  <w:szCs w:val="22"/>
                </w:rPr>
                <w:delText>УСПД</w:delText>
              </w:r>
            </w:del>
          </w:p>
        </w:tc>
        <w:tc>
          <w:tcPr>
            <w:tcW w:w="347" w:type="dxa"/>
          </w:tcPr>
          <w:p w:rsidR="007123C0" w:rsidRPr="007123C0" w:rsidDel="00EE7B68" w:rsidRDefault="007123C0" w:rsidP="007123C0">
            <w:pPr>
              <w:keepNext w:val="0"/>
              <w:ind w:firstLine="0"/>
              <w:rPr>
                <w:del w:id="6209" w:author="Гакова Ирина Алексанлровна" w:date="2019-07-24T18:02:00Z"/>
                <w:bCs/>
                <w:iCs/>
                <w:sz w:val="22"/>
                <w:szCs w:val="22"/>
              </w:rPr>
            </w:pPr>
            <w:del w:id="6210"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11" w:author="Гакова Ирина Алексанлровна" w:date="2019-07-24T18:02:00Z"/>
                <w:bCs/>
                <w:iCs/>
              </w:rPr>
            </w:pPr>
            <w:del w:id="6212" w:author="Гакова Ирина Алексанлровна" w:date="2019-07-24T18:02:00Z">
              <w:r w:rsidRPr="007123C0" w:rsidDel="00EE7B68">
                <w:rPr>
                  <w:bCs/>
                  <w:iCs/>
                  <w:sz w:val="22"/>
                  <w:szCs w:val="22"/>
                </w:rPr>
                <w:delText>устройство сбора передачи данных</w:delText>
              </w:r>
            </w:del>
          </w:p>
        </w:tc>
      </w:tr>
      <w:tr w:rsidR="007123C0" w:rsidRPr="007123C0" w:rsidDel="00EE7B68" w:rsidTr="002827EC">
        <w:trPr>
          <w:del w:id="6213" w:author="Гакова Ирина Алексанлровна" w:date="2019-07-24T18:02:00Z"/>
        </w:trPr>
        <w:tc>
          <w:tcPr>
            <w:tcW w:w="1499" w:type="dxa"/>
          </w:tcPr>
          <w:p w:rsidR="007123C0" w:rsidRPr="007123C0" w:rsidDel="00EE7B68" w:rsidRDefault="007123C0" w:rsidP="007123C0">
            <w:pPr>
              <w:keepNext w:val="0"/>
              <w:ind w:firstLine="0"/>
              <w:rPr>
                <w:del w:id="6214" w:author="Гакова Ирина Алексанлровна" w:date="2019-07-24T18:02:00Z"/>
                <w:bCs/>
                <w:iCs/>
              </w:rPr>
            </w:pPr>
            <w:del w:id="6215" w:author="Гакова Ирина Алексанлровна" w:date="2019-07-24T18:02:00Z">
              <w:r w:rsidRPr="007123C0" w:rsidDel="00EE7B68">
                <w:rPr>
                  <w:bCs/>
                  <w:iCs/>
                  <w:sz w:val="22"/>
                  <w:szCs w:val="22"/>
                </w:rPr>
                <w:delText>ЦРРЛ</w:delText>
              </w:r>
            </w:del>
          </w:p>
        </w:tc>
        <w:tc>
          <w:tcPr>
            <w:tcW w:w="347" w:type="dxa"/>
          </w:tcPr>
          <w:p w:rsidR="007123C0" w:rsidRPr="007123C0" w:rsidDel="00EE7B68" w:rsidRDefault="007123C0" w:rsidP="007123C0">
            <w:pPr>
              <w:keepNext w:val="0"/>
              <w:ind w:firstLine="0"/>
              <w:rPr>
                <w:del w:id="6216" w:author="Гакова Ирина Алексанлровна" w:date="2019-07-24T18:02:00Z"/>
                <w:bCs/>
                <w:iCs/>
                <w:sz w:val="22"/>
                <w:szCs w:val="22"/>
              </w:rPr>
            </w:pPr>
            <w:del w:id="6217"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18" w:author="Гакова Ирина Алексанлровна" w:date="2019-07-24T18:02:00Z"/>
                <w:bCs/>
                <w:iCs/>
              </w:rPr>
            </w:pPr>
            <w:del w:id="6219" w:author="Гакова Ирина Алексанлровна" w:date="2019-07-24T18:02:00Z">
              <w:r w:rsidRPr="007123C0" w:rsidDel="00EE7B68">
                <w:rPr>
                  <w:bCs/>
                  <w:iCs/>
                  <w:sz w:val="22"/>
                  <w:szCs w:val="22"/>
                </w:rPr>
                <w:delText>цифровая радиорелейная линия</w:delText>
              </w:r>
            </w:del>
          </w:p>
        </w:tc>
      </w:tr>
      <w:tr w:rsidR="007123C0" w:rsidRPr="007123C0" w:rsidDel="00EE7B68" w:rsidTr="002827EC">
        <w:trPr>
          <w:del w:id="6220" w:author="Гакова Ирина Алексанлровна" w:date="2019-07-24T18:02:00Z"/>
        </w:trPr>
        <w:tc>
          <w:tcPr>
            <w:tcW w:w="1499" w:type="dxa"/>
          </w:tcPr>
          <w:p w:rsidR="007123C0" w:rsidRPr="007123C0" w:rsidDel="00EE7B68" w:rsidRDefault="007123C0" w:rsidP="007123C0">
            <w:pPr>
              <w:keepNext w:val="0"/>
              <w:ind w:firstLine="0"/>
              <w:rPr>
                <w:del w:id="6221" w:author="Гакова Ирина Алексанлровна" w:date="2019-07-24T18:02:00Z"/>
                <w:bCs/>
                <w:iCs/>
              </w:rPr>
            </w:pPr>
            <w:del w:id="6222" w:author="Гакова Ирина Алексанлровна" w:date="2019-07-24T18:02:00Z">
              <w:r w:rsidRPr="007123C0" w:rsidDel="00EE7B68">
                <w:rPr>
                  <w:bCs/>
                  <w:iCs/>
                  <w:sz w:val="22"/>
                  <w:szCs w:val="22"/>
                </w:rPr>
                <w:delText>ЦУС</w:delText>
              </w:r>
            </w:del>
          </w:p>
        </w:tc>
        <w:tc>
          <w:tcPr>
            <w:tcW w:w="347" w:type="dxa"/>
          </w:tcPr>
          <w:p w:rsidR="007123C0" w:rsidRPr="007123C0" w:rsidDel="00EE7B68" w:rsidRDefault="007123C0" w:rsidP="007123C0">
            <w:pPr>
              <w:keepNext w:val="0"/>
              <w:ind w:firstLine="0"/>
              <w:rPr>
                <w:del w:id="6223" w:author="Гакова Ирина Алексанлровна" w:date="2019-07-24T18:02:00Z"/>
                <w:bCs/>
                <w:iCs/>
                <w:sz w:val="22"/>
                <w:szCs w:val="22"/>
              </w:rPr>
            </w:pPr>
            <w:del w:id="6224"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25" w:author="Гакова Ирина Алексанлровна" w:date="2019-07-24T18:02:00Z"/>
                <w:bCs/>
                <w:iCs/>
              </w:rPr>
            </w:pPr>
            <w:del w:id="6226" w:author="Гакова Ирина Алексанлровна" w:date="2019-07-24T18:02:00Z">
              <w:r w:rsidRPr="007123C0" w:rsidDel="00EE7B68">
                <w:rPr>
                  <w:bCs/>
                  <w:iCs/>
                  <w:sz w:val="22"/>
                  <w:szCs w:val="22"/>
                </w:rPr>
                <w:delText>центр управления сетями</w:delText>
              </w:r>
            </w:del>
          </w:p>
        </w:tc>
      </w:tr>
      <w:tr w:rsidR="007123C0" w:rsidRPr="007123C0" w:rsidDel="00EE7B68" w:rsidTr="002827EC">
        <w:trPr>
          <w:del w:id="6227" w:author="Гакова Ирина Алексанлровна" w:date="2019-07-24T18:02:00Z"/>
        </w:trPr>
        <w:tc>
          <w:tcPr>
            <w:tcW w:w="1499" w:type="dxa"/>
          </w:tcPr>
          <w:p w:rsidR="007123C0" w:rsidRPr="007123C0" w:rsidDel="00EE7B68" w:rsidRDefault="007123C0" w:rsidP="007123C0">
            <w:pPr>
              <w:keepNext w:val="0"/>
              <w:ind w:firstLine="0"/>
              <w:rPr>
                <w:del w:id="6228" w:author="Гакова Ирина Алексанлровна" w:date="2019-07-24T18:02:00Z"/>
                <w:bCs/>
                <w:iCs/>
              </w:rPr>
            </w:pPr>
            <w:del w:id="6229" w:author="Гакова Ирина Алексанлровна" w:date="2019-07-24T18:02:00Z">
              <w:r w:rsidRPr="007123C0" w:rsidDel="00EE7B68">
                <w:rPr>
                  <w:bCs/>
                  <w:iCs/>
                  <w:sz w:val="22"/>
                  <w:szCs w:val="22"/>
                </w:rPr>
                <w:delText>ШРОТ</w:delText>
              </w:r>
            </w:del>
          </w:p>
        </w:tc>
        <w:tc>
          <w:tcPr>
            <w:tcW w:w="347" w:type="dxa"/>
          </w:tcPr>
          <w:p w:rsidR="007123C0" w:rsidRPr="007123C0" w:rsidDel="00EE7B68" w:rsidRDefault="007123C0" w:rsidP="007123C0">
            <w:pPr>
              <w:keepNext w:val="0"/>
              <w:ind w:firstLine="0"/>
              <w:rPr>
                <w:del w:id="6230" w:author="Гакова Ирина Алексанлровна" w:date="2019-07-24T18:02:00Z"/>
                <w:bCs/>
                <w:iCs/>
                <w:sz w:val="22"/>
                <w:szCs w:val="22"/>
              </w:rPr>
            </w:pPr>
            <w:del w:id="6231"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32" w:author="Гакова Ирина Алексанлровна" w:date="2019-07-24T18:02:00Z"/>
                <w:bCs/>
                <w:iCs/>
              </w:rPr>
            </w:pPr>
            <w:del w:id="6233" w:author="Гакова Ирина Алексанлровна" w:date="2019-07-24T18:02:00Z">
              <w:r w:rsidRPr="007123C0" w:rsidDel="00EE7B68">
                <w:rPr>
                  <w:bCs/>
                  <w:iCs/>
                  <w:sz w:val="22"/>
                  <w:szCs w:val="22"/>
                </w:rPr>
                <w:delText>шкаф распределения оперативного тока</w:delText>
              </w:r>
            </w:del>
          </w:p>
        </w:tc>
      </w:tr>
      <w:tr w:rsidR="007123C0" w:rsidRPr="007123C0" w:rsidDel="00EE7B68" w:rsidTr="002827EC">
        <w:trPr>
          <w:del w:id="6234" w:author="Гакова Ирина Алексанлровна" w:date="2019-07-24T18:02:00Z"/>
        </w:trPr>
        <w:tc>
          <w:tcPr>
            <w:tcW w:w="1499" w:type="dxa"/>
          </w:tcPr>
          <w:p w:rsidR="007123C0" w:rsidRPr="007123C0" w:rsidDel="00EE7B68" w:rsidRDefault="007123C0" w:rsidP="007123C0">
            <w:pPr>
              <w:keepNext w:val="0"/>
              <w:ind w:firstLine="0"/>
              <w:rPr>
                <w:del w:id="6235" w:author="Гакова Ирина Алексанлровна" w:date="2019-07-24T18:02:00Z"/>
                <w:bCs/>
                <w:iCs/>
                <w:sz w:val="22"/>
                <w:szCs w:val="22"/>
              </w:rPr>
            </w:pPr>
            <w:del w:id="6236" w:author="Гакова Ирина Алексанлровна" w:date="2019-07-24T18:02:00Z">
              <w:r w:rsidRPr="007123C0" w:rsidDel="00EE7B68">
                <w:rPr>
                  <w:bCs/>
                  <w:iCs/>
                  <w:sz w:val="22"/>
                  <w:szCs w:val="22"/>
                </w:rPr>
                <w:delText>ЩПТ</w:delText>
              </w:r>
            </w:del>
          </w:p>
        </w:tc>
        <w:tc>
          <w:tcPr>
            <w:tcW w:w="347" w:type="dxa"/>
          </w:tcPr>
          <w:p w:rsidR="007123C0" w:rsidRPr="007123C0" w:rsidDel="00EE7B68" w:rsidRDefault="007123C0" w:rsidP="007123C0">
            <w:pPr>
              <w:keepNext w:val="0"/>
              <w:ind w:firstLine="0"/>
              <w:rPr>
                <w:del w:id="6237" w:author="Гакова Ирина Алексанлровна" w:date="2019-07-24T18:02:00Z"/>
                <w:bCs/>
                <w:iCs/>
                <w:sz w:val="22"/>
                <w:szCs w:val="22"/>
              </w:rPr>
            </w:pPr>
            <w:del w:id="6238"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39" w:author="Гакова Ирина Алексанлровна" w:date="2019-07-24T18:02:00Z"/>
                <w:bCs/>
                <w:iCs/>
                <w:sz w:val="22"/>
                <w:szCs w:val="22"/>
              </w:rPr>
            </w:pPr>
            <w:del w:id="6240" w:author="Гакова Ирина Алексанлровна" w:date="2019-07-24T18:02:00Z">
              <w:r w:rsidRPr="007123C0" w:rsidDel="00EE7B68">
                <w:rPr>
                  <w:bCs/>
                  <w:iCs/>
                  <w:sz w:val="22"/>
                  <w:szCs w:val="22"/>
                </w:rPr>
                <w:delText>щит постоянного тока</w:delText>
              </w:r>
            </w:del>
          </w:p>
        </w:tc>
      </w:tr>
      <w:tr w:rsidR="007123C0" w:rsidRPr="007123C0" w:rsidDel="00EE7B68" w:rsidTr="002827EC">
        <w:trPr>
          <w:del w:id="6241" w:author="Гакова Ирина Алексанлровна" w:date="2019-07-24T18:02:00Z"/>
        </w:trPr>
        <w:tc>
          <w:tcPr>
            <w:tcW w:w="1499" w:type="dxa"/>
          </w:tcPr>
          <w:p w:rsidR="007123C0" w:rsidRPr="007123C0" w:rsidDel="00EE7B68" w:rsidRDefault="007123C0" w:rsidP="007123C0">
            <w:pPr>
              <w:keepNext w:val="0"/>
              <w:ind w:firstLine="0"/>
              <w:rPr>
                <w:del w:id="6242" w:author="Гакова Ирина Алексанлровна" w:date="2019-07-24T18:02:00Z"/>
                <w:bCs/>
                <w:iCs/>
                <w:sz w:val="22"/>
                <w:szCs w:val="22"/>
              </w:rPr>
            </w:pPr>
            <w:del w:id="6243" w:author="Гакова Ирина Алексанлровна" w:date="2019-07-24T18:02:00Z">
              <w:r w:rsidRPr="007123C0" w:rsidDel="00EE7B68">
                <w:rPr>
                  <w:bCs/>
                  <w:iCs/>
                  <w:sz w:val="22"/>
                  <w:szCs w:val="22"/>
                </w:rPr>
                <w:delText>ЩСН</w:delText>
              </w:r>
            </w:del>
          </w:p>
        </w:tc>
        <w:tc>
          <w:tcPr>
            <w:tcW w:w="347" w:type="dxa"/>
          </w:tcPr>
          <w:p w:rsidR="007123C0" w:rsidRPr="007123C0" w:rsidDel="00EE7B68" w:rsidRDefault="007123C0" w:rsidP="007123C0">
            <w:pPr>
              <w:keepNext w:val="0"/>
              <w:ind w:firstLine="0"/>
              <w:rPr>
                <w:del w:id="6244" w:author="Гакова Ирина Алексанлровна" w:date="2019-07-24T18:02:00Z"/>
                <w:bCs/>
                <w:iCs/>
                <w:sz w:val="22"/>
                <w:szCs w:val="22"/>
              </w:rPr>
            </w:pPr>
            <w:del w:id="6245"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46" w:author="Гакова Ирина Алексанлровна" w:date="2019-07-24T18:02:00Z"/>
                <w:bCs/>
                <w:iCs/>
                <w:sz w:val="22"/>
                <w:szCs w:val="22"/>
              </w:rPr>
            </w:pPr>
            <w:del w:id="6247" w:author="Гакова Ирина Алексанлровна" w:date="2019-07-24T18:02:00Z">
              <w:r w:rsidRPr="007123C0" w:rsidDel="00EE7B68">
                <w:rPr>
                  <w:bCs/>
                  <w:iCs/>
                  <w:sz w:val="22"/>
                  <w:szCs w:val="22"/>
                </w:rPr>
                <w:delText>щит собственных нужд</w:delText>
              </w:r>
            </w:del>
          </w:p>
        </w:tc>
      </w:tr>
      <w:tr w:rsidR="007123C0" w:rsidRPr="007123C0" w:rsidDel="00EE7B68" w:rsidTr="002827EC">
        <w:trPr>
          <w:del w:id="6248" w:author="Гакова Ирина Алексанлровна" w:date="2019-07-24T18:02:00Z"/>
        </w:trPr>
        <w:tc>
          <w:tcPr>
            <w:tcW w:w="1499" w:type="dxa"/>
          </w:tcPr>
          <w:p w:rsidR="007123C0" w:rsidRPr="007123C0" w:rsidDel="00EE7B68" w:rsidRDefault="007123C0" w:rsidP="007123C0">
            <w:pPr>
              <w:keepNext w:val="0"/>
              <w:ind w:firstLine="0"/>
              <w:rPr>
                <w:del w:id="6249" w:author="Гакова Ирина Алексанлровна" w:date="2019-07-24T18:02:00Z"/>
                <w:bCs/>
                <w:iCs/>
                <w:sz w:val="22"/>
                <w:szCs w:val="22"/>
              </w:rPr>
            </w:pPr>
            <w:del w:id="6250" w:author="Гакова Ирина Алексанлровна" w:date="2019-07-24T18:02:00Z">
              <w:r w:rsidRPr="007123C0" w:rsidDel="00EE7B68">
                <w:rPr>
                  <w:bCs/>
                  <w:iCs/>
                  <w:sz w:val="22"/>
                  <w:szCs w:val="22"/>
                </w:rPr>
                <w:delText>ЭМС</w:delText>
              </w:r>
            </w:del>
          </w:p>
        </w:tc>
        <w:tc>
          <w:tcPr>
            <w:tcW w:w="347" w:type="dxa"/>
          </w:tcPr>
          <w:p w:rsidR="007123C0" w:rsidRPr="007123C0" w:rsidDel="00EE7B68" w:rsidRDefault="007123C0" w:rsidP="007123C0">
            <w:pPr>
              <w:keepNext w:val="0"/>
              <w:ind w:firstLine="0"/>
              <w:rPr>
                <w:del w:id="6251" w:author="Гакова Ирина Алексанлровна" w:date="2019-07-24T18:02:00Z"/>
                <w:bCs/>
                <w:iCs/>
                <w:sz w:val="22"/>
                <w:szCs w:val="22"/>
              </w:rPr>
            </w:pPr>
            <w:del w:id="6252"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53" w:author="Гакова Ирина Алексанлровна" w:date="2019-07-24T18:02:00Z"/>
                <w:bCs/>
                <w:iCs/>
                <w:sz w:val="22"/>
                <w:szCs w:val="22"/>
              </w:rPr>
            </w:pPr>
            <w:del w:id="6254" w:author="Гакова Ирина Алексанлровна" w:date="2019-07-24T18:02:00Z">
              <w:r w:rsidRPr="007123C0" w:rsidDel="00EE7B68">
                <w:rPr>
                  <w:bCs/>
                  <w:iCs/>
                  <w:sz w:val="22"/>
                  <w:szCs w:val="22"/>
                </w:rPr>
                <w:delText>электромагнитная совместимость</w:delText>
              </w:r>
            </w:del>
          </w:p>
        </w:tc>
      </w:tr>
      <w:tr w:rsidR="007123C0" w:rsidRPr="007123C0" w:rsidDel="00EE7B68" w:rsidTr="002827EC">
        <w:trPr>
          <w:del w:id="6255" w:author="Гакова Ирина Алексанлровна" w:date="2019-07-24T18:02:00Z"/>
        </w:trPr>
        <w:tc>
          <w:tcPr>
            <w:tcW w:w="1499" w:type="dxa"/>
          </w:tcPr>
          <w:p w:rsidR="007123C0" w:rsidRPr="007123C0" w:rsidDel="00EE7B68" w:rsidRDefault="007123C0" w:rsidP="007123C0">
            <w:pPr>
              <w:keepNext w:val="0"/>
              <w:ind w:firstLine="0"/>
              <w:rPr>
                <w:del w:id="6256" w:author="Гакова Ирина Алексанлровна" w:date="2019-07-24T18:02:00Z"/>
                <w:bCs/>
                <w:iCs/>
                <w:sz w:val="22"/>
                <w:szCs w:val="22"/>
              </w:rPr>
            </w:pPr>
            <w:del w:id="6257" w:author="Гакова Ирина Алексанлровна" w:date="2019-07-24T18:02:00Z">
              <w:r w:rsidRPr="007123C0" w:rsidDel="00EE7B68">
                <w:rPr>
                  <w:bCs/>
                  <w:iCs/>
                  <w:sz w:val="22"/>
                  <w:szCs w:val="22"/>
                </w:rPr>
                <w:delText>ЭТО</w:delText>
              </w:r>
            </w:del>
          </w:p>
        </w:tc>
        <w:tc>
          <w:tcPr>
            <w:tcW w:w="347" w:type="dxa"/>
          </w:tcPr>
          <w:p w:rsidR="007123C0" w:rsidRPr="007123C0" w:rsidDel="00EE7B68" w:rsidRDefault="007123C0" w:rsidP="007123C0">
            <w:pPr>
              <w:keepNext w:val="0"/>
              <w:ind w:firstLine="0"/>
              <w:rPr>
                <w:del w:id="6258" w:author="Гакова Ирина Алексанлровна" w:date="2019-07-24T18:02:00Z"/>
                <w:bCs/>
                <w:iCs/>
                <w:sz w:val="22"/>
                <w:szCs w:val="22"/>
              </w:rPr>
            </w:pPr>
            <w:del w:id="6259" w:author="Гакова Ирина Алексанлровна" w:date="2019-07-24T18:02:00Z">
              <w:r w:rsidRPr="007123C0" w:rsidDel="00EE7B68">
                <w:rPr>
                  <w:bCs/>
                  <w:iCs/>
                  <w:sz w:val="22"/>
                  <w:szCs w:val="22"/>
                </w:rPr>
                <w:delText>-</w:delText>
              </w:r>
            </w:del>
          </w:p>
        </w:tc>
        <w:tc>
          <w:tcPr>
            <w:tcW w:w="8502" w:type="dxa"/>
          </w:tcPr>
          <w:p w:rsidR="007123C0" w:rsidRPr="007123C0" w:rsidDel="00EE7B68" w:rsidRDefault="007123C0" w:rsidP="007123C0">
            <w:pPr>
              <w:keepNext w:val="0"/>
              <w:ind w:firstLine="0"/>
              <w:rPr>
                <w:del w:id="6260" w:author="Гакова Ирина Алексанлровна" w:date="2019-07-24T18:02:00Z"/>
                <w:bCs/>
                <w:iCs/>
                <w:sz w:val="22"/>
                <w:szCs w:val="22"/>
              </w:rPr>
            </w:pPr>
            <w:del w:id="6261" w:author="Гакова Ирина Алексанлровна" w:date="2019-07-24T18:02:00Z">
              <w:r w:rsidRPr="007123C0" w:rsidDel="00EE7B68">
                <w:rPr>
                  <w:bCs/>
                  <w:iCs/>
                  <w:sz w:val="22"/>
                  <w:szCs w:val="22"/>
                </w:rPr>
                <w:delText>электротехническое оборудование</w:delText>
              </w:r>
            </w:del>
          </w:p>
        </w:tc>
      </w:tr>
    </w:tbl>
    <w:p w:rsidR="007123C0" w:rsidDel="006B29A6" w:rsidRDefault="007123C0" w:rsidP="00F61FA1">
      <w:pPr>
        <w:widowControl w:val="0"/>
        <w:ind w:left="6237"/>
        <w:rPr>
          <w:del w:id="6262" w:author="Гакова Ирина Алексанлровна" w:date="2019-07-24T18:02:00Z"/>
          <w:sz w:val="36"/>
          <w:szCs w:val="36"/>
        </w:rPr>
      </w:pPr>
    </w:p>
    <w:p w:rsidR="006B29A6" w:rsidRPr="007123C0" w:rsidRDefault="006B29A6" w:rsidP="007123C0">
      <w:pPr>
        <w:keepNext w:val="0"/>
        <w:rPr>
          <w:ins w:id="6263" w:author="Лукин Антон Владимирович" w:date="2019-08-13T13:26:00Z"/>
          <w:sz w:val="36"/>
          <w:szCs w:val="36"/>
        </w:rPr>
        <w:sectPr w:rsidR="006B29A6" w:rsidRPr="007123C0" w:rsidSect="00075D16">
          <w:pgSz w:w="11906" w:h="16838" w:code="9"/>
          <w:pgMar w:top="567" w:right="567" w:bottom="567" w:left="964" w:header="709" w:footer="709" w:gutter="0"/>
          <w:cols w:space="708"/>
          <w:docGrid w:linePitch="360"/>
        </w:sectPr>
      </w:pPr>
    </w:p>
    <w:p w:rsidR="00EE7B68" w:rsidRDefault="00EE7B68" w:rsidP="00F61FA1">
      <w:pPr>
        <w:widowControl w:val="0"/>
        <w:ind w:left="6237"/>
        <w:rPr>
          <w:ins w:id="6264" w:author="Гакова Ирина Алексанлровна" w:date="2019-07-25T18:00:00Z"/>
        </w:rPr>
      </w:pPr>
    </w:p>
    <w:p w:rsidR="00485EA2" w:rsidRDefault="00485EA2" w:rsidP="00F61FA1">
      <w:pPr>
        <w:widowControl w:val="0"/>
        <w:ind w:left="6237"/>
        <w:rPr>
          <w:ins w:id="6265" w:author="Гакова Ирина Алексанлровна" w:date="2019-07-25T18:00:00Z"/>
        </w:rPr>
      </w:pPr>
    </w:p>
    <w:p w:rsidR="00485EA2" w:rsidRDefault="00485EA2" w:rsidP="00F61FA1">
      <w:pPr>
        <w:widowControl w:val="0"/>
        <w:ind w:left="6237"/>
        <w:rPr>
          <w:ins w:id="6266" w:author="Гакова Ирина Алексанлровна" w:date="2019-07-24T18:02:00Z"/>
        </w:rPr>
      </w:pPr>
    </w:p>
    <w:p w:rsidR="00F61FA1" w:rsidRPr="001A3B8C" w:rsidRDefault="00F61FA1" w:rsidP="00F61FA1">
      <w:pPr>
        <w:widowControl w:val="0"/>
        <w:ind w:left="6237"/>
        <w:rPr>
          <w:ins w:id="6267" w:author="Бурцев Алексей Федорович" w:date="2018-04-10T09:07:00Z"/>
        </w:rPr>
      </w:pPr>
      <w:ins w:id="6268" w:author="Бурцев Алексей Федорович" w:date="2018-04-10T09:07:00Z">
        <w:r w:rsidRPr="001A3B8C">
          <w:t xml:space="preserve">Приложение 1  </w:t>
        </w:r>
      </w:ins>
    </w:p>
    <w:p w:rsidR="00F61FA1" w:rsidRPr="00D93040" w:rsidRDefault="00F61FA1" w:rsidP="00F61FA1">
      <w:pPr>
        <w:widowControl w:val="0"/>
        <w:ind w:left="6237"/>
        <w:rPr>
          <w:ins w:id="6269" w:author="Бурцев Алексей Федорович" w:date="2018-04-10T09:07:00Z"/>
        </w:rPr>
      </w:pPr>
      <w:ins w:id="6270" w:author="Бурцев Алексей Федорович" w:date="2018-04-10T09:07:00Z">
        <w:r w:rsidRPr="001A3B8C">
          <w:t xml:space="preserve">к </w:t>
        </w:r>
        <w:r w:rsidRPr="00D93040">
          <w:t xml:space="preserve">Заданию на проектирование </w:t>
        </w:r>
      </w:ins>
    </w:p>
    <w:p w:rsidR="00F61FA1" w:rsidRPr="00792B99" w:rsidRDefault="00F61FA1" w:rsidP="00F61FA1">
      <w:pPr>
        <w:widowControl w:val="0"/>
        <w:jc w:val="right"/>
        <w:rPr>
          <w:ins w:id="6271" w:author="Бурцев Алексей Федорович" w:date="2018-04-10T09:07:00Z"/>
        </w:rPr>
      </w:pPr>
    </w:p>
    <w:p w:rsidR="00F61FA1" w:rsidRPr="00792B99" w:rsidRDefault="00F61FA1" w:rsidP="00F61FA1">
      <w:pPr>
        <w:widowControl w:val="0"/>
        <w:tabs>
          <w:tab w:val="left" w:pos="1080"/>
        </w:tabs>
        <w:jc w:val="center"/>
        <w:rPr>
          <w:ins w:id="6272" w:author="Бурцев Алексей Федорович" w:date="2018-04-10T09:07:00Z"/>
          <w:b/>
        </w:rPr>
      </w:pPr>
      <w:ins w:id="6273" w:author="Бурцев Алексей Федорович" w:date="2018-04-10T09:07:00Z">
        <w:r w:rsidRPr="00792B99">
          <w:rPr>
            <w:b/>
          </w:rPr>
          <w:t>Нормативно-технические документы, определяющие требования к оформлению и содержанию проектной документации</w:t>
        </w:r>
      </w:ins>
    </w:p>
    <w:p w:rsidR="00F61FA1" w:rsidRPr="00792B99" w:rsidRDefault="00F61FA1" w:rsidP="00F61FA1">
      <w:pPr>
        <w:widowControl w:val="0"/>
        <w:tabs>
          <w:tab w:val="left" w:pos="1080"/>
        </w:tabs>
        <w:ind w:left="709"/>
        <w:jc w:val="center"/>
        <w:rPr>
          <w:ins w:id="6274" w:author="Бурцев Алексей Федорович" w:date="2018-04-10T09:07:00Z"/>
          <w:b/>
        </w:rPr>
      </w:pPr>
    </w:p>
    <w:p w:rsidR="00F61FA1" w:rsidRPr="00792B99" w:rsidRDefault="00F61FA1" w:rsidP="00F61FA1">
      <w:pPr>
        <w:widowControl w:val="0"/>
        <w:tabs>
          <w:tab w:val="left" w:pos="1080"/>
        </w:tabs>
        <w:rPr>
          <w:ins w:id="6275" w:author="Бурцев Алексей Федорович" w:date="2018-04-10T09:07:00Z"/>
        </w:rPr>
      </w:pPr>
      <w:ins w:id="6276" w:author="Бурцев Алексей Федорович" w:date="2018-04-10T09:07:00Z">
        <w:r w:rsidRPr="00792B99">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ins>
    </w:p>
    <w:p w:rsidR="00F61FA1" w:rsidRPr="00792B99" w:rsidRDefault="00F61FA1" w:rsidP="00F61FA1">
      <w:pPr>
        <w:widowControl w:val="0"/>
        <w:tabs>
          <w:tab w:val="left" w:pos="1080"/>
        </w:tabs>
        <w:rPr>
          <w:ins w:id="6277" w:author="Бурцев Алексей Федорович" w:date="2018-04-10T09:07:00Z"/>
        </w:rPr>
      </w:pPr>
    </w:p>
    <w:p w:rsidR="00F61FA1" w:rsidRPr="00792B99" w:rsidRDefault="00F61FA1" w:rsidP="00F61FA1">
      <w:pPr>
        <w:widowControl w:val="0"/>
        <w:tabs>
          <w:tab w:val="left" w:pos="-4680"/>
          <w:tab w:val="left" w:pos="1080"/>
        </w:tabs>
        <w:rPr>
          <w:ins w:id="6278" w:author="Бурцев Алексей Федорович" w:date="2018-04-10T09:07:00Z"/>
          <w:b/>
        </w:rPr>
      </w:pPr>
      <w:ins w:id="6279" w:author="Бурцев Алексей Федорович" w:date="2018-04-10T09:07:00Z">
        <w:r w:rsidRPr="00792B99">
          <w:rPr>
            <w:b/>
          </w:rPr>
          <w:t xml:space="preserve">Нормативные акты федерального уровня: </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80" w:author="Бурцев Алексей Федорович" w:date="2018-04-10T09:07:00Z"/>
          <w:sz w:val="24"/>
          <w:szCs w:val="24"/>
        </w:rPr>
      </w:pPr>
      <w:ins w:id="6281" w:author="Бурцев Алексей Федорович" w:date="2018-04-10T09:07:00Z">
        <w:r w:rsidRPr="00792B99">
          <w:rPr>
            <w:sz w:val="24"/>
            <w:szCs w:val="24"/>
          </w:rPr>
          <w:t>Земельный кодекс Российской Федерации.</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82" w:author="Бурцев Алексей Федорович" w:date="2018-04-10T09:07:00Z"/>
          <w:sz w:val="24"/>
          <w:szCs w:val="24"/>
        </w:rPr>
      </w:pPr>
      <w:ins w:id="6283" w:author="Бурцев Алексей Федорович" w:date="2018-04-10T09:07:00Z">
        <w:r w:rsidRPr="00792B99">
          <w:rPr>
            <w:sz w:val="24"/>
            <w:szCs w:val="24"/>
          </w:rPr>
          <w:t>Лесной кодекс Российской Федерации.</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84" w:author="Бурцев Алексей Федорович" w:date="2018-04-10T09:07:00Z"/>
          <w:sz w:val="24"/>
          <w:szCs w:val="24"/>
        </w:rPr>
      </w:pPr>
      <w:ins w:id="6285" w:author="Бурцев Алексей Федорович" w:date="2018-04-10T09:07:00Z">
        <w:r w:rsidRPr="00792B99">
          <w:rPr>
            <w:sz w:val="24"/>
            <w:szCs w:val="24"/>
          </w:rPr>
          <w:t>Водный кодекс Российской Федерации.</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86" w:author="Бурцев Алексей Федорович" w:date="2018-04-10T09:07:00Z"/>
          <w:sz w:val="24"/>
          <w:szCs w:val="24"/>
        </w:rPr>
      </w:pPr>
      <w:ins w:id="6287" w:author="Бурцев Алексей Федорович" w:date="2018-04-10T09:07:00Z">
        <w:r w:rsidRPr="00792B99">
          <w:rPr>
            <w:sz w:val="24"/>
            <w:szCs w:val="24"/>
          </w:rPr>
          <w:t>Воздушный кодекс Российской Федерации.</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88" w:author="Бурцев Алексей Федорович" w:date="2018-04-10T09:07:00Z"/>
          <w:sz w:val="24"/>
          <w:szCs w:val="24"/>
        </w:rPr>
      </w:pPr>
      <w:ins w:id="6289" w:author="Бурцев Алексей Федорович" w:date="2018-04-10T09:07:00Z">
        <w:r w:rsidRPr="00792B99">
          <w:rPr>
            <w:sz w:val="24"/>
            <w:szCs w:val="24"/>
          </w:rPr>
          <w:t>Градостроительный кодекс Российской Федерации.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290" w:author="Бурцев Алексей Федорович" w:date="2018-04-10T09:07:00Z"/>
          <w:sz w:val="24"/>
          <w:szCs w:val="24"/>
        </w:rPr>
      </w:pPr>
      <w:ins w:id="6291" w:author="Бурцев Алексей Федорович" w:date="2018-04-10T09:07:00Z">
        <w:r w:rsidRPr="00792B99">
          <w:rPr>
            <w:sz w:val="24"/>
            <w:szCs w:val="24"/>
          </w:rPr>
          <w:t>Постановление Правительства Российской Федерации от 16.02.2008</w:t>
        </w:r>
        <w:r w:rsidRPr="00792B99">
          <w:rPr>
            <w:sz w:val="24"/>
            <w:szCs w:val="24"/>
          </w:rPr>
          <w:br w:type="textWrapping" w:clear="all"/>
          <w:t>№ 87 «О составе разделов проектной документации и требованиях к их содержанию».</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292" w:author="Бурцев Алексей Федорович" w:date="2018-04-10T09:07:00Z"/>
          <w:sz w:val="24"/>
          <w:szCs w:val="24"/>
        </w:rPr>
      </w:pPr>
      <w:ins w:id="6293" w:author="Бурцев Алексей Федорович" w:date="2018-04-10T09:07:00Z">
        <w:r w:rsidRPr="00792B99">
          <w:rPr>
            <w:sz w:val="24"/>
            <w:szCs w:val="24"/>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294" w:author="Бурцев Алексей Федорович" w:date="2018-04-10T09:07:00Z"/>
          <w:sz w:val="24"/>
          <w:szCs w:val="24"/>
        </w:rPr>
      </w:pPr>
      <w:ins w:id="6295" w:author="Бурцев Алексей Федорович" w:date="2018-04-10T09:07:00Z">
        <w:r w:rsidRPr="00792B99">
          <w:rPr>
            <w:sz w:val="24"/>
            <w:szCs w:val="24"/>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96" w:author="Бурцев Алексей Федорович" w:date="2018-04-10T09:07:00Z"/>
          <w:sz w:val="24"/>
          <w:szCs w:val="24"/>
        </w:rPr>
      </w:pPr>
      <w:ins w:id="6297" w:author="Бурцев Алексей Федорович" w:date="2018-04-10T09:07:00Z">
        <w:r w:rsidRPr="00792B99">
          <w:rPr>
            <w:sz w:val="24"/>
            <w:szCs w:val="24"/>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298" w:author="Бурцев Алексей Федорович" w:date="2018-04-10T09:07:00Z"/>
          <w:sz w:val="24"/>
          <w:szCs w:val="24"/>
        </w:rPr>
      </w:pPr>
      <w:ins w:id="6299" w:author="Бурцев Алексей Федорович" w:date="2018-04-10T09:07:00Z">
        <w:r w:rsidRPr="00792B99">
          <w:rPr>
            <w:sz w:val="24"/>
            <w:szCs w:val="24"/>
          </w:rPr>
          <w:t>Постановление Правительства Российской Федерации от 24.02.2009</w:t>
        </w:r>
        <w:r w:rsidRPr="00792B99">
          <w:rPr>
            <w:sz w:val="24"/>
            <w:szCs w:val="24"/>
          </w:rPr>
          <w:br w:type="textWrapping" w:clear="all"/>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300" w:author="Бурцев Алексей Федорович" w:date="2018-04-10T09:07:00Z"/>
          <w:sz w:val="24"/>
          <w:szCs w:val="24"/>
        </w:rPr>
      </w:pPr>
      <w:ins w:id="6301" w:author="Бурцев Алексей Федорович" w:date="2018-04-10T09:07:00Z">
        <w:r w:rsidRPr="00792B99">
          <w:rPr>
            <w:sz w:val="24"/>
            <w:szCs w:val="24"/>
          </w:rPr>
          <w:t>Постановление Правительства РФ от 23.02.1994 №140 «О рекультивации земель, снятии, сохранении и рациональном использовании плодородного слоя почвы».</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02" w:author="Бурцев Алексей Федорович" w:date="2018-04-10T09:07:00Z"/>
          <w:sz w:val="24"/>
          <w:szCs w:val="24"/>
        </w:rPr>
      </w:pPr>
      <w:ins w:id="6303" w:author="Бурцев Алексей Федорович" w:date="2018-04-10T09:07:00Z">
        <w:r w:rsidRPr="00792B99">
          <w:rPr>
            <w:sz w:val="24"/>
            <w:szCs w:val="24"/>
          </w:rPr>
          <w:t>Постановление Правительства РФ от 15.02.2011 № 73 «О некоторых мерах по совершенствованию подготовки проектной документации в части противодействия террористическим актам».</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04" w:author="Бурцев Алексей Федорович" w:date="2018-04-10T09:07:00Z"/>
          <w:sz w:val="24"/>
          <w:szCs w:val="24"/>
        </w:rPr>
      </w:pPr>
      <w:ins w:id="6305" w:author="Бурцев Алексей Федорович" w:date="2018-04-10T09:07:00Z">
        <w:r w:rsidRPr="00792B99">
          <w:rPr>
            <w:rFonts w:eastAsia="Calibri"/>
            <w:sz w:val="24"/>
            <w:szCs w:val="24"/>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06" w:author="Бурцев Алексей Федорович" w:date="2018-04-10T09:07:00Z"/>
          <w:sz w:val="24"/>
          <w:szCs w:val="24"/>
        </w:rPr>
      </w:pPr>
      <w:ins w:id="6307" w:author="Бурцев Алексей Федорович" w:date="2018-04-10T09:07:00Z">
        <w:r w:rsidRPr="00792B99">
          <w:rPr>
            <w:sz w:val="24"/>
            <w:szCs w:val="24"/>
          </w:rPr>
          <w:t>Постановление Правительства Российской Федерации от 31.10.2009</w:t>
        </w:r>
        <w:r w:rsidRPr="00792B99">
          <w:rPr>
            <w:sz w:val="24"/>
            <w:szCs w:val="24"/>
          </w:rPr>
          <w:br w:type="textWrapping" w:clear="all"/>
          <w:t>№ 879 «Об утверждении Положения о единицах величин, допускаемых к применению в Российской Федерации».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08" w:author="Бурцев Алексей Федорович" w:date="2018-04-10T09:07:00Z"/>
          <w:sz w:val="24"/>
          <w:szCs w:val="24"/>
        </w:rPr>
      </w:pPr>
      <w:ins w:id="6309" w:author="Бурцев Алексей Федорович" w:date="2018-04-10T09:07:00Z">
        <w:r w:rsidRPr="00792B99">
          <w:rPr>
            <w:sz w:val="24"/>
            <w:szCs w:val="24"/>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ins>
    </w:p>
    <w:p w:rsidR="00F61FA1" w:rsidRPr="00792B99" w:rsidRDefault="00F61FA1" w:rsidP="00F61FA1">
      <w:pPr>
        <w:pStyle w:val="afff6"/>
        <w:keepNext w:val="0"/>
        <w:numPr>
          <w:ilvl w:val="0"/>
          <w:numId w:val="58"/>
        </w:numPr>
        <w:tabs>
          <w:tab w:val="left" w:pos="-4860"/>
        </w:tabs>
        <w:spacing w:line="240" w:lineRule="auto"/>
        <w:ind w:left="0" w:firstLine="709"/>
        <w:contextualSpacing/>
        <w:jc w:val="left"/>
        <w:rPr>
          <w:ins w:id="6310" w:author="Бурцев Алексей Федорович" w:date="2018-04-10T09:07:00Z"/>
        </w:rPr>
      </w:pPr>
      <w:ins w:id="6311" w:author="Бурцев Алексей Федорович" w:date="2018-04-10T09:07:00Z">
        <w:r w:rsidRPr="00792B99">
          <w:t xml:space="preserve">Постановление Правительства Российской Федерации от 19.02.2015 №138 «Об утверждении правил создания охранных зон отдельных категорий особо охраняемых природных </w:t>
        </w:r>
        <w:r w:rsidRPr="00792B99">
          <w:lastRenderedPageBreak/>
          <w:t>территорий, установления их границ, определения режима охраны и использования земельных участков и водных объектов в границах таких зон».</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12" w:author="Бурцев Алексей Федорович" w:date="2018-04-10T09:07:00Z"/>
          <w:sz w:val="24"/>
          <w:szCs w:val="24"/>
        </w:rPr>
      </w:pPr>
      <w:ins w:id="6313" w:author="Бурцев Алексей Федорович" w:date="2018-04-10T09:07:00Z">
        <w:r w:rsidRPr="00792B99">
          <w:rPr>
            <w:sz w:val="24"/>
            <w:szCs w:val="24"/>
          </w:rPr>
          <w:t>Постановление Главного государственного врача Российской Федерации</w:t>
        </w:r>
        <w:r w:rsidRPr="00792B99" w:rsidDel="00670E61">
          <w:rPr>
            <w:sz w:val="24"/>
            <w:szCs w:val="24"/>
          </w:rPr>
          <w:t xml:space="preserve"> </w:t>
        </w:r>
        <w:r w:rsidRPr="00792B99">
          <w:rPr>
            <w:sz w:val="24"/>
            <w:szCs w:val="24"/>
          </w:rPr>
          <w:t xml:space="preserve">от 09.09.2010 № 122 «Об утверждении </w:t>
        </w:r>
        <w:proofErr w:type="spellStart"/>
        <w:r w:rsidRPr="00792B99">
          <w:rPr>
            <w:sz w:val="24"/>
            <w:szCs w:val="24"/>
          </w:rPr>
          <w:t>СанПин</w:t>
        </w:r>
        <w:proofErr w:type="spellEnd"/>
        <w:r w:rsidRPr="00792B99">
          <w:rPr>
            <w:sz w:val="24"/>
            <w:szCs w:val="24"/>
          </w:rPr>
          <w:t xml:space="preserve"> 2.2.1/2.1.1.2739-10. Изменения и дополнения № 3 к </w:t>
        </w:r>
        <w:proofErr w:type="spellStart"/>
        <w:r w:rsidRPr="00792B99">
          <w:rPr>
            <w:sz w:val="24"/>
            <w:szCs w:val="24"/>
          </w:rPr>
          <w:t>СанПин</w:t>
        </w:r>
        <w:proofErr w:type="spellEnd"/>
        <w:r w:rsidRPr="00792B99">
          <w:rPr>
            <w:sz w:val="24"/>
            <w:szCs w:val="24"/>
          </w:rPr>
          <w:t xml:space="preserve"> 2.2.1/2.1.1.1200-03. Санитарно-защитные зоны и санитарная классификация предприятий, сооружений и иных объектов. Новая редакция».</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14" w:author="Бурцев Алексей Федорович" w:date="2018-04-10T09:07:00Z"/>
          <w:sz w:val="24"/>
          <w:szCs w:val="24"/>
        </w:rPr>
      </w:pPr>
      <w:ins w:id="6315" w:author="Бурцев Алексей Федорович" w:date="2018-04-10T09:07:00Z">
        <w:r w:rsidRPr="00792B99">
          <w:rPr>
            <w:sz w:val="24"/>
            <w:szCs w:val="24"/>
          </w:rPr>
          <w:t>Федеральный закон «Об электроэнергетике» от 26.03.2003 № 35-ФЗ.</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16" w:author="Бурцев Алексей Федорович" w:date="2018-04-10T09:07:00Z"/>
          <w:sz w:val="24"/>
          <w:szCs w:val="24"/>
        </w:rPr>
      </w:pPr>
      <w:ins w:id="6317" w:author="Бурцев Алексей Федорович" w:date="2018-04-10T09:07:00Z">
        <w:r w:rsidRPr="00792B99">
          <w:rPr>
            <w:sz w:val="24"/>
            <w:szCs w:val="24"/>
          </w:rPr>
          <w:t>Федеральный закон «Об обеспечении единства измерений» от 26.06.2008 № 102-ФЗ.</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18" w:author="Бурцев Алексей Федорович" w:date="2018-04-10T09:07:00Z"/>
          <w:sz w:val="24"/>
          <w:szCs w:val="24"/>
        </w:rPr>
      </w:pPr>
      <w:ins w:id="6319" w:author="Бурцев Алексей Федорович" w:date="2018-04-10T09:07:00Z">
        <w:r w:rsidRPr="00792B99">
          <w:rPr>
            <w:sz w:val="24"/>
            <w:szCs w:val="24"/>
          </w:rPr>
          <w:t>Федеральный закон «О техническом регулировании» от 27.12.2002</w:t>
        </w:r>
        <w:r w:rsidRPr="00792B99">
          <w:rPr>
            <w:sz w:val="24"/>
            <w:szCs w:val="24"/>
          </w:rPr>
          <w:br w:type="textWrapping" w:clear="all"/>
          <w:t>№ 184-ФЗ.</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20" w:author="Бурцев Алексей Федорович" w:date="2018-04-10T09:07:00Z"/>
          <w:sz w:val="24"/>
          <w:szCs w:val="24"/>
        </w:rPr>
      </w:pPr>
      <w:ins w:id="6321" w:author="Бурцев Алексей Федорович" w:date="2018-04-10T09:07:00Z">
        <w:r w:rsidRPr="00792B99">
          <w:rPr>
            <w:sz w:val="24"/>
            <w:szCs w:val="24"/>
          </w:rPr>
          <w:t>Федеральный закон от 07.07.2003 № 126-ФЗ «О связи».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22" w:author="Бурцев Алексей Федорович" w:date="2018-04-10T09:07:00Z"/>
          <w:sz w:val="24"/>
          <w:szCs w:val="24"/>
        </w:rPr>
      </w:pPr>
      <w:ins w:id="6323" w:author="Бурцев Алексей Федорович" w:date="2018-04-10T09:07:00Z">
        <w:r w:rsidRPr="00792B99">
          <w:rPr>
            <w:sz w:val="24"/>
            <w:szCs w:val="24"/>
          </w:rPr>
          <w:t>Федеральный закон от 10.01.2002 № 7 «Об охране окружающей среды».</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24" w:author="Бурцев Алексей Федорович" w:date="2018-04-10T09:07:00Z"/>
          <w:sz w:val="24"/>
          <w:szCs w:val="24"/>
        </w:rPr>
      </w:pPr>
      <w:ins w:id="6325" w:author="Бурцев Алексей Федорович" w:date="2018-04-10T09:07:00Z">
        <w:r w:rsidRPr="00792B99">
          <w:rPr>
            <w:sz w:val="24"/>
            <w:szCs w:val="24"/>
          </w:rPr>
          <w:t>Федеральный закон от 04.05.1999 № 96 «Об охране атмосферного воздуха».</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26" w:author="Бурцев Алексей Федорович" w:date="2018-04-10T09:07:00Z"/>
          <w:sz w:val="24"/>
          <w:szCs w:val="24"/>
        </w:rPr>
      </w:pPr>
      <w:ins w:id="6327" w:author="Бурцев Алексей Федорович" w:date="2018-04-10T09:07:00Z">
        <w:r w:rsidRPr="00792B99">
          <w:rPr>
            <w:sz w:val="24"/>
            <w:szCs w:val="24"/>
          </w:rPr>
          <w:t>Федеральный закон от 14.03.1995 №33-ФЗ «Об особо охраняемых природных территориях»;</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28" w:author="Бурцев Алексей Федорович" w:date="2018-04-10T09:07:00Z"/>
          <w:sz w:val="24"/>
          <w:szCs w:val="24"/>
        </w:rPr>
      </w:pPr>
      <w:ins w:id="6329" w:author="Бурцев Алексей Федорович" w:date="2018-04-10T09:07:00Z">
        <w:r w:rsidRPr="00792B99">
          <w:rPr>
            <w:sz w:val="24"/>
            <w:szCs w:val="24"/>
          </w:rPr>
          <w:t>Федеральный закон от 24.04.1995 №52-ФЗ «О животном мире»;</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30" w:author="Бурцев Алексей Федорович" w:date="2018-04-10T09:07:00Z"/>
          <w:sz w:val="24"/>
          <w:szCs w:val="24"/>
        </w:rPr>
      </w:pPr>
      <w:ins w:id="6331" w:author="Бурцев Алексей Федорович" w:date="2018-04-10T09:07:00Z">
        <w:r w:rsidRPr="00792B99">
          <w:rPr>
            <w:sz w:val="24"/>
            <w:szCs w:val="24"/>
          </w:rPr>
          <w:t>Федеральный закон от 21.12.1994 № 68-ФЗ «О защите населения и территорий от чрезвычайных ситуаций природного и техногенного характера».</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32" w:author="Бурцев Алексей Федорович" w:date="2018-04-10T09:07:00Z"/>
          <w:sz w:val="24"/>
          <w:szCs w:val="24"/>
        </w:rPr>
      </w:pPr>
      <w:ins w:id="6333" w:author="Бурцев Алексей Федорович" w:date="2018-04-10T09:07:00Z">
        <w:r w:rsidRPr="00792B99">
          <w:rPr>
            <w:sz w:val="24"/>
            <w:szCs w:val="24"/>
          </w:rPr>
          <w:t>Федеральный закон от 21.12.1994 № 69-ФЗ «О пожарной безопасности».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34" w:author="Бурцев Алексей Федорович" w:date="2018-04-10T09:07:00Z"/>
          <w:sz w:val="24"/>
          <w:szCs w:val="24"/>
        </w:rPr>
      </w:pPr>
      <w:ins w:id="6335" w:author="Бурцев Алексей Федорович" w:date="2018-04-10T09:07:00Z">
        <w:r w:rsidRPr="00792B99">
          <w:rPr>
            <w:sz w:val="24"/>
            <w:szCs w:val="24"/>
          </w:rPr>
          <w:t>Федеральный закон от 21.07.1997 № 116-ФЗ «О промышленной безопасности опасных производственных объектов».</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36" w:author="Бурцев Алексей Федорович" w:date="2018-04-10T09:07:00Z"/>
          <w:sz w:val="24"/>
          <w:szCs w:val="24"/>
        </w:rPr>
      </w:pPr>
      <w:ins w:id="6337" w:author="Бурцев Алексей Федорович" w:date="2018-04-10T09:07:00Z">
        <w:r w:rsidRPr="00792B99">
          <w:rPr>
            <w:sz w:val="24"/>
            <w:szCs w:val="24"/>
          </w:rPr>
          <w:t>Федеральный закон от 21.07.2011 N 256-ФЗ «О безопасности объектов топливно-энергетического комплекса»;</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38" w:author="Бурцев Алексей Федорович" w:date="2018-04-10T09:07:00Z"/>
          <w:sz w:val="24"/>
          <w:szCs w:val="24"/>
        </w:rPr>
      </w:pPr>
      <w:ins w:id="6339" w:author="Бурцев Алексей Федорович" w:date="2018-04-10T09:07:00Z">
        <w:r w:rsidRPr="00792B99">
          <w:rPr>
            <w:sz w:val="24"/>
            <w:szCs w:val="24"/>
          </w:rPr>
          <w:t>Федеральный закон от 22.07.2008 № 123-ФЗ «Технический регламент о требованиях пожарной безопасности».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40" w:author="Бурцев Алексей Федорович" w:date="2018-04-10T09:07:00Z"/>
          <w:sz w:val="24"/>
          <w:szCs w:val="24"/>
        </w:rPr>
      </w:pPr>
      <w:ins w:id="6341" w:author="Бурцев Алексей Федорович" w:date="2018-04-10T09:07:00Z">
        <w:r w:rsidRPr="00792B99">
          <w:rPr>
            <w:sz w:val="24"/>
            <w:szCs w:val="24"/>
          </w:rPr>
          <w:t>Федеральный закон от 30.12.2009 № 384-ФЗ «Технический регламент о безопасности зданий и сооружений».</w:t>
        </w:r>
      </w:ins>
    </w:p>
    <w:p w:rsidR="00F61FA1" w:rsidRPr="00792B99" w:rsidRDefault="00F61FA1" w:rsidP="00F61FA1">
      <w:pPr>
        <w:pStyle w:val="35"/>
        <w:keepNext w:val="0"/>
        <w:widowControl w:val="0"/>
        <w:numPr>
          <w:ilvl w:val="0"/>
          <w:numId w:val="58"/>
        </w:numPr>
        <w:tabs>
          <w:tab w:val="left" w:pos="-4860"/>
          <w:tab w:val="left" w:pos="1276"/>
        </w:tabs>
        <w:spacing w:after="0" w:line="240" w:lineRule="auto"/>
        <w:ind w:left="0" w:firstLine="709"/>
        <w:rPr>
          <w:ins w:id="6342" w:author="Бурцев Алексей Федорович" w:date="2018-04-10T09:07:00Z"/>
          <w:sz w:val="24"/>
          <w:szCs w:val="24"/>
        </w:rPr>
      </w:pPr>
      <w:ins w:id="6343" w:author="Бурцев Алексей Федорович" w:date="2018-04-10T09:07:00Z">
        <w:r w:rsidRPr="00792B99">
          <w:rPr>
            <w:sz w:val="24"/>
            <w:szCs w:val="24"/>
          </w:rPr>
          <w:t>Федеральный закон от 20.03.2011 № 41-ФЗ «О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w:t>
        </w:r>
      </w:ins>
    </w:p>
    <w:p w:rsidR="00F61FA1" w:rsidRPr="00792B99" w:rsidRDefault="00F61FA1" w:rsidP="00F61FA1">
      <w:pPr>
        <w:pStyle w:val="35"/>
        <w:keepNext w:val="0"/>
        <w:widowControl w:val="0"/>
        <w:numPr>
          <w:ilvl w:val="0"/>
          <w:numId w:val="58"/>
        </w:numPr>
        <w:tabs>
          <w:tab w:val="left" w:pos="-4860"/>
          <w:tab w:val="left" w:pos="1276"/>
        </w:tabs>
        <w:spacing w:after="0" w:line="240" w:lineRule="auto"/>
        <w:ind w:left="0" w:firstLine="709"/>
        <w:rPr>
          <w:ins w:id="6344" w:author="Бурцев Алексей Федорович" w:date="2018-04-10T09:07:00Z"/>
          <w:sz w:val="24"/>
          <w:szCs w:val="24"/>
        </w:rPr>
      </w:pPr>
      <w:ins w:id="6345" w:author="Бурцев Алексей Федорович" w:date="2018-04-10T09:07:00Z">
        <w:r w:rsidRPr="00792B99">
          <w:rPr>
            <w:sz w:val="24"/>
            <w:szCs w:val="24"/>
          </w:rPr>
          <w:t>Федеральный закон от 24.06.1998 №89-ФЗ «Об отходах производства и потребления».</w:t>
        </w:r>
      </w:ins>
    </w:p>
    <w:p w:rsidR="00F61FA1" w:rsidRPr="00792B99" w:rsidRDefault="00F61FA1" w:rsidP="00F61FA1">
      <w:pPr>
        <w:pStyle w:val="35"/>
        <w:keepNext w:val="0"/>
        <w:widowControl w:val="0"/>
        <w:numPr>
          <w:ilvl w:val="0"/>
          <w:numId w:val="58"/>
        </w:numPr>
        <w:tabs>
          <w:tab w:val="left" w:pos="-4860"/>
          <w:tab w:val="left" w:pos="1276"/>
        </w:tabs>
        <w:spacing w:after="0" w:line="240" w:lineRule="auto"/>
        <w:ind w:left="0" w:firstLine="709"/>
        <w:rPr>
          <w:ins w:id="6346" w:author="Бурцев Алексей Федорович" w:date="2018-04-10T09:07:00Z"/>
          <w:sz w:val="24"/>
          <w:szCs w:val="24"/>
        </w:rPr>
      </w:pPr>
      <w:ins w:id="6347" w:author="Бурцев Алексей Федорович" w:date="2018-04-10T09:07:00Z">
        <w:r w:rsidRPr="00792B99">
          <w:rPr>
            <w:sz w:val="24"/>
            <w:szCs w:val="24"/>
          </w:rPr>
          <w:t>Федеральный закон от 30.03.1999 № 52-ФЗ «О санитарно-эпидемиологическом благополучии населения».</w:t>
        </w:r>
      </w:ins>
    </w:p>
    <w:p w:rsidR="00F61FA1" w:rsidRPr="00792B99" w:rsidRDefault="00F61FA1" w:rsidP="00F61FA1">
      <w:pPr>
        <w:pStyle w:val="35"/>
        <w:keepNext w:val="0"/>
        <w:widowControl w:val="0"/>
        <w:numPr>
          <w:ilvl w:val="0"/>
          <w:numId w:val="58"/>
        </w:numPr>
        <w:tabs>
          <w:tab w:val="left" w:pos="-4860"/>
          <w:tab w:val="left" w:pos="1276"/>
        </w:tabs>
        <w:spacing w:after="0" w:line="240" w:lineRule="auto"/>
        <w:ind w:left="0" w:firstLine="709"/>
        <w:rPr>
          <w:ins w:id="6348" w:author="Бурцев Алексей Федорович" w:date="2018-04-10T09:07:00Z"/>
          <w:sz w:val="24"/>
          <w:szCs w:val="24"/>
        </w:rPr>
      </w:pPr>
      <w:ins w:id="6349" w:author="Бурцев Алексей Федорович" w:date="2018-04-10T09:07:00Z">
        <w:r w:rsidRPr="00792B99">
          <w:rPr>
            <w:sz w:val="24"/>
            <w:szCs w:val="24"/>
          </w:rPr>
          <w:t>Федеральный закон от 07.12.2011 № 416-ФЗ «О водоснабжении и водоотведении».</w:t>
        </w:r>
      </w:ins>
    </w:p>
    <w:p w:rsidR="00F61FA1" w:rsidRPr="005E399E" w:rsidRDefault="00F61FA1" w:rsidP="00F61FA1">
      <w:pPr>
        <w:pStyle w:val="35"/>
        <w:keepNext w:val="0"/>
        <w:widowControl w:val="0"/>
        <w:numPr>
          <w:ilvl w:val="0"/>
          <w:numId w:val="58"/>
        </w:numPr>
        <w:tabs>
          <w:tab w:val="left" w:pos="-4860"/>
          <w:tab w:val="left" w:pos="1134"/>
        </w:tabs>
        <w:spacing w:after="0" w:line="240" w:lineRule="auto"/>
        <w:ind w:left="0" w:firstLine="709"/>
        <w:rPr>
          <w:ins w:id="6350" w:author="Бурцев Алексей Федорович" w:date="2018-04-10T09:07:00Z"/>
          <w:spacing w:val="-6"/>
          <w:sz w:val="24"/>
          <w:szCs w:val="24"/>
        </w:rPr>
      </w:pPr>
      <w:ins w:id="6351" w:author="Бурцев Алексей Федорович" w:date="2018-04-10T09:07:00Z">
        <w:r w:rsidRPr="00792B99">
          <w:rPr>
            <w:sz w:val="24"/>
            <w:szCs w:val="24"/>
          </w:rPr>
          <w:t>Федеральный закон от 24.07.2007 № 221-ФЗ «О кадастровой деятельности»;</w:t>
        </w:r>
      </w:ins>
    </w:p>
    <w:p w:rsidR="00F61FA1" w:rsidRPr="00792B99" w:rsidRDefault="00F61FA1" w:rsidP="00F61FA1">
      <w:pPr>
        <w:pStyle w:val="35"/>
        <w:keepNext w:val="0"/>
        <w:widowControl w:val="0"/>
        <w:numPr>
          <w:ilvl w:val="0"/>
          <w:numId w:val="58"/>
        </w:numPr>
        <w:tabs>
          <w:tab w:val="left" w:pos="-4860"/>
          <w:tab w:val="left" w:pos="1134"/>
        </w:tabs>
        <w:spacing w:after="0" w:line="240" w:lineRule="auto"/>
        <w:ind w:left="0" w:firstLine="709"/>
        <w:rPr>
          <w:ins w:id="6352" w:author="Бурцев Алексей Федорович" w:date="2018-04-10T09:07:00Z"/>
          <w:spacing w:val="-6"/>
          <w:sz w:val="24"/>
          <w:szCs w:val="24"/>
        </w:rPr>
      </w:pPr>
      <w:ins w:id="6353" w:author="Бурцев Алексей Федорович" w:date="2018-04-10T09:07:00Z">
        <w:r w:rsidRPr="005E399E">
          <w:rPr>
            <w:sz w:val="24"/>
            <w:szCs w:val="24"/>
          </w:rPr>
          <w:t>Федеральн</w:t>
        </w:r>
        <w:r>
          <w:rPr>
            <w:sz w:val="24"/>
            <w:szCs w:val="24"/>
          </w:rPr>
          <w:t>ый</w:t>
        </w:r>
        <w:r w:rsidRPr="005E399E">
          <w:rPr>
            <w:sz w:val="24"/>
            <w:szCs w:val="24"/>
          </w:rPr>
          <w:t xml:space="preserve"> закон от 26.07.2017 № 187-ФЗ «О безопасности критической информационной инфраструктуры Российской Федерации»</w:t>
        </w:r>
      </w:ins>
    </w:p>
    <w:p w:rsidR="00F61FA1" w:rsidRPr="00792B99" w:rsidRDefault="00F61FA1" w:rsidP="00F61FA1">
      <w:pPr>
        <w:pStyle w:val="35"/>
        <w:keepNext w:val="0"/>
        <w:widowControl w:val="0"/>
        <w:numPr>
          <w:ilvl w:val="0"/>
          <w:numId w:val="58"/>
        </w:numPr>
        <w:tabs>
          <w:tab w:val="left" w:pos="-4860"/>
          <w:tab w:val="left" w:pos="1276"/>
        </w:tabs>
        <w:spacing w:after="0" w:line="240" w:lineRule="auto"/>
        <w:ind w:left="0" w:firstLine="709"/>
        <w:rPr>
          <w:ins w:id="6354" w:author="Бурцев Алексей Федорович" w:date="2018-04-10T09:07:00Z"/>
          <w:sz w:val="24"/>
          <w:szCs w:val="24"/>
        </w:rPr>
      </w:pPr>
      <w:ins w:id="6355" w:author="Бурцев Алексей Федорович" w:date="2018-04-10T09:07:00Z">
        <w:r w:rsidRPr="00792B99">
          <w:rPr>
            <w:sz w:val="24"/>
            <w:szCs w:val="24"/>
          </w:rPr>
          <w:t>Закон от 21.02.1992 № 2395-1 «О недрах».</w:t>
        </w:r>
      </w:ins>
    </w:p>
    <w:p w:rsidR="00F61FA1" w:rsidRPr="00792B99" w:rsidRDefault="00F61FA1" w:rsidP="00F61FA1">
      <w:pPr>
        <w:pStyle w:val="afff6"/>
        <w:keepNext w:val="0"/>
        <w:numPr>
          <w:ilvl w:val="0"/>
          <w:numId w:val="58"/>
        </w:numPr>
        <w:spacing w:line="240" w:lineRule="auto"/>
        <w:ind w:left="0" w:firstLine="709"/>
        <w:contextualSpacing/>
        <w:rPr>
          <w:ins w:id="6356" w:author="Бурцев Алексей Федорович" w:date="2018-04-10T09:07:00Z"/>
        </w:rPr>
      </w:pPr>
      <w:ins w:id="6357" w:author="Бурцев Алексей Федорович" w:date="2018-04-10T09:07:00Z">
        <w:r w:rsidRPr="00792B99">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58" w:author="Бурцев Алексей Федорович" w:date="2018-04-10T09:07:00Z"/>
          <w:sz w:val="24"/>
          <w:szCs w:val="24"/>
        </w:rPr>
      </w:pPr>
      <w:ins w:id="6359" w:author="Бурцев Алексей Федорович" w:date="2018-04-10T09:07:00Z">
        <w:r w:rsidRPr="00792B99">
          <w:rPr>
            <w:sz w:val="24"/>
            <w:szCs w:val="24"/>
          </w:rPr>
          <w:t>Приказ Министерства труда и социальной защиты РФ от 28.03.2014 №155н «Правила по охране труда при работе на высоте»</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60" w:author="Бурцев Алексей Федорович" w:date="2018-04-10T09:07:00Z"/>
          <w:sz w:val="24"/>
          <w:szCs w:val="24"/>
        </w:rPr>
      </w:pPr>
      <w:ins w:id="6361" w:author="Бурцев Алексей Федорович" w:date="2018-04-10T09:07:00Z">
        <w:r w:rsidRPr="00792B99">
          <w:rPr>
            <w:sz w:val="24"/>
            <w:szCs w:val="24"/>
          </w:rPr>
          <w:t>Приказ Министерства труда и социальной защиты РФ от 24.07.2013 № 328н «Об утверждении Правил по охране труда при эксплуатации электроустановок».</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62" w:author="Бурцев Алексей Федорович" w:date="2018-04-10T09:07:00Z"/>
          <w:sz w:val="24"/>
          <w:szCs w:val="24"/>
        </w:rPr>
      </w:pPr>
      <w:ins w:id="6363" w:author="Бурцев Алексей Федорович" w:date="2018-04-10T09:07:00Z">
        <w:r w:rsidRPr="00792B99">
          <w:rPr>
            <w:sz w:val="24"/>
            <w:szCs w:val="24"/>
          </w:rPr>
          <w:t>Приказ Рослесхоза от 10.06.2011 № 223 «Об утверждении Правил использования лесов для строительства, реконструкции, эксплуатации линейных объектов».</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64" w:author="Бурцев Алексей Федорович" w:date="2018-04-10T09:07:00Z"/>
          <w:sz w:val="24"/>
          <w:szCs w:val="24"/>
        </w:rPr>
      </w:pPr>
      <w:ins w:id="6365" w:author="Бурцев Алексей Федорович" w:date="2018-04-10T09:07:00Z">
        <w:r w:rsidRPr="00792B99">
          <w:rPr>
            <w:sz w:val="24"/>
            <w:szCs w:val="24"/>
          </w:rPr>
          <w:t>Информационное письмо Рослесхоза от 13.12.2012 № НК-03-54/14278 «О применении положений приказа Рослесхоза от 10.06.2011 № 223 в части объектов электроэнергетики» с разъяснениями к приказу Рослесхоза от 10.06.2011 № 223.</w:t>
        </w:r>
      </w:ins>
    </w:p>
    <w:p w:rsidR="00F61FA1" w:rsidRPr="00792B99" w:rsidRDefault="00F61FA1" w:rsidP="00F61FA1">
      <w:pPr>
        <w:pStyle w:val="35"/>
        <w:keepNext w:val="0"/>
        <w:widowControl w:val="0"/>
        <w:numPr>
          <w:ilvl w:val="0"/>
          <w:numId w:val="58"/>
        </w:numPr>
        <w:tabs>
          <w:tab w:val="left" w:pos="-4860"/>
        </w:tabs>
        <w:spacing w:line="240" w:lineRule="auto"/>
        <w:ind w:left="0" w:firstLine="709"/>
        <w:rPr>
          <w:ins w:id="6366" w:author="Бурцев Алексей Федорович" w:date="2018-04-10T09:07:00Z"/>
          <w:sz w:val="24"/>
          <w:szCs w:val="24"/>
        </w:rPr>
      </w:pPr>
      <w:ins w:id="6367" w:author="Бурцев Алексей Федорович" w:date="2018-04-10T09:07:00Z">
        <w:r w:rsidRPr="00792B99">
          <w:rPr>
            <w:sz w:val="24"/>
            <w:szCs w:val="24"/>
          </w:rPr>
          <w:t xml:space="preserve">Постановление Госстандарта России от 30.09.2002 № 357-ст ГОСТа </w:t>
        </w:r>
        <w:proofErr w:type="gramStart"/>
        <w:r w:rsidRPr="00792B99">
          <w:rPr>
            <w:sz w:val="24"/>
            <w:szCs w:val="24"/>
          </w:rPr>
          <w:t>Р</w:t>
        </w:r>
        <w:proofErr w:type="gramEnd"/>
        <w:r w:rsidRPr="00792B99">
          <w:rPr>
            <w:sz w:val="24"/>
            <w:szCs w:val="24"/>
          </w:rPr>
          <w:t xml:space="preserve"> 8.596-2002 Государственный стандарт Российской Федерации. Государственная система обеспечения единства измерений «Метрологическое обеспечение измерительных систем. Основные положения».</w:t>
        </w:r>
      </w:ins>
    </w:p>
    <w:p w:rsidR="00F61FA1" w:rsidRPr="00792B99" w:rsidRDefault="00F61FA1" w:rsidP="00F61FA1">
      <w:pPr>
        <w:pStyle w:val="35"/>
        <w:keepNext w:val="0"/>
        <w:widowControl w:val="0"/>
        <w:numPr>
          <w:ilvl w:val="0"/>
          <w:numId w:val="58"/>
        </w:numPr>
        <w:tabs>
          <w:tab w:val="left" w:pos="-4860"/>
        </w:tabs>
        <w:spacing w:after="0" w:line="240" w:lineRule="auto"/>
        <w:ind w:left="0" w:firstLine="709"/>
        <w:rPr>
          <w:ins w:id="6368" w:author="Бурцев Алексей Федорович" w:date="2018-04-10T09:07:00Z"/>
          <w:sz w:val="24"/>
          <w:szCs w:val="24"/>
        </w:rPr>
      </w:pPr>
      <w:ins w:id="6369" w:author="Бурцев Алексей Федорович" w:date="2018-04-10T09:07:00Z">
        <w:r w:rsidRPr="00792B99">
          <w:rPr>
            <w:sz w:val="24"/>
            <w:szCs w:val="24"/>
          </w:rPr>
          <w:t xml:space="preserve">Приказ </w:t>
        </w:r>
        <w:proofErr w:type="spellStart"/>
        <w:r w:rsidRPr="00792B99">
          <w:rPr>
            <w:sz w:val="24"/>
            <w:szCs w:val="24"/>
          </w:rPr>
          <w:t>Ростехрегулирования</w:t>
        </w:r>
        <w:proofErr w:type="spellEnd"/>
        <w:r w:rsidRPr="00792B99">
          <w:rPr>
            <w:sz w:val="24"/>
            <w:szCs w:val="24"/>
          </w:rPr>
          <w:t xml:space="preserve"> от 30.11.2009 N 525-ст ГОСТ </w:t>
        </w:r>
        <w:proofErr w:type="gramStart"/>
        <w:r w:rsidRPr="00792B99">
          <w:rPr>
            <w:sz w:val="24"/>
            <w:szCs w:val="24"/>
          </w:rPr>
          <w:t>Р</w:t>
        </w:r>
        <w:proofErr w:type="gramEnd"/>
        <w:r w:rsidRPr="00792B99">
          <w:rPr>
            <w:sz w:val="24"/>
            <w:szCs w:val="24"/>
          </w:rPr>
          <w:t xml:space="preserve"> 21.1101 -2009 «Система проектной документации для строительства. Основные требования к проектной и рабочей </w:t>
        </w:r>
        <w:r w:rsidRPr="00792B99">
          <w:rPr>
            <w:sz w:val="24"/>
            <w:szCs w:val="24"/>
          </w:rPr>
          <w:lastRenderedPageBreak/>
          <w:t>документации».</w:t>
        </w:r>
      </w:ins>
    </w:p>
    <w:p w:rsidR="00F61FA1" w:rsidRPr="00792B99" w:rsidRDefault="00F61FA1" w:rsidP="00F61FA1">
      <w:pPr>
        <w:widowControl w:val="0"/>
        <w:tabs>
          <w:tab w:val="left" w:pos="-4680"/>
        </w:tabs>
        <w:rPr>
          <w:ins w:id="6370" w:author="Бурцев Алексей Федорович" w:date="2018-04-10T09:07:00Z"/>
          <w:b/>
        </w:rPr>
      </w:pPr>
    </w:p>
    <w:p w:rsidR="00F61FA1" w:rsidRPr="00792B99" w:rsidRDefault="00F61FA1" w:rsidP="00F61FA1">
      <w:pPr>
        <w:widowControl w:val="0"/>
        <w:tabs>
          <w:tab w:val="left" w:pos="-4680"/>
        </w:tabs>
        <w:rPr>
          <w:ins w:id="6371" w:author="Бурцев Алексей Федорович" w:date="2018-04-10T09:07:00Z"/>
          <w:b/>
        </w:rPr>
      </w:pPr>
      <w:ins w:id="6372" w:author="Бурцев Алексей Федорович" w:date="2018-04-10T09:07:00Z">
        <w:r w:rsidRPr="00792B99">
          <w:rPr>
            <w:b/>
          </w:rPr>
          <w:t>Отраслевые НТД:</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73" w:author="Бурцев Алексей Федорович" w:date="2018-04-10T09:07:00Z"/>
          <w:sz w:val="24"/>
          <w:szCs w:val="24"/>
        </w:rPr>
      </w:pPr>
      <w:ins w:id="6374" w:author="Бурцев Алексей Федорович" w:date="2018-04-10T09:07:00Z">
        <w:r w:rsidRPr="00792B99">
          <w:rPr>
            <w:sz w:val="24"/>
            <w:szCs w:val="24"/>
          </w:rPr>
          <w:t>Правила устройства электроустановок.</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75" w:author="Бурцев Алексей Федорович" w:date="2018-04-10T09:07:00Z"/>
          <w:sz w:val="24"/>
          <w:szCs w:val="24"/>
        </w:rPr>
      </w:pPr>
      <w:ins w:id="6376" w:author="Бурцев Алексей Федорович" w:date="2018-04-10T09:07:00Z">
        <w:r w:rsidRPr="00792B99">
          <w:rPr>
            <w:sz w:val="24"/>
            <w:szCs w:val="24"/>
          </w:rPr>
          <w:t>Приказ Минэнерго России от 19.06. 2003 № 229 «Об утверждении правил технической эксплуатации электрических станций и сетей».</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77" w:author="Бурцев Алексей Федорович" w:date="2018-04-10T09:07:00Z"/>
          <w:sz w:val="24"/>
          <w:szCs w:val="24"/>
        </w:rPr>
      </w:pPr>
      <w:ins w:id="6378" w:author="Бурцев Алексей Федорович" w:date="2018-04-10T09:07:00Z">
        <w:r w:rsidRPr="00792B99">
          <w:rPr>
            <w:sz w:val="24"/>
            <w:szCs w:val="24"/>
          </w:rPr>
          <w:t>Приказ Минэнерго России от 30.06.2003 № 277 «Об утверждении Методических указаний по устойчивости энергосистем».</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79" w:author="Бурцев Алексей Федорович" w:date="2018-04-10T09:07:00Z"/>
          <w:sz w:val="24"/>
          <w:szCs w:val="24"/>
        </w:rPr>
      </w:pPr>
      <w:ins w:id="6380" w:author="Бурцев Алексей Федорович" w:date="2018-04-10T09:07:00Z">
        <w:r w:rsidRPr="00792B99">
          <w:rPr>
            <w:sz w:val="24"/>
            <w:szCs w:val="24"/>
          </w:rPr>
          <w:t>Приказ Минэнерго России от 30.06.2003 № 281 «Методические рекомендации по проектированию развития энергосистем».</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81" w:author="Бурцев Алексей Федорович" w:date="2018-04-10T09:07:00Z"/>
          <w:sz w:val="24"/>
          <w:szCs w:val="24"/>
        </w:rPr>
      </w:pPr>
      <w:ins w:id="6382" w:author="Бурцев Алексей Федорович" w:date="2018-04-10T09:07:00Z">
        <w:r w:rsidRPr="00792B99">
          <w:rPr>
            <w:sz w:val="24"/>
            <w:szCs w:val="24"/>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792B99">
          <w:rPr>
            <w:sz w:val="24"/>
            <w:szCs w:val="24"/>
          </w:rPr>
          <w:br/>
          <w:t>РД 153-34.3-20.409-99, утвержденные РАО «ЕЭС России» 13.12.1999.</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83" w:author="Бурцев Алексей Федорович" w:date="2018-04-10T09:07:00Z"/>
          <w:sz w:val="24"/>
          <w:szCs w:val="24"/>
        </w:rPr>
      </w:pPr>
      <w:ins w:id="6384" w:author="Бурцев Алексей Федорович" w:date="2018-04-10T09:07:00Z">
        <w:r w:rsidRPr="00792B99">
          <w:rPr>
            <w:sz w:val="24"/>
            <w:szCs w:val="24"/>
          </w:rPr>
          <w:t xml:space="preserve"> ГОСТ 31937-2011 «Здания и сооружения. Правила обследования и мониторинга технического состояния», </w:t>
        </w:r>
        <w:proofErr w:type="gramStart"/>
        <w:r w:rsidRPr="00792B99">
          <w:rPr>
            <w:sz w:val="24"/>
            <w:szCs w:val="24"/>
          </w:rPr>
          <w:t>введен</w:t>
        </w:r>
        <w:proofErr w:type="gramEnd"/>
        <w:r w:rsidRPr="00792B99">
          <w:rPr>
            <w:sz w:val="24"/>
            <w:szCs w:val="24"/>
          </w:rPr>
          <w:t xml:space="preserve"> в действие Приказом </w:t>
        </w:r>
        <w:proofErr w:type="spellStart"/>
        <w:r w:rsidRPr="00792B99">
          <w:rPr>
            <w:sz w:val="24"/>
            <w:szCs w:val="24"/>
          </w:rPr>
          <w:t>Росстандарта</w:t>
        </w:r>
        <w:proofErr w:type="spellEnd"/>
        <w:r w:rsidRPr="00792B99">
          <w:rPr>
            <w:sz w:val="24"/>
            <w:szCs w:val="24"/>
          </w:rPr>
          <w:t xml:space="preserve"> от 27.12.2012 № 1984-ст.</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85" w:author="Бурцев Алексей Федорович" w:date="2018-04-10T09:07:00Z"/>
          <w:sz w:val="24"/>
          <w:szCs w:val="24"/>
        </w:rPr>
      </w:pPr>
      <w:ins w:id="6386" w:author="Бурцев Алексей Федорович" w:date="2018-04-10T09:07:00Z">
        <w:r w:rsidRPr="00792B99">
          <w:rPr>
            <w:sz w:val="24"/>
            <w:szCs w:val="24"/>
          </w:rPr>
          <w:t xml:space="preserve">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w:t>
        </w:r>
        <w:proofErr w:type="gramStart"/>
        <w:r w:rsidRPr="00792B99">
          <w:rPr>
            <w:sz w:val="24"/>
            <w:szCs w:val="24"/>
          </w:rPr>
          <w:t>введен</w:t>
        </w:r>
        <w:proofErr w:type="gramEnd"/>
        <w:r w:rsidRPr="00792B99">
          <w:rPr>
            <w:sz w:val="24"/>
            <w:szCs w:val="24"/>
          </w:rPr>
          <w:t xml:space="preserve"> в действие Приказом </w:t>
        </w:r>
        <w:proofErr w:type="spellStart"/>
        <w:r w:rsidRPr="00792B99">
          <w:rPr>
            <w:sz w:val="24"/>
            <w:szCs w:val="24"/>
          </w:rPr>
          <w:t>Росстандарта</w:t>
        </w:r>
        <w:proofErr w:type="spellEnd"/>
        <w:r w:rsidRPr="00792B99">
          <w:rPr>
            <w:sz w:val="24"/>
            <w:szCs w:val="24"/>
          </w:rPr>
          <w:t xml:space="preserve"> от 22.07.2013 № 400-ст.</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87" w:author="Бурцев Алексей Федорович" w:date="2018-04-10T09:07:00Z"/>
          <w:sz w:val="24"/>
          <w:szCs w:val="24"/>
        </w:rPr>
      </w:pPr>
      <w:ins w:id="6388" w:author="Бурцев Алексей Федорович" w:date="2018-04-10T09:07:00Z">
        <w:r w:rsidRPr="00792B99">
          <w:rPr>
            <w:sz w:val="24"/>
            <w:szCs w:val="24"/>
          </w:rPr>
          <w:t xml:space="preserve">ГОСТ </w:t>
        </w:r>
        <w:proofErr w:type="gramStart"/>
        <w:r w:rsidRPr="00792B99">
          <w:rPr>
            <w:sz w:val="24"/>
            <w:szCs w:val="24"/>
          </w:rPr>
          <w:t>Р</w:t>
        </w:r>
        <w:proofErr w:type="gramEnd"/>
        <w:r w:rsidRPr="00792B99">
          <w:rPr>
            <w:sz w:val="24"/>
            <w:szCs w:val="24"/>
          </w:rPr>
          <w:t xml:space="preserve"> МЭК 62067-2011 «Кабели силовые с </w:t>
        </w:r>
        <w:proofErr w:type="spellStart"/>
        <w:r w:rsidRPr="00792B99">
          <w:rPr>
            <w:sz w:val="24"/>
            <w:szCs w:val="24"/>
          </w:rPr>
          <w:t>экструдированной</w:t>
        </w:r>
        <w:proofErr w:type="spellEnd"/>
        <w:r w:rsidRPr="00792B99">
          <w:rPr>
            <w:sz w:val="24"/>
            <w:szCs w:val="24"/>
          </w:rPr>
          <w:t xml:space="preserve"> изоляцией и арматура к ним на номинальное напряжение свыше 150 </w:t>
        </w:r>
        <w:proofErr w:type="spellStart"/>
        <w:r w:rsidRPr="00792B99">
          <w:rPr>
            <w:sz w:val="24"/>
            <w:szCs w:val="24"/>
          </w:rPr>
          <w:t>кВ</w:t>
        </w:r>
        <w:proofErr w:type="spellEnd"/>
        <w:r w:rsidRPr="00792B99">
          <w:rPr>
            <w:sz w:val="24"/>
            <w:szCs w:val="24"/>
          </w:rPr>
          <w:t xml:space="preserve"> (U(m)=170 </w:t>
        </w:r>
        <w:proofErr w:type="spellStart"/>
        <w:r w:rsidRPr="00792B99">
          <w:rPr>
            <w:sz w:val="24"/>
            <w:szCs w:val="24"/>
          </w:rPr>
          <w:t>кВ</w:t>
        </w:r>
        <w:proofErr w:type="spellEnd"/>
        <w:r w:rsidRPr="00792B99">
          <w:rPr>
            <w:sz w:val="24"/>
            <w:szCs w:val="24"/>
          </w:rPr>
          <w:t xml:space="preserve">) до 500 </w:t>
        </w:r>
        <w:proofErr w:type="spellStart"/>
        <w:r w:rsidRPr="00792B99">
          <w:rPr>
            <w:sz w:val="24"/>
            <w:szCs w:val="24"/>
          </w:rPr>
          <w:t>кВ</w:t>
        </w:r>
        <w:proofErr w:type="spellEnd"/>
        <w:r w:rsidRPr="00792B99">
          <w:rPr>
            <w:sz w:val="24"/>
            <w:szCs w:val="24"/>
          </w:rPr>
          <w:t xml:space="preserve"> (U(m)=550 </w:t>
        </w:r>
        <w:proofErr w:type="spellStart"/>
        <w:r w:rsidRPr="00792B99">
          <w:rPr>
            <w:sz w:val="24"/>
            <w:szCs w:val="24"/>
          </w:rPr>
          <w:t>кВ</w:t>
        </w:r>
        <w:proofErr w:type="spellEnd"/>
        <w:r w:rsidRPr="00792B99">
          <w:rPr>
            <w:sz w:val="24"/>
            <w:szCs w:val="24"/>
          </w:rPr>
          <w:t xml:space="preserve">). Методы испытаний и требования к ним», </w:t>
        </w:r>
        <w:proofErr w:type="gramStart"/>
        <w:r w:rsidRPr="00792B99">
          <w:rPr>
            <w:sz w:val="24"/>
            <w:szCs w:val="24"/>
          </w:rPr>
          <w:t>введен</w:t>
        </w:r>
        <w:proofErr w:type="gramEnd"/>
        <w:r w:rsidRPr="00792B99">
          <w:rPr>
            <w:sz w:val="24"/>
            <w:szCs w:val="24"/>
          </w:rPr>
          <w:t xml:space="preserve"> в действие Приказом Федерального агентства по техническому регулированию и метрологии от 30.08.2011 № 244-ст.</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89" w:author="Бурцев Алексей Федорович" w:date="2018-04-10T09:07:00Z"/>
          <w:sz w:val="24"/>
          <w:szCs w:val="24"/>
        </w:rPr>
      </w:pPr>
      <w:ins w:id="6390" w:author="Бурцев Алексей Федорович" w:date="2018-04-10T09:07:00Z">
        <w:r w:rsidRPr="00792B99">
          <w:rPr>
            <w:sz w:val="24"/>
            <w:szCs w:val="24"/>
          </w:rPr>
          <w:t xml:space="preserve">ГОСТ </w:t>
        </w:r>
        <w:proofErr w:type="gramStart"/>
        <w:r w:rsidRPr="00792B99">
          <w:rPr>
            <w:sz w:val="24"/>
            <w:szCs w:val="24"/>
          </w:rPr>
          <w:t>Р</w:t>
        </w:r>
        <w:proofErr w:type="gramEnd"/>
        <w:r w:rsidRPr="00792B99">
          <w:rPr>
            <w:sz w:val="24"/>
            <w:szCs w:val="24"/>
          </w:rPr>
          <w:t xml:space="preserve"> МЭК 60840-2011 «Кабели силовые с </w:t>
        </w:r>
        <w:proofErr w:type="spellStart"/>
        <w:r w:rsidRPr="00792B99">
          <w:rPr>
            <w:sz w:val="24"/>
            <w:szCs w:val="24"/>
          </w:rPr>
          <w:t>экструдированной</w:t>
        </w:r>
        <w:proofErr w:type="spellEnd"/>
        <w:r w:rsidRPr="00792B99">
          <w:rPr>
            <w:sz w:val="24"/>
            <w:szCs w:val="24"/>
          </w:rPr>
          <w:t xml:space="preserve"> изоляцией и арматура к ним на номинальное напряжение свыше 30 </w:t>
        </w:r>
        <w:proofErr w:type="spellStart"/>
        <w:r w:rsidRPr="00792B99">
          <w:rPr>
            <w:sz w:val="24"/>
            <w:szCs w:val="24"/>
          </w:rPr>
          <w:t>кВ</w:t>
        </w:r>
        <w:proofErr w:type="spellEnd"/>
        <w:r w:rsidRPr="00792B99">
          <w:rPr>
            <w:sz w:val="24"/>
            <w:szCs w:val="24"/>
          </w:rPr>
          <w:t xml:space="preserve"> (U(m)=36 </w:t>
        </w:r>
        <w:proofErr w:type="spellStart"/>
        <w:r w:rsidRPr="00792B99">
          <w:rPr>
            <w:sz w:val="24"/>
            <w:szCs w:val="24"/>
          </w:rPr>
          <w:t>кВ</w:t>
        </w:r>
        <w:proofErr w:type="spellEnd"/>
        <w:r w:rsidRPr="00792B99">
          <w:rPr>
            <w:sz w:val="24"/>
            <w:szCs w:val="24"/>
          </w:rPr>
          <w:t xml:space="preserve">) до 150 </w:t>
        </w:r>
        <w:proofErr w:type="spellStart"/>
        <w:r w:rsidRPr="00792B99">
          <w:rPr>
            <w:sz w:val="24"/>
            <w:szCs w:val="24"/>
          </w:rPr>
          <w:t>кВ</w:t>
        </w:r>
        <w:proofErr w:type="spellEnd"/>
        <w:r w:rsidRPr="00792B99">
          <w:rPr>
            <w:sz w:val="24"/>
            <w:szCs w:val="24"/>
          </w:rPr>
          <w:t xml:space="preserve"> (U(m)=170 </w:t>
        </w:r>
        <w:proofErr w:type="spellStart"/>
        <w:r w:rsidRPr="00792B99">
          <w:rPr>
            <w:sz w:val="24"/>
            <w:szCs w:val="24"/>
          </w:rPr>
          <w:t>кВ</w:t>
        </w:r>
        <w:proofErr w:type="spellEnd"/>
        <w:r w:rsidRPr="00792B99">
          <w:rPr>
            <w:sz w:val="24"/>
            <w:szCs w:val="24"/>
          </w:rPr>
          <w:t>). Методы испытаний и требования к ним», введен в действие приказом Федерального агентства по техническому регулированию и метрологии от 30 августа 2011 г. N 246-ст.</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91" w:author="Бурцев Алексей Федорович" w:date="2018-04-10T09:07:00Z"/>
          <w:sz w:val="24"/>
          <w:szCs w:val="24"/>
        </w:rPr>
      </w:pPr>
      <w:ins w:id="6392" w:author="Бурцев Алексей Федорович" w:date="2018-04-10T09:07:00Z">
        <w:r w:rsidRPr="00792B99">
          <w:rPr>
            <w:sz w:val="24"/>
            <w:szCs w:val="24"/>
          </w:rPr>
          <w:t xml:space="preserve">ГОСТ </w:t>
        </w:r>
        <w:proofErr w:type="gramStart"/>
        <w:r w:rsidRPr="00792B99">
          <w:rPr>
            <w:sz w:val="24"/>
            <w:szCs w:val="24"/>
          </w:rPr>
          <w:t>Р</w:t>
        </w:r>
        <w:proofErr w:type="gramEnd"/>
        <w:r w:rsidRPr="00792B99">
          <w:rPr>
            <w:sz w:val="24"/>
            <w:szCs w:val="24"/>
          </w:rPr>
          <w:t xml:space="preserve"> МЭК 55025-2012 «Кабели силовые с изоляцией из сшитого полиэтилена на напряжение 10, 15, 20 и 35 </w:t>
        </w:r>
        <w:proofErr w:type="spellStart"/>
        <w:r w:rsidRPr="00792B99">
          <w:rPr>
            <w:sz w:val="24"/>
            <w:szCs w:val="24"/>
          </w:rPr>
          <w:t>кВ.</w:t>
        </w:r>
        <w:proofErr w:type="spellEnd"/>
        <w:r w:rsidRPr="00792B99">
          <w:rPr>
            <w:sz w:val="24"/>
            <w:szCs w:val="24"/>
          </w:rPr>
          <w:t xml:space="preserve"> Технические условия», введен в действие Приказом Федерального агентства по техническому регулированию и метрологии от 27.12.2012 г. № 486</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93" w:author="Бурцев Алексей Федорович" w:date="2018-04-10T09:07:00Z"/>
          <w:sz w:val="24"/>
          <w:szCs w:val="24"/>
        </w:rPr>
      </w:pPr>
      <w:ins w:id="6394" w:author="Бурцев Алексей Федорович" w:date="2018-04-10T09:07:00Z">
        <w:r w:rsidRPr="00792B99">
          <w:rPr>
            <w:sz w:val="24"/>
            <w:szCs w:val="24"/>
          </w:rPr>
          <w:t>СНиП 3.05.06-85 «Электротехнические устройства», утвержден постановлением Госстроя СССР от 11.12.1985 №215</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95" w:author="Бурцев Алексей Федорович" w:date="2018-04-10T09:07:00Z"/>
          <w:sz w:val="24"/>
          <w:szCs w:val="24"/>
        </w:rPr>
      </w:pPr>
      <w:ins w:id="6396" w:author="Бурцев Алексей Федорович" w:date="2018-04-10T09:07:00Z">
        <w:r w:rsidRPr="00792B99">
          <w:rPr>
            <w:sz w:val="24"/>
            <w:szCs w:val="24"/>
          </w:rPr>
          <w:t>СНиП 12-03-2001 «Безопасность труда в строительстве Часть 1. Общие требования».</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97" w:author="Бурцев Алексей Федорович" w:date="2018-04-10T09:07:00Z"/>
          <w:sz w:val="24"/>
          <w:szCs w:val="24"/>
        </w:rPr>
      </w:pPr>
      <w:ins w:id="6398" w:author="Бурцев Алексей Федорович" w:date="2018-04-10T09:07:00Z">
        <w:r w:rsidRPr="00792B99">
          <w:rPr>
            <w:sz w:val="24"/>
            <w:szCs w:val="24"/>
          </w:rPr>
          <w:t>СНиП 12-04-2002 «Безопасность труда в строительстве Часть 2. Строительное производство».</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399" w:author="Бурцев Алексей Федорович" w:date="2018-04-10T09:07:00Z"/>
          <w:sz w:val="24"/>
          <w:szCs w:val="24"/>
        </w:rPr>
      </w:pPr>
      <w:ins w:id="6400" w:author="Бурцев Алексей Федорович" w:date="2018-04-10T09:07:00Z">
        <w:r w:rsidRPr="00792B99">
          <w:rPr>
            <w:sz w:val="24"/>
            <w:szCs w:val="24"/>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ins>
    </w:p>
    <w:p w:rsidR="00F61FA1" w:rsidRPr="00792B99"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401" w:author="Бурцев Алексей Федорович" w:date="2018-04-10T09:07:00Z"/>
          <w:sz w:val="24"/>
          <w:szCs w:val="24"/>
        </w:rPr>
      </w:pPr>
      <w:ins w:id="6402" w:author="Бурцев Алексей Федорович" w:date="2018-04-10T09:07:00Z">
        <w:r w:rsidRPr="00792B99">
          <w:rPr>
            <w:sz w:val="24"/>
            <w:szCs w:val="24"/>
          </w:rPr>
          <w:t xml:space="preserve">Национальный стандарт Российской Федерации ГОСТ </w:t>
        </w:r>
        <w:proofErr w:type="gramStart"/>
        <w:r w:rsidRPr="00792B99">
          <w:rPr>
            <w:sz w:val="24"/>
            <w:szCs w:val="24"/>
          </w:rPr>
          <w:t>Р</w:t>
        </w:r>
        <w:proofErr w:type="gramEnd"/>
        <w:r w:rsidRPr="00792B99">
          <w:rPr>
            <w:sz w:val="24"/>
            <w:szCs w:val="24"/>
          </w:rPr>
          <w:t xml:space="preserve">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ins>
    </w:p>
    <w:p w:rsidR="00F61FA1" w:rsidRDefault="00F61FA1" w:rsidP="00F61FA1">
      <w:pPr>
        <w:pStyle w:val="35"/>
        <w:keepNext w:val="0"/>
        <w:widowControl w:val="0"/>
        <w:numPr>
          <w:ilvl w:val="0"/>
          <w:numId w:val="59"/>
        </w:numPr>
        <w:tabs>
          <w:tab w:val="left" w:pos="-4860"/>
          <w:tab w:val="left" w:pos="1134"/>
          <w:tab w:val="left" w:pos="1276"/>
        </w:tabs>
        <w:spacing w:after="0" w:line="240" w:lineRule="auto"/>
        <w:ind w:left="0" w:firstLine="709"/>
        <w:rPr>
          <w:ins w:id="6403" w:author="Надыкто Сергей Викторович" w:date="2020-01-21T16:57:00Z"/>
          <w:sz w:val="24"/>
          <w:szCs w:val="24"/>
        </w:rPr>
      </w:pPr>
      <w:ins w:id="6404" w:author="Бурцев Алексей Федорович" w:date="2018-04-10T09:07:00Z">
        <w:r w:rsidRPr="00792B99">
          <w:rPr>
            <w:sz w:val="24"/>
            <w:szCs w:val="24"/>
          </w:rPr>
          <w:t xml:space="preserve">Национальный стандарт Российской Федерации ГОСТ </w:t>
        </w:r>
        <w:proofErr w:type="gramStart"/>
        <w:r w:rsidRPr="00792B99">
          <w:rPr>
            <w:sz w:val="24"/>
            <w:szCs w:val="24"/>
          </w:rPr>
          <w:t>Р</w:t>
        </w:r>
        <w:proofErr w:type="gramEnd"/>
        <w:r w:rsidRPr="00792B99">
          <w:rPr>
            <w:sz w:val="24"/>
            <w:szCs w:val="24"/>
          </w:rPr>
          <w:t xml:space="preserve">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 Общие требования».</w:t>
        </w:r>
      </w:ins>
    </w:p>
    <w:p w:rsidR="00953284" w:rsidRDefault="00953284" w:rsidP="00F61FA1">
      <w:pPr>
        <w:pStyle w:val="35"/>
        <w:keepNext w:val="0"/>
        <w:widowControl w:val="0"/>
        <w:numPr>
          <w:ilvl w:val="0"/>
          <w:numId w:val="59"/>
        </w:numPr>
        <w:tabs>
          <w:tab w:val="left" w:pos="-4860"/>
          <w:tab w:val="left" w:pos="1134"/>
          <w:tab w:val="left" w:pos="1276"/>
        </w:tabs>
        <w:spacing w:after="0" w:line="240" w:lineRule="auto"/>
        <w:ind w:left="0" w:firstLine="709"/>
        <w:rPr>
          <w:ins w:id="6405" w:author="Надыкто Сергей Викторович" w:date="2020-01-21T16:59:00Z"/>
          <w:sz w:val="24"/>
          <w:szCs w:val="24"/>
        </w:rPr>
      </w:pPr>
      <w:ins w:id="6406" w:author="Надыкто Сергей Викторович" w:date="2020-01-21T16:58:00Z">
        <w:r>
          <w:rPr>
            <w:sz w:val="24"/>
            <w:szCs w:val="24"/>
          </w:rPr>
          <w:t>Распоряжение ПАО «</w:t>
        </w:r>
        <w:proofErr w:type="spellStart"/>
        <w:r>
          <w:rPr>
            <w:sz w:val="24"/>
            <w:szCs w:val="24"/>
          </w:rPr>
          <w:t>Россети</w:t>
        </w:r>
        <w:proofErr w:type="spellEnd"/>
        <w:r>
          <w:rPr>
            <w:sz w:val="24"/>
            <w:szCs w:val="24"/>
          </w:rPr>
          <w:t>» от 28.08.2019 № 356-р</w:t>
        </w:r>
      </w:ins>
    </w:p>
    <w:p w:rsidR="00953284" w:rsidRPr="00792B99" w:rsidRDefault="00953284" w:rsidP="00F61FA1">
      <w:pPr>
        <w:pStyle w:val="35"/>
        <w:keepNext w:val="0"/>
        <w:widowControl w:val="0"/>
        <w:numPr>
          <w:ilvl w:val="0"/>
          <w:numId w:val="59"/>
        </w:numPr>
        <w:tabs>
          <w:tab w:val="left" w:pos="-4860"/>
          <w:tab w:val="left" w:pos="1134"/>
          <w:tab w:val="left" w:pos="1276"/>
        </w:tabs>
        <w:spacing w:after="0" w:line="240" w:lineRule="auto"/>
        <w:ind w:left="0" w:firstLine="709"/>
        <w:rPr>
          <w:ins w:id="6407" w:author="Бурцев Алексей Федорович" w:date="2018-04-10T09:07:00Z"/>
          <w:sz w:val="24"/>
          <w:szCs w:val="24"/>
        </w:rPr>
      </w:pPr>
      <w:ins w:id="6408" w:author="Надыкто Сергей Викторович" w:date="2020-01-21T16:59:00Z">
        <w:r>
          <w:rPr>
            <w:sz w:val="24"/>
            <w:szCs w:val="24"/>
          </w:rPr>
          <w:t xml:space="preserve">Распоряжение ПАО «МРСК Сибири» от 03.10.2019 г. </w:t>
        </w:r>
      </w:ins>
      <w:ins w:id="6409" w:author="Надыкто Сергей Викторович" w:date="2020-01-21T17:00:00Z">
        <w:r>
          <w:rPr>
            <w:sz w:val="24"/>
            <w:szCs w:val="24"/>
          </w:rPr>
          <w:t>№ 532 «О синхронизации требований к системам телемеханики электросетевых объектов и требований к интеллектуальным системам учета электроэнергии</w:t>
        </w:r>
      </w:ins>
      <w:ins w:id="6410" w:author="Надыкто Сергей Викторович" w:date="2020-01-21T17:01:00Z">
        <w:r>
          <w:rPr>
            <w:sz w:val="24"/>
            <w:szCs w:val="24"/>
          </w:rPr>
          <w:t>».</w:t>
        </w:r>
      </w:ins>
    </w:p>
    <w:p w:rsidR="00F61FA1" w:rsidRPr="00792B99" w:rsidDel="00EE7B68" w:rsidRDefault="00F61FA1" w:rsidP="00F61FA1">
      <w:pPr>
        <w:widowControl w:val="0"/>
        <w:tabs>
          <w:tab w:val="left" w:pos="-4680"/>
        </w:tabs>
        <w:rPr>
          <w:ins w:id="6411" w:author="Бурцев Алексей Федорович" w:date="2018-04-10T09:07:00Z"/>
          <w:del w:id="6412" w:author="Гакова Ирина Алексанлровна" w:date="2019-07-24T18:04:00Z"/>
          <w:b/>
        </w:rPr>
      </w:pPr>
    </w:p>
    <w:p w:rsidR="00F61FA1" w:rsidRPr="00792B99" w:rsidDel="00EE7B68" w:rsidRDefault="00F61FA1" w:rsidP="00F61FA1">
      <w:pPr>
        <w:widowControl w:val="0"/>
        <w:tabs>
          <w:tab w:val="left" w:pos="-4680"/>
        </w:tabs>
        <w:rPr>
          <w:ins w:id="6413" w:author="Бурцев Алексей Федорович" w:date="2018-04-10T09:07:00Z"/>
          <w:del w:id="6414" w:author="Гакова Ирина Алексанлровна" w:date="2019-07-24T18:03:00Z"/>
          <w:b/>
        </w:rPr>
      </w:pPr>
      <w:ins w:id="6415" w:author="Бурцев Алексей Федорович" w:date="2018-04-10T09:07:00Z">
        <w:del w:id="6416" w:author="Гакова Ирина Алексанлровна" w:date="2019-07-24T18:03:00Z">
          <w:r w:rsidRPr="00792B99" w:rsidDel="00EE7B68">
            <w:rPr>
              <w:b/>
            </w:rPr>
            <w:delText>ОРД и НТД ПАО «Россети», ПАО «МРСК Сибири», АО «СО ЕЭС»:</w:delText>
          </w:r>
        </w:del>
      </w:ins>
    </w:p>
    <w:p w:rsidR="00F61FA1" w:rsidRPr="00792B99" w:rsidDel="00EE7B68" w:rsidRDefault="00F61FA1" w:rsidP="00F61FA1">
      <w:pPr>
        <w:pStyle w:val="35"/>
        <w:keepNext w:val="0"/>
        <w:widowControl w:val="0"/>
        <w:numPr>
          <w:ilvl w:val="0"/>
          <w:numId w:val="60"/>
        </w:numPr>
        <w:tabs>
          <w:tab w:val="left" w:pos="-4860"/>
          <w:tab w:val="left" w:pos="1134"/>
        </w:tabs>
        <w:spacing w:after="0" w:line="240" w:lineRule="auto"/>
        <w:ind w:left="0" w:firstLine="709"/>
        <w:rPr>
          <w:ins w:id="6417" w:author="Бурцев Алексей Федорович" w:date="2018-04-10T09:07:00Z"/>
          <w:del w:id="6418" w:author="Гакова Ирина Алексанлровна" w:date="2019-07-24T18:03:00Z"/>
          <w:sz w:val="24"/>
          <w:szCs w:val="24"/>
        </w:rPr>
      </w:pPr>
      <w:ins w:id="6419" w:author="Бурцев Алексей Федорович" w:date="2018-04-10T09:07:00Z">
        <w:del w:id="6420" w:author="Гакова Ирина Алексанлровна" w:date="2019-07-24T18:03:00Z">
          <w:r w:rsidRPr="00792B99" w:rsidDel="00EE7B68">
            <w:rPr>
              <w:sz w:val="24"/>
              <w:szCs w:val="24"/>
            </w:rPr>
            <w:delText>Положение ПАО «Россети» «О единой технической политике в электросетевом комплексе», утвержденное Советом директоров ПАО «Россети» (протокол от 22.02.2017 № 252).</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21" w:author="Бурцев Алексей Федорович" w:date="2018-04-10T09:07:00Z"/>
          <w:del w:id="6422" w:author="Гакова Ирина Алексанлровна" w:date="2019-07-24T18:03:00Z"/>
        </w:rPr>
      </w:pPr>
      <w:ins w:id="6423" w:author="Бурцев Алексей Федорович" w:date="2018-04-10T09:07:00Z">
        <w:del w:id="6424" w:author="Гакова Ирина Алексанлровна" w:date="2019-07-24T18:03:00Z">
          <w:r w:rsidRPr="00792B99" w:rsidDel="00EE7B68">
            <w:delText>Методические указания по контролю состояния заземляющих устройств электроустановок. СТО 56947007-29.130.15.105-2011.</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25" w:author="Бурцев Алексей Федорович" w:date="2018-04-10T09:07:00Z"/>
          <w:del w:id="6426" w:author="Гакова Ирина Алексанлровна" w:date="2019-07-24T18:03:00Z"/>
        </w:rPr>
      </w:pPr>
      <w:ins w:id="6427" w:author="Бурцев Алексей Федорович" w:date="2018-04-10T09:07:00Z">
        <w:del w:id="6428" w:author="Гакова Ирина Алексанлровна" w:date="2019-07-24T18:03:00Z">
          <w:r w:rsidRPr="00792B99" w:rsidDel="00EE7B68">
            <w:delText>Руководящие указания по проектированию заземляющих устройств подстанций напряжением 6-750 кВ. СТО 56947007-29.130.15.114-2012.</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29" w:author="Бурцев Алексей Федорович" w:date="2018-04-10T09:07:00Z"/>
          <w:del w:id="6430" w:author="Гакова Ирина Алексанлровна" w:date="2019-07-24T18:03:00Z"/>
        </w:rPr>
      </w:pPr>
      <w:ins w:id="6431" w:author="Бурцев Алексей Федорович" w:date="2018-04-10T09:07:00Z">
        <w:del w:id="6432" w:author="Гакова Ирина Алексанлровна" w:date="2019-07-24T18:03:00Z">
          <w:r w:rsidRPr="00792B99" w:rsidDel="00EE7B68">
            <w:delText>Методические указания по защите распределительных электрических сетей напряжением 0,4-10 кВ от грозовых перенапряжений. СТО 56947007-29.240.02.001-2008.</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33" w:author="Бурцев Алексей Федорович" w:date="2018-04-10T09:07:00Z"/>
          <w:del w:id="6434" w:author="Гакова Ирина Алексанлровна" w:date="2019-07-24T18:03:00Z"/>
        </w:rPr>
      </w:pPr>
      <w:ins w:id="6435" w:author="Бурцев Алексей Федорович" w:date="2018-04-10T09:07:00Z">
        <w:del w:id="6436" w:author="Гакова Ирина Алексанлровна" w:date="2019-07-24T18:03:00Z">
          <w:r w:rsidRPr="00792B99" w:rsidDel="00EE7B68">
            <w:delText>Методика оценки технического состояния зданий и сооружений объектов. СТО 56947007-29.240.119-2012.</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37" w:author="Бурцев Алексей Федорович" w:date="2018-04-10T09:07:00Z"/>
          <w:del w:id="6438" w:author="Гакова Ирина Алексанлровна" w:date="2019-07-24T18:03:00Z"/>
        </w:rPr>
      </w:pPr>
      <w:ins w:id="6439" w:author="Бурцев Алексей Федорович" w:date="2018-04-10T09:07:00Z">
        <w:del w:id="6440" w:author="Гакова Ирина Алексанлровна" w:date="2019-07-24T18:03:00Z">
          <w:r w:rsidRPr="00792B99" w:rsidDel="00EE7B68">
            <w:delText>Изоляторы линейные подвесные стержневые полимерные. Методика испытаний на устойчивость после изготовления. СТО 56947007-29.080.15.060-2010.</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41" w:author="Бурцев Алексей Федорович" w:date="2018-04-10T09:07:00Z"/>
          <w:del w:id="6442" w:author="Гакова Ирина Алексанлровна" w:date="2019-07-24T18:03:00Z"/>
        </w:rPr>
      </w:pPr>
      <w:ins w:id="6443" w:author="Бурцев Алексей Федорович" w:date="2018-04-10T09:07:00Z">
        <w:del w:id="6444" w:author="Гакова Ирина Алексанлровна" w:date="2019-07-24T18:03:00Z">
          <w:r w:rsidRPr="00792B99" w:rsidDel="00EE7B68">
            <w:delText>Типовые технические требования к опорам шинным на напряжение 35-750 кВ. СТО 56947007-29.080.30.073-2011.</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45" w:author="Бурцев Алексей Федорович" w:date="2018-04-10T09:07:00Z"/>
          <w:del w:id="6446" w:author="Гакова Ирина Алексанлровна" w:date="2019-07-24T18:03:00Z"/>
        </w:rPr>
      </w:pPr>
      <w:ins w:id="6447" w:author="Бурцев Алексей Федорович" w:date="2018-04-10T09:07:00Z">
        <w:del w:id="6448" w:author="Гакова Ирина Алексанлровна" w:date="2019-07-24T18:03:00Z">
          <w:r w:rsidRPr="00792B99" w:rsidDel="00EE7B68">
            <w:delText>Инструкция по выбору изоляции электроустановок. СТО 56947007-29.240.059-2010.</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49" w:author="Бурцев Алексей Федорович" w:date="2018-04-10T09:07:00Z"/>
          <w:del w:id="6450" w:author="Гакова Ирина Алексанлровна" w:date="2019-07-24T18:03:00Z"/>
        </w:rPr>
      </w:pPr>
      <w:ins w:id="6451" w:author="Бурцев Алексей Федорович" w:date="2018-04-10T09:07:00Z">
        <w:del w:id="6452" w:author="Гакова Ирина Алексанлровна" w:date="2019-07-24T18:03:00Z">
          <w:r w:rsidRPr="00792B99" w:rsidDel="00EE7B68">
            <w:delText>Длина пути утечки внешней изоляции электроустановок переменного тока классов напряжения 6-750 кВ. СТО 56947007-29.240.068-2011.</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53" w:author="Бурцев Алексей Федорович" w:date="2018-04-10T09:07:00Z"/>
          <w:del w:id="6454" w:author="Гакова Ирина Алексанлровна" w:date="2019-07-24T18:03:00Z"/>
        </w:rPr>
      </w:pPr>
      <w:ins w:id="6455" w:author="Бурцев Алексей Федорович" w:date="2018-04-10T09:07:00Z">
        <w:del w:id="6456" w:author="Гакова Ирина Алексанлровна" w:date="2019-07-24T18:03:00Z">
          <w:r w:rsidRPr="00792B99" w:rsidDel="00EE7B68">
            <w:delText>Изоляторы подвесные для ВЛ 110-750 кВ. Методы испытаний. СТО 56947007-29.240.069-2011.</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57" w:author="Бурцев Алексей Федорович" w:date="2018-04-10T09:07:00Z"/>
          <w:del w:id="6458" w:author="Гакова Ирина Алексанлровна" w:date="2019-07-24T18:03:00Z"/>
        </w:rPr>
      </w:pPr>
      <w:ins w:id="6459" w:author="Бурцев Алексей Федорович" w:date="2018-04-10T09:07:00Z">
        <w:del w:id="6460" w:author="Гакова Ирина Алексанлровна" w:date="2019-07-24T18:03:00Z">
          <w:r w:rsidRPr="00792B99" w:rsidDel="00EE7B68">
            <w:delText>Изоляция электроустановок в районах с загрязненной атмосферой. Эксплуатация и техническое обслуживание</w:delText>
          </w:r>
          <w:r w:rsidRPr="00792B99" w:rsidDel="00EE7B68">
            <w:tab/>
            <w:delText>. СТО 56947007-29.240.133-2012.</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61" w:author="Бурцев Алексей Федорович" w:date="2018-04-10T09:07:00Z"/>
          <w:del w:id="6462" w:author="Гакова Ирина Алексанлровна" w:date="2019-07-24T18:03:00Z"/>
        </w:rPr>
      </w:pPr>
      <w:ins w:id="6463" w:author="Бурцев Алексей Федорович" w:date="2018-04-10T09:07:00Z">
        <w:del w:id="6464" w:author="Гакова Ирина Алексанлровна" w:date="2019-07-24T18:03:00Z">
          <w:r w:rsidRPr="00792B99" w:rsidDel="00EE7B68">
            <w:delText>Электрооборудование на напряжение свыше 3 кВ. Методы испытаний внешней изоляции в загрязненном состоянии. СТО 56947007-29.240.144-2013.</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65" w:author="Бурцев Алексей Федорович" w:date="2018-04-10T09:07:00Z"/>
          <w:del w:id="6466" w:author="Гакова Ирина Алексанлровна" w:date="2019-07-24T18:03:00Z"/>
        </w:rPr>
      </w:pPr>
      <w:ins w:id="6467" w:author="Бурцев Алексей Федорович" w:date="2018-04-10T09:07:00Z">
        <w:del w:id="6468" w:author="Гакова Ирина Алексанлровна" w:date="2019-07-24T18:03:00Z">
          <w:r w:rsidRPr="00792B99" w:rsidDel="00EE7B68">
            <w:delText>Методические указания по проведению периодического технического освидетельствования воздушных линий электропередачи ЕНЭС. СТО 56947007-29.240.01.053-2010.</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69" w:author="Бурцев Алексей Федорович" w:date="2018-04-10T09:07:00Z"/>
          <w:del w:id="6470" w:author="Гакова Ирина Алексанлровна" w:date="2019-07-24T18:03:00Z"/>
        </w:rPr>
      </w:pPr>
      <w:ins w:id="6471" w:author="Бурцев Алексей Федорович" w:date="2018-04-10T09:07:00Z">
        <w:del w:id="6472" w:author="Гакова Ирина Алексанлровна" w:date="2019-07-24T18:03:00Z">
          <w:r w:rsidRPr="00792B99" w:rsidDel="00EE7B68">
            <w:delText>Методические указания по количественной оценке механической надежности действующих воздушных линий напряжением 0,38-10 кВ при гололедно-ветровых нагрузках. СТО 56947007-29.240.50.002-2008.</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73" w:author="Бурцев Алексей Федорович" w:date="2018-04-10T09:07:00Z"/>
          <w:del w:id="6474" w:author="Гакова Ирина Алексанлровна" w:date="2019-07-24T18:03:00Z"/>
        </w:rPr>
      </w:pPr>
      <w:ins w:id="6475" w:author="Бурцев Алексей Федорович" w:date="2018-04-10T09:07:00Z">
        <w:del w:id="6476" w:author="Гакова Ирина Алексанлровна" w:date="2019-07-24T18:03:00Z">
          <w:r w:rsidRPr="00792B99" w:rsidDel="00EE7B68">
            <w:delText xml:space="preserve">Методические указания по расчету климатических нагрузок в соответствии с ПУЭ - 7 и построению карт климатического районирования. </w:delText>
          </w:r>
          <w:r w:rsidRPr="00792B99" w:rsidDel="00EE7B68">
            <w:br/>
            <w:delText>СТО 56947007-29.240.055-2010.</w:delText>
          </w:r>
        </w:del>
      </w:ins>
    </w:p>
    <w:p w:rsidR="00F61FA1" w:rsidRPr="00792B99" w:rsidDel="00EE7B68" w:rsidRDefault="00F61FA1" w:rsidP="00F61FA1">
      <w:pPr>
        <w:pStyle w:val="afff6"/>
        <w:keepNext w:val="0"/>
        <w:numPr>
          <w:ilvl w:val="0"/>
          <w:numId w:val="60"/>
        </w:numPr>
        <w:tabs>
          <w:tab w:val="left" w:pos="1134"/>
        </w:tabs>
        <w:spacing w:line="240" w:lineRule="auto"/>
        <w:ind w:left="0" w:firstLine="709"/>
        <w:contextualSpacing/>
        <w:rPr>
          <w:ins w:id="6477" w:author="Бурцев Алексей Федорович" w:date="2018-04-10T09:07:00Z"/>
          <w:del w:id="6478" w:author="Гакова Ирина Алексанлровна" w:date="2019-07-24T18:03:00Z"/>
        </w:rPr>
      </w:pPr>
      <w:ins w:id="6479" w:author="Бурцев Алексей Федорович" w:date="2018-04-10T09:07:00Z">
        <w:del w:id="6480" w:author="Гакова Ирина Алексанлровна" w:date="2019-07-24T18:03:00Z">
          <w:r w:rsidRPr="00792B99" w:rsidDel="00EE7B68">
            <w:delText xml:space="preserve">Методические указания по определению наведенного напряжения на отключенных воздушных линиях, находящихся вблизи действующих ВЛ. </w:delText>
          </w:r>
          <w:r w:rsidRPr="00792B99" w:rsidDel="00EE7B68">
            <w:tab/>
          </w:r>
          <w:r w:rsidRPr="00792B99" w:rsidDel="00EE7B68">
            <w:br/>
            <w:delText>СТО 56947007-29.240.55.018-2009.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481" w:author="Бурцев Алексей Федорович" w:date="2018-04-10T09:07:00Z"/>
          <w:del w:id="6482" w:author="Гакова Ирина Алексанлровна" w:date="2019-07-24T18:03:00Z"/>
        </w:rPr>
      </w:pPr>
      <w:ins w:id="6483" w:author="Бурцев Алексей Федорович" w:date="2018-04-10T09:07:00Z">
        <w:del w:id="6484" w:author="Гакова Ирина Алексанлровна" w:date="2019-07-24T18:03:00Z">
          <w:r w:rsidRPr="00792B99" w:rsidDel="00EE7B68">
            <w:delText>Руководство по проектированию многогранных опор и фундаментов к ним для ВЛ напряжением 110-500 кВ. СТО 56947007- 29.240.55.054-2010.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485" w:author="Бурцев Алексей Федорович" w:date="2018-04-10T09:07:00Z"/>
          <w:del w:id="6486" w:author="Гакова Ирина Алексанлровна" w:date="2019-07-24T18:03:00Z"/>
        </w:rPr>
      </w:pPr>
      <w:ins w:id="6487" w:author="Бурцев Алексей Федорович" w:date="2018-04-10T09:07:00Z">
        <w:del w:id="6488" w:author="Гакова Ирина Алексанлровна" w:date="2019-07-24T18:03:00Z">
          <w:r w:rsidRPr="00792B99" w:rsidDel="00EE7B68">
            <w:delText xml:space="preserve">Методические указания по оценке эффективности применения стальных многогранных опор и фундаментов для ВЛ напряжением 35-500 кВ. </w:delText>
          </w:r>
          <w:r w:rsidRPr="00792B99" w:rsidDel="00EE7B68">
            <w:br/>
            <w:delText>СТО 56947007 -29.240.55.096-2011.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489" w:author="Бурцев Алексей Федорович" w:date="2018-04-10T09:07:00Z"/>
          <w:del w:id="6490" w:author="Гакова Ирина Алексанлровна" w:date="2019-07-24T18:03:00Z"/>
        </w:rPr>
      </w:pPr>
      <w:ins w:id="6491" w:author="Бурцев Алексей Федорович" w:date="2018-04-10T09:07:00Z">
        <w:del w:id="6492" w:author="Гакова Ирина Алексанлровна" w:date="2019-07-24T18:03:00Z">
          <w:r w:rsidRPr="00792B99" w:rsidDel="00EE7B68">
            <w:delText>Методические указания по оценке технического состояния ВЛ и остаточного ресурса компонентов ВЛ. СТО 56947007-29.240.55.111-2011.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493" w:author="Бурцев Алексей Федорович" w:date="2018-04-10T09:07:00Z"/>
          <w:del w:id="6494" w:author="Гакова Ирина Алексанлровна" w:date="2019-07-24T18:03:00Z"/>
        </w:rPr>
      </w:pPr>
      <w:ins w:id="6495" w:author="Бурцев Алексей Федорович" w:date="2018-04-10T09:07:00Z">
        <w:del w:id="6496" w:author="Гакова Ирина Алексанлровна" w:date="2019-07-24T18:03:00Z">
          <w:r w:rsidRPr="00792B99" w:rsidDel="00EE7B68">
            <w:delText xml:space="preserve">Методические указания по разработке технологических карт и проектов производства работ по техническому обслуживанию и ремонту ВЛ. </w:delText>
          </w:r>
          <w:r w:rsidRPr="00792B99" w:rsidDel="00EE7B68">
            <w:tab/>
            <w:delText>СТО 6947007-29.240.55.168-2014.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497" w:author="Бурцев Алексей Федорович" w:date="2018-04-10T09:07:00Z"/>
          <w:del w:id="6498" w:author="Гакова Ирина Алексанлровна" w:date="2019-07-24T18:03:00Z"/>
        </w:rPr>
      </w:pPr>
      <w:ins w:id="6499" w:author="Бурцев Алексей Федорович" w:date="2018-04-10T09:07:00Z">
        <w:del w:id="6500" w:author="Гакова Ирина Алексанлровна" w:date="2019-07-24T18:03:00Z">
          <w:r w:rsidRPr="00792B99" w:rsidDel="00EE7B68">
            <w:delText xml:space="preserve">Методические указания по определению региональных коэффициентов при расчете климатических нагрузок. </w:delText>
          </w:r>
          <w:r w:rsidRPr="00792B99" w:rsidDel="00EE7B68">
            <w:tab/>
            <w:delText>СТО 56947007-29.240.056-2010.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01" w:author="Бурцев Алексей Федорович" w:date="2018-04-10T09:07:00Z"/>
          <w:del w:id="6502" w:author="Гакова Ирина Алексанлровна" w:date="2019-07-24T18:03:00Z"/>
        </w:rPr>
      </w:pPr>
      <w:ins w:id="6503" w:author="Бурцев Алексей Федорович" w:date="2018-04-10T09:07:00Z">
        <w:del w:id="6504" w:author="Гакова Ирина Алексанлровна" w:date="2019-07-24T18:03:00Z">
          <w:r w:rsidRPr="00792B99" w:rsidDel="00EE7B68">
            <w:delText>Методические указания по составлению карт степеней загрязнения на территории расположения ВЛ и ОРУ ПС. СТО 56947007-29.240.058-2010.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05" w:author="Бурцев Алексей Федорович" w:date="2018-04-10T09:07:00Z"/>
          <w:del w:id="6506" w:author="Гакова Ирина Алексанлровна" w:date="2019-07-24T18:03:00Z"/>
        </w:rPr>
      </w:pPr>
      <w:ins w:id="6507" w:author="Бурцев Алексей Федорович" w:date="2018-04-10T09:07:00Z">
        <w:del w:id="6508" w:author="Гакова Ирина Алексанлровна" w:date="2019-07-24T18:03:00Z">
          <w:r w:rsidRPr="00792B99" w:rsidDel="00EE7B68">
            <w:delText>Шлейфовые соединения присоединяемые на ВЛ 220-500 кВ. Методы испытаний. СТО 56947007-29.120.10.130-2012.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09" w:author="Бурцев Алексей Федорович" w:date="2018-04-10T09:07:00Z"/>
          <w:del w:id="6510" w:author="Гакова Ирина Алексанлровна" w:date="2019-07-24T18:03:00Z"/>
        </w:rPr>
      </w:pPr>
      <w:ins w:id="6511" w:author="Бурцев Алексей Федорович" w:date="2018-04-10T09:07:00Z">
        <w:del w:id="6512" w:author="Гакова Ирина Алексанлровна" w:date="2019-07-24T18:03:00Z">
          <w:r w:rsidRPr="00792B99" w:rsidDel="00EE7B68">
            <w:delText>Шлейфовые соединения присоединяемые на ВЛ 220-500 кВ. Типовая методика расчёта длины. СТО 56947007-29.120.10.131-2012.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13" w:author="Бурцев Алексей Федорович" w:date="2018-04-10T09:07:00Z"/>
          <w:del w:id="6514" w:author="Гакова Ирина Алексанлровна" w:date="2019-07-24T18:03:00Z"/>
        </w:rPr>
      </w:pPr>
      <w:ins w:id="6515" w:author="Бурцев Алексей Федорович" w:date="2018-04-10T09:07:00Z">
        <w:del w:id="6516" w:author="Гакова Ирина Алексанлровна" w:date="2019-07-24T18:03:00Z">
          <w:r w:rsidRPr="00792B99" w:rsidDel="00EE7B68">
            <w:delText>Внутрифазные дистанционные распорки - гасители. Технические требования. СТО 56947007-29.120.10.158-2013.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17" w:author="Бурцев Алексей Федорович" w:date="2018-04-10T09:07:00Z"/>
          <w:del w:id="6518" w:author="Гакова Ирина Алексанлровна" w:date="2019-07-24T18:03:00Z"/>
        </w:rPr>
      </w:pPr>
      <w:ins w:id="6519" w:author="Бурцев Алексей Федорович" w:date="2018-04-10T09:07:00Z">
        <w:del w:id="6520" w:author="Гакова Ирина Алексанлровна" w:date="2019-07-24T18:03:00Z">
          <w:r w:rsidRPr="00792B99" w:rsidDel="00EE7B68">
            <w:delText>Натяжная арматура для ВЛ. Технические требования. СТО 56947007-29.120.10.061-2010.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21" w:author="Бурцев Алексей Федорович" w:date="2018-04-10T09:07:00Z"/>
          <w:del w:id="6522" w:author="Гакова Ирина Алексанлровна" w:date="2019-07-24T18:03:00Z"/>
        </w:rPr>
      </w:pPr>
      <w:ins w:id="6523" w:author="Бурцев Алексей Федорович" w:date="2018-04-10T09:07:00Z">
        <w:del w:id="6524" w:author="Гакова Ирина Алексанлровна" w:date="2019-07-24T18:03:00Z">
          <w:r w:rsidRPr="00792B99" w:rsidDel="00EE7B68">
            <w:delText>Поддерживающая арматура для ВЛ. Технические требования. СТО 56947007-29.120.10.062-2010.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25" w:author="Бурцев Алексей Федорович" w:date="2018-04-10T09:07:00Z"/>
          <w:del w:id="6526" w:author="Гакова Ирина Алексанлровна" w:date="2019-07-24T18:03:00Z"/>
        </w:rPr>
      </w:pPr>
      <w:ins w:id="6527" w:author="Бурцев Алексей Федорович" w:date="2018-04-10T09:07:00Z">
        <w:del w:id="6528" w:author="Гакова Ирина Алексанлровна" w:date="2019-07-24T18:03:00Z">
          <w:r w:rsidRPr="00792B99" w:rsidDel="00EE7B68">
            <w:delText>Соединительная арматура для ВЛ. Технические требования. СТО 56947007-29.120.10.063-2010.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29" w:author="Бурцев Алексей Федорович" w:date="2018-04-10T09:07:00Z"/>
          <w:del w:id="6530" w:author="Гакова Ирина Алексанлровна" w:date="2019-07-24T18:03:00Z"/>
        </w:rPr>
      </w:pPr>
      <w:ins w:id="6531" w:author="Бурцев Алексей Федорович" w:date="2018-04-10T09:07:00Z">
        <w:del w:id="6532" w:author="Гакова Ирина Алексанлровна" w:date="2019-07-24T18:03:00Z">
          <w:r w:rsidRPr="00792B99" w:rsidDel="00EE7B68">
            <w:delText>Сцепная арматура для ВЛ. Технические требования. СТО 56947007-29.120.10.064-2010.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33" w:author="Бурцев Алексей Федорович" w:date="2018-04-10T09:07:00Z"/>
          <w:del w:id="6534" w:author="Гакова Ирина Алексанлровна" w:date="2019-07-24T18:03:00Z"/>
        </w:rPr>
      </w:pPr>
      <w:ins w:id="6535" w:author="Бурцев Алексей Федорович" w:date="2018-04-10T09:07:00Z">
        <w:del w:id="6536" w:author="Гакова Ирина Алексанлровна" w:date="2019-07-24T18:03:00Z">
          <w:r w:rsidRPr="00792B99" w:rsidDel="00EE7B68">
            <w:delText>Контактная арматура для ВЛ. Технические требования. СТО 56947007-29.120.10.065-2010.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37" w:author="Бурцев Алексей Федорович" w:date="2018-04-10T09:07:00Z"/>
          <w:del w:id="6538" w:author="Гакова Ирина Алексанлровна" w:date="2019-07-24T18:03:00Z"/>
        </w:rPr>
      </w:pPr>
      <w:ins w:id="6539" w:author="Бурцев Алексей Федорович" w:date="2018-04-10T09:07:00Z">
        <w:del w:id="6540" w:author="Гакова Ирина Алексанлровна" w:date="2019-07-24T18:03:00Z">
          <w:r w:rsidRPr="00792B99" w:rsidDel="00EE7B68">
            <w:delText>Грозозащитные тросы для воздушных линий электропередачи 35-750 кВ. СТО 56947007-29.060.50.015-2008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41" w:author="Бурцев Алексей Федорович" w:date="2018-04-10T09:07:00Z"/>
          <w:del w:id="6542" w:author="Гакова Ирина Алексанлровна" w:date="2019-07-24T18:03:00Z"/>
        </w:rPr>
      </w:pPr>
      <w:ins w:id="6543" w:author="Бурцев Алексей Федорович" w:date="2018-04-10T09:07:00Z">
        <w:del w:id="6544" w:author="Гакова Ирина Алексанлровна" w:date="2019-07-24T18:03:00Z">
          <w:r w:rsidRPr="00792B99" w:rsidDel="00EE7B68">
            <w:delText>Траверсы изолирующие полимерные для опор ВЛ 110-220 кВ. Общие технические требования, правила приемки и методы испытаний. СТО 56947007-29.120.90.033-2009.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45" w:author="Бурцев Алексей Федорович" w:date="2018-04-10T09:07:00Z"/>
          <w:del w:id="6546" w:author="Гакова Ирина Алексанлровна" w:date="2019-07-24T18:03:00Z"/>
        </w:rPr>
      </w:pPr>
      <w:ins w:id="6547" w:author="Бурцев Алексей Федорович" w:date="2018-04-10T09:07:00Z">
        <w:del w:id="6548" w:author="Гакова Ирина Алексанлровна" w:date="2019-07-24T18:03:00Z">
          <w:r w:rsidRPr="00792B99" w:rsidDel="00EE7B68">
            <w:delText>Методика диагностики состояния фундаментов опор ВЛ методом неразрушающего контроля. СТО 56947007-29.120.95.017-2009.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49" w:author="Бурцев Алексей Федорович" w:date="2018-04-10T09:07:00Z"/>
          <w:del w:id="6550" w:author="Гакова Ирина Алексанлровна" w:date="2019-07-24T18:03:00Z"/>
        </w:rPr>
      </w:pPr>
      <w:ins w:id="6551" w:author="Бурцев Алексей Федорович" w:date="2018-04-10T09:07:00Z">
        <w:del w:id="6552" w:author="Гакова Ирина Алексанлровна" w:date="2019-07-24T18:03:00Z">
          <w:r w:rsidRPr="00792B99" w:rsidDel="00EE7B68">
            <w:delText xml:space="preserve">Типовые технические требования к фундаментам опор 35-750 кВ. </w:delText>
          </w:r>
          <w:r w:rsidRPr="00792B99" w:rsidDel="00EE7B68">
            <w:br/>
            <w:delText>СТО 56947007-29.120.95.089-2011.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53" w:author="Бурцев Алексей Федорович" w:date="2018-04-10T09:07:00Z"/>
          <w:del w:id="6554" w:author="Гакова Ирина Алексанлровна" w:date="2019-07-24T18:03:00Z"/>
        </w:rPr>
      </w:pPr>
      <w:ins w:id="6555" w:author="Бурцев Алексей Федорович" w:date="2018-04-10T09:07:00Z">
        <w:del w:id="6556" w:author="Гакова Ирина Алексанлровна" w:date="2019-07-24T18:03:00Z">
          <w:r w:rsidRPr="00792B99" w:rsidDel="00EE7B68">
            <w:delText>Нормы проектирования поверхностных фундаментов для опор ВЛ и ПС. СТО 56947007- 29.120.95-049-2010.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57" w:author="Бурцев Алексей Федорович" w:date="2018-04-10T09:07:00Z"/>
          <w:del w:id="6558" w:author="Гакова Ирина Алексанлровна" w:date="2019-07-24T18:03:00Z"/>
        </w:rPr>
      </w:pPr>
      <w:ins w:id="6559" w:author="Бурцев Алексей Федорович" w:date="2018-04-10T09:07:00Z">
        <w:del w:id="6560" w:author="Гакова Ирина Алексанлровна" w:date="2019-07-24T18:03:00Z">
          <w:r w:rsidRPr="00792B99" w:rsidDel="00EE7B68">
            <w:delText>Нормы проектирования фундаментов из винтовых свай. СТО 56947007- 29.120.95-050-2010.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61" w:author="Бурцев Алексей Федорович" w:date="2018-04-10T09:07:00Z"/>
          <w:del w:id="6562" w:author="Гакова Ирина Алексанлровна" w:date="2019-07-24T18:03:00Z"/>
        </w:rPr>
      </w:pPr>
      <w:ins w:id="6563" w:author="Бурцев Алексей Федорович" w:date="2018-04-10T09:07:00Z">
        <w:del w:id="6564" w:author="Гакова Ирина Алексанлровна" w:date="2019-07-24T18:03:00Z">
          <w:r w:rsidRPr="00792B99" w:rsidDel="00EE7B68">
            <w:delText>Нормы проектирования фундаментов из стальных свай-оболочек и буронабивных свай большого диаметра. СТО 56947007-29.120.95-051-2010.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65" w:author="Бурцев Алексей Федорович" w:date="2018-04-10T09:07:00Z"/>
          <w:del w:id="6566" w:author="Гакова Ирина Алексанлровна" w:date="2019-07-24T18:03:00Z"/>
        </w:rPr>
      </w:pPr>
      <w:ins w:id="6567" w:author="Бурцев Алексей Федорович" w:date="2018-04-10T09:07:00Z">
        <w:del w:id="6568" w:author="Гакова Ирина Алексанлровна" w:date="2019-07-24T18:03:00Z">
          <w:r w:rsidRPr="00792B99" w:rsidDel="00EE7B68">
            <w:delText>Руководство по расчету режимов плавки гололеда на грозозащитном тросе со встроенным оптическим кабелем (ОКГТ) и применению распределенного контроля температуры ОКГТ в режиме плавки. СТО 56947007-29.060.50.122-2012.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69" w:author="Бурцев Алексей Федорович" w:date="2018-04-10T09:07:00Z"/>
          <w:del w:id="6570" w:author="Гакова Ирина Алексанлровна" w:date="2019-07-24T18:03:00Z"/>
        </w:rPr>
      </w:pPr>
      <w:ins w:id="6571" w:author="Бурцев Алексей Федорович" w:date="2018-04-10T09:07:00Z">
        <w:del w:id="6572" w:author="Гакова Ирина Алексанлровна" w:date="2019-07-24T18:03:00Z">
          <w:r w:rsidRPr="00792B99" w:rsidDel="00EE7B68">
            <w:delText>Методические указания по применению сигнализаторов гололёда (СГ) и прогнозированию гололёдоопасной обстановки. СТО 56947007-29.240.55.113-2012.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73" w:author="Бурцев Алексей Федорович" w:date="2018-04-10T09:07:00Z"/>
          <w:del w:id="6574" w:author="Гакова Ирина Алексанлровна" w:date="2019-07-24T18:03:00Z"/>
        </w:rPr>
      </w:pPr>
      <w:ins w:id="6575" w:author="Бурцев Алексей Федорович" w:date="2018-04-10T09:07:00Z">
        <w:del w:id="6576" w:author="Гакова Ирина Алексанлровна" w:date="2019-07-24T18:03:00Z">
          <w:r w:rsidRPr="00792B99" w:rsidDel="00EE7B68">
            <w:delText>Методические указания по определению климатических нагрузок на ВЛ с учетом ее длины</w:delText>
          </w:r>
          <w:r w:rsidRPr="00792B99" w:rsidDel="00EE7B68">
            <w:tab/>
            <w:delText>, СТО 56947007-29.240.057-2010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77" w:author="Бурцев Алексей Федорович" w:date="2018-04-10T09:07:00Z"/>
          <w:del w:id="6578" w:author="Гакова Ирина Алексанлровна" w:date="2019-07-24T18:03:00Z"/>
        </w:rPr>
      </w:pPr>
      <w:ins w:id="6579" w:author="Бурцев Алексей Федорович" w:date="2018-04-10T09:07:00Z">
        <w:del w:id="6580" w:author="Гакова Ирина Алексанлровна" w:date="2019-07-24T18:03:00Z">
          <w:r w:rsidRPr="00792B99" w:rsidDel="00EE7B68">
            <w:delText>Методические указания по применению силовых кабелей с изоляцией из сшитого полиэтилена на напряжение 10 кВ и выше. СТО 56947007-29.060.20.020-2009.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81" w:author="Бурцев Алексей Федорович" w:date="2018-04-10T09:07:00Z"/>
          <w:del w:id="6582" w:author="Гакова Ирина Алексанлровна" w:date="2019-07-24T18:03:00Z"/>
        </w:rPr>
      </w:pPr>
      <w:ins w:id="6583" w:author="Бурцев Алексей Федорович" w:date="2018-04-10T09:07:00Z">
        <w:del w:id="6584" w:author="Гакова Ирина Алексанлровна" w:date="2019-07-24T18:03:00Z">
          <w:r w:rsidRPr="00792B99" w:rsidDel="00EE7B68">
            <w:delText>Силовые кабели. Методика расчета устройств заземления экранов, защиты от перенапряжений изоляции силовых кабелей на напряжение 110 – 500 кВ с изоляцией из сшитого полиэтилена. СТО 56947007-29.060.20.103-2011.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85" w:author="Бурцев Алексей Федорович" w:date="2018-04-10T09:07:00Z"/>
          <w:del w:id="6586" w:author="Гакова Ирина Алексанлровна" w:date="2019-07-24T18:03:00Z"/>
        </w:rPr>
      </w:pPr>
      <w:ins w:id="6587" w:author="Бурцев Алексей Федорович" w:date="2018-04-10T09:07:00Z">
        <w:del w:id="6588" w:author="Гакова Ирина Алексанлровна" w:date="2019-07-24T18:03:00Z">
          <w:r w:rsidRPr="00792B99" w:rsidDel="00EE7B68">
            <w:delText>Типовые технические требования к кабельным системам 110, 220, 330, 500 кВ. СТО 56947007-29.230.20.087-2011.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89" w:author="Бурцев Алексей Федорович" w:date="2018-04-10T09:07:00Z"/>
          <w:del w:id="6590" w:author="Гакова Ирина Алексанлровна" w:date="2019-07-24T18:03:00Z"/>
        </w:rPr>
      </w:pPr>
      <w:ins w:id="6591" w:author="Бурцев Алексей Федорович" w:date="2018-04-10T09:07:00Z">
        <w:del w:id="6592" w:author="Гакова Ирина Алексанлровна" w:date="2019-07-24T18:03:00Z">
          <w:r w:rsidRPr="00792B99" w:rsidDel="00EE7B68">
            <w:delText>Инструкция по эксплуатации силовых маслонаполненных кабельных линий напряжением 110-500 кВ</w:delText>
          </w:r>
          <w:r w:rsidRPr="00792B99" w:rsidDel="00EE7B68">
            <w:tab/>
            <w:delText>. СТО 56947007-29.240.85.046-2010.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593" w:author="Бурцев Алексей Федорович" w:date="2018-04-10T09:07:00Z"/>
          <w:del w:id="6594" w:author="Гакова Ирина Алексанлровна" w:date="2019-07-24T18:03:00Z"/>
        </w:rPr>
      </w:pPr>
      <w:ins w:id="6595" w:author="Бурцев Алексей Федорович" w:date="2018-04-10T09:07:00Z">
        <w:del w:id="6596" w:author="Гакова Ирина Алексанлровна" w:date="2019-07-24T18:03:00Z">
          <w:r w:rsidRPr="00792B99" w:rsidDel="00EE7B68">
            <w:delText xml:space="preserve">Правила оформления нормальных схем электрических соединений подстанций и графического отображения информации посредством ПТК и </w:delText>
          </w:r>
          <w:commentRangeStart w:id="6597"/>
          <w:r w:rsidRPr="00792B99" w:rsidDel="00EE7B68">
            <w:delText>АСУ ТП</w:delText>
          </w:r>
        </w:del>
      </w:ins>
      <w:commentRangeEnd w:id="6597"/>
      <w:ins w:id="6598" w:author="Ольга Мамонтова" w:date="2018-06-05T11:37:00Z">
        <w:del w:id="6599" w:author="Гакова Ирина Алексанлровна" w:date="2019-07-24T18:03:00Z">
          <w:r w:rsidR="008C7E59" w:rsidDel="00EE7B68">
            <w:delText>АСУ ТП</w:delText>
          </w:r>
        </w:del>
      </w:ins>
      <w:del w:id="6600" w:author="Гакова Ирина Алексанлровна" w:date="2019-07-24T18:03:00Z">
        <w:r w:rsidR="008848B1" w:rsidDel="00EE7B68">
          <w:rPr>
            <w:rStyle w:val="afff9"/>
            <w:rFonts w:ascii="a_FuturicaBs" w:hAnsi="a_FuturicaBs"/>
          </w:rPr>
          <w:commentReference w:id="6597"/>
        </w:r>
      </w:del>
      <w:ins w:id="6601" w:author="Бурцев Алексей Федорович" w:date="2018-04-10T09:07:00Z">
        <w:del w:id="6602" w:author="Гакова Ирина Алексанлровна" w:date="2019-07-24T18:03:00Z">
          <w:r w:rsidRPr="00792B99" w:rsidDel="00EE7B68">
            <w:delText>. СТО 56947007-25.040.70.101-2011.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03" w:author="Бурцев Алексей Федорович" w:date="2018-04-10T09:07:00Z"/>
          <w:del w:id="6604" w:author="Гакова Ирина Алексанлровна" w:date="2019-07-24T18:03:00Z"/>
        </w:rPr>
      </w:pPr>
      <w:ins w:id="6605" w:author="Бурцев Алексей Федорович" w:date="2018-04-10T09:07:00Z">
        <w:del w:id="6606" w:author="Гакова Ирина Алексанлровна" w:date="2019-07-24T18:03:00Z">
          <w:r w:rsidRPr="00792B99" w:rsidDel="00EE7B68">
            <w:delText>Нормы технологического проектирования подстанций переменного тока с высшим напряжением 35-750 кВ (НТП ПС). СТО 56947007-29.240.10.028-2009.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07" w:author="Бурцев Алексей Федорович" w:date="2018-04-10T09:07:00Z"/>
          <w:del w:id="6608" w:author="Гакова Ирина Алексанлровна" w:date="2019-07-24T18:03:00Z"/>
        </w:rPr>
      </w:pPr>
      <w:ins w:id="6609" w:author="Бурцев Алексей Федорович" w:date="2018-04-10T09:07:00Z">
        <w:del w:id="6610" w:author="Гакова Ирина Алексанлровна" w:date="2019-07-24T18:03:00Z">
          <w:r w:rsidRPr="00792B99" w:rsidDel="00EE7B68">
            <w:delText>Методические указания по проведению периодического технического освидетельствования электротехнического оборудования ПС ЕНЭС. СТО 56947007-29.240.10.030-2009.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11" w:author="Бурцев Алексей Федорович" w:date="2018-04-10T09:07:00Z"/>
          <w:del w:id="6612" w:author="Гакова Ирина Алексанлровна" w:date="2019-07-24T18:03:00Z"/>
        </w:rPr>
      </w:pPr>
      <w:ins w:id="6613" w:author="Бурцев Алексей Федорович" w:date="2018-04-10T09:07:00Z">
        <w:del w:id="6614" w:author="Гакова Ирина Алексанлровна" w:date="2019-07-24T18:03:00Z">
          <w:r w:rsidRPr="00792B99" w:rsidDel="00EE7B68">
            <w:delText>Сроки работ по проектированию, строительству и реконструкции подстанций и линий электропередачи 35-1150 кВ. СТО 56947007-29.240.121-2012.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15" w:author="Бурцев Алексей Федорович" w:date="2018-04-10T09:07:00Z"/>
          <w:del w:id="6616" w:author="Гакова Ирина Алексанлровна" w:date="2019-07-24T18:03:00Z"/>
        </w:rPr>
      </w:pPr>
      <w:ins w:id="6617" w:author="Бурцев Алексей Федорович" w:date="2018-04-10T09:07:00Z">
        <w:del w:id="6618" w:author="Гакова Ирина Алексанлровна" w:date="2019-07-24T18:03:00Z">
          <w:r w:rsidRPr="00792B99" w:rsidDel="00EE7B68">
            <w:delText>Схемы принципиальные электрические распределительных устройств подстанций 35-750 кВ. Типовые решения. СТО 56947007-29.240.30.010-2008.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19" w:author="Бурцев Алексей Федорович" w:date="2018-04-10T09:07:00Z"/>
          <w:del w:id="6620" w:author="Гакова Ирина Алексанлровна" w:date="2019-07-24T18:03:00Z"/>
        </w:rPr>
      </w:pPr>
      <w:ins w:id="6621" w:author="Бурцев Алексей Федорович" w:date="2018-04-10T09:07:00Z">
        <w:del w:id="6622" w:author="Гакова Ирина Алексанлровна" w:date="2019-07-24T18:03:00Z">
          <w:r w:rsidRPr="00792B99" w:rsidDel="00EE7B68">
            <w:delText>Рекомендации по применению типовых принципиальных электрических схем распределительных устройств подстанции 35-750 кВ. СТО 56947007-29.240.30.047-2010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23" w:author="Бурцев Алексей Федорович" w:date="2018-04-10T09:07:00Z"/>
          <w:del w:id="6624" w:author="Гакова Ирина Алексанлровна" w:date="2019-07-24T18:03:00Z"/>
        </w:rPr>
      </w:pPr>
      <w:ins w:id="6625" w:author="Бурцев Алексей Федорович" w:date="2018-04-10T09:07:00Z">
        <w:del w:id="6626" w:author="Гакова Ирина Алексанлровна" w:date="2019-07-24T18:03:00Z">
          <w:r w:rsidRPr="00792B99" w:rsidDel="00EE7B68">
            <w:delText>Правила проведения расчетов затрат на строительство подстанций с применением КРУЭ. СТО 56947007-29.240.35.146-2013.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27" w:author="Бурцев Алексей Федорович" w:date="2018-04-10T09:07:00Z"/>
          <w:del w:id="6628" w:author="Гакова Ирина Алексанлровна" w:date="2019-07-24T18:03:00Z"/>
        </w:rPr>
      </w:pPr>
      <w:ins w:id="6629" w:author="Бурцев Алексей Федорович" w:date="2018-04-10T09:07:00Z">
        <w:del w:id="6630" w:author="Гакова Ирина Алексанлровна" w:date="2019-07-24T18:03:00Z">
          <w:r w:rsidRPr="00792B99" w:rsidDel="00EE7B68">
            <w:delText>КРУЭ на номинальные напряжения 6-35 кВ. Типовые технические требования. СТО 56947007-29.240.35.164-2014.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31" w:author="Бурцев Алексей Федорович" w:date="2018-04-10T09:07:00Z"/>
          <w:del w:id="6632" w:author="Гакова Ирина Алексанлровна" w:date="2019-07-24T18:03:00Z"/>
        </w:rPr>
      </w:pPr>
      <w:ins w:id="6633" w:author="Бурцев Алексей Федорович" w:date="2018-04-10T09:07:00Z">
        <w:del w:id="6634" w:author="Гакова Ирина Алексанлровна" w:date="2019-07-24T18:03:00Z">
          <w:r w:rsidRPr="00792B99" w:rsidDel="00EE7B68">
            <w:delText>Руководящий документ по проектированию жесткой ошиновки ОРУ и ЗРУ 110-500 кВ. СТО 56947007-29.060.10.005-2008.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35" w:author="Бурцев Алексей Федорович" w:date="2018-04-10T09:07:00Z"/>
          <w:del w:id="6636" w:author="Гакова Ирина Алексанлровна" w:date="2019-07-24T18:03:00Z"/>
        </w:rPr>
      </w:pPr>
      <w:ins w:id="6637" w:author="Бурцев Алексей Федорович" w:date="2018-04-10T09:07:00Z">
        <w:del w:id="6638" w:author="Гакова Ирина Алексанлровна" w:date="2019-07-24T18:03:00Z">
          <w:r w:rsidRPr="00792B99" w:rsidDel="00EE7B68">
            <w:delText>Методические указания по расчету и испытаниям жесткой ошиновки ОРУ и ЗРУ 110-500 кВ. СТО 56947007-29.060.10.006-2008.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39" w:author="Бурцев Алексей Федорович" w:date="2018-04-10T09:07:00Z"/>
          <w:del w:id="6640" w:author="Гакова Ирина Алексанлровна" w:date="2019-07-24T18:03:00Z"/>
        </w:rPr>
      </w:pPr>
      <w:ins w:id="6641" w:author="Бурцев Алексей Федорович" w:date="2018-04-10T09:07:00Z">
        <w:del w:id="6642" w:author="Гакова Ирина Алексанлровна" w:date="2019-07-24T18:03:00Z">
          <w:r w:rsidRPr="00792B99" w:rsidDel="00EE7B68">
            <w:delText>Типовые программы и методики квалификационных, периодических и приемосдаточных испытаний жесткой ошиновки ОРУ И ЗРУ 110-500 кВ. СТО 56947007-29.060.10.117-2012.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43" w:author="Бурцев Алексей Федорович" w:date="2018-04-10T09:07:00Z"/>
          <w:del w:id="6644" w:author="Гакова Ирина Алексанлровна" w:date="2019-07-24T18:03:00Z"/>
        </w:rPr>
      </w:pPr>
      <w:ins w:id="6645" w:author="Бурцев Алексей Федорович" w:date="2018-04-10T09:07:00Z">
        <w:del w:id="6646" w:author="Гакова Ирина Алексанлровна" w:date="2019-07-24T18:03:00Z">
          <w:r w:rsidRPr="00792B99" w:rsidDel="00EE7B68">
            <w:delText xml:space="preserve">Токопроводы с литой (твёрдой) изоляцией на напряжение 6-35 кВ. </w:delText>
          </w:r>
          <w:r w:rsidRPr="00792B99" w:rsidDel="00EE7B68">
            <w:br/>
            <w:delText>СТО 56947007-29.120.60.106-2011.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47" w:author="Бурцев Алексей Федорович" w:date="2018-04-10T09:07:00Z"/>
          <w:del w:id="6648" w:author="Гакова Ирина Алексанлровна" w:date="2019-07-24T18:03:00Z"/>
        </w:rPr>
      </w:pPr>
      <w:ins w:id="6649" w:author="Бурцев Алексей Федорович" w:date="2018-04-10T09:07:00Z">
        <w:del w:id="6650" w:author="Гакова Ирина Алексанлровна" w:date="2019-07-24T18:03:00Z">
          <w:r w:rsidRPr="00792B99" w:rsidDel="00EE7B68">
            <w:delText>Токопроводы элегазовые на напряжение 110-500 кВ. Технические требования. СТО 56947007-29.120.60.115-2012.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51" w:author="Бурцев Алексей Федорович" w:date="2018-04-10T09:07:00Z"/>
          <w:del w:id="6652" w:author="Гакова Ирина Алексанлровна" w:date="2019-07-24T18:03:00Z"/>
        </w:rPr>
      </w:pPr>
      <w:ins w:id="6653" w:author="Бурцев Алексей Федорович" w:date="2018-04-10T09:07:00Z">
        <w:del w:id="6654" w:author="Гакова Ирина Алексанлровна" w:date="2019-07-24T18:03:00Z">
          <w:r w:rsidRPr="00792B99" w:rsidDel="00EE7B68">
            <w:delText>Инструкция по эксплуатации трансформаторов. СТО 56947007-29.180.01.116-2012.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55" w:author="Бурцев Алексей Федорович" w:date="2018-04-10T09:07:00Z"/>
          <w:del w:id="6656" w:author="Гакова Ирина Алексанлровна" w:date="2019-07-24T18:03:00Z"/>
        </w:rPr>
      </w:pPr>
      <w:ins w:id="6657" w:author="Бурцев Алексей Федорович" w:date="2018-04-10T09:07:00Z">
        <w:del w:id="6658" w:author="Гакова Ирина Алексанлровна" w:date="2019-07-24T18:03:00Z">
          <w:r w:rsidRPr="00792B99" w:rsidDel="00EE7B68">
            <w:delText>Системы мониторинга силовых трансформаторов и автотрансформаторов. Общие технические требования. СТО 56947007-29.200.10.011-2008.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59" w:author="Бурцев Алексей Федорович" w:date="2018-04-10T09:07:00Z"/>
          <w:del w:id="6660" w:author="Гакова Ирина Алексанлровна" w:date="2019-07-24T18:03:00Z"/>
        </w:rPr>
      </w:pPr>
      <w:ins w:id="6661" w:author="Бурцев Алексей Федорович" w:date="2018-04-10T09:07:00Z">
        <w:del w:id="6662" w:author="Гакова Ирина Алексанлровна" w:date="2019-07-24T18:03:00Z">
          <w:r w:rsidRPr="00792B99" w:rsidDel="00EE7B68">
            <w:delText>Типовые технические требования к высоковольтным вводам классов  напряжения 10 - 750 кB. СТО 56947007-29.080.20.088-2011.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63" w:author="Бурцев Алексей Федорович" w:date="2018-04-10T09:07:00Z"/>
          <w:del w:id="6664" w:author="Гакова Ирина Алексанлровна" w:date="2019-07-24T18:03:00Z"/>
        </w:rPr>
      </w:pPr>
      <w:ins w:id="6665" w:author="Бурцев Алексей Федорович" w:date="2018-04-10T09:07:00Z">
        <w:del w:id="6666" w:author="Гакова Ирина Алексанлровна" w:date="2019-07-24T18:03:00Z">
          <w:r w:rsidRPr="00792B99" w:rsidDel="00EE7B68">
            <w:delText>Реакторы токоограничивающие на номинальное напряжение 6-500 кВ. Типовые технические требования. СТО 56947007-29.180.04.165-2014.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67" w:author="Бурцев Алексей Федорович" w:date="2018-04-10T09:07:00Z"/>
          <w:del w:id="6668" w:author="Гакова Ирина Алексанлровна" w:date="2019-07-24T18:03:00Z"/>
        </w:rPr>
      </w:pPr>
      <w:ins w:id="6669" w:author="Бурцев Алексей Федорович" w:date="2018-04-10T09:07:00Z">
        <w:del w:id="6670" w:author="Гакова Ирина Алексанлровна" w:date="2019-07-24T18:03:00Z">
          <w:r w:rsidRPr="00792B99" w:rsidDel="00EE7B68">
            <w:delText>Типовые технические требования к шунтирующим реакторам 500 кВ. СТО 56947007-29.180.078-2011.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71" w:author="Бурцев Алексей Федорович" w:date="2018-04-10T09:07:00Z"/>
          <w:del w:id="6672" w:author="Гакова Ирина Алексанлровна" w:date="2019-07-24T18:03:00Z"/>
        </w:rPr>
      </w:pPr>
      <w:ins w:id="6673" w:author="Бурцев Алексей Федорович" w:date="2018-04-10T09:07:00Z">
        <w:del w:id="6674" w:author="Гакова Ирина Алексанлровна" w:date="2019-07-24T18:03:00Z">
          <w:r w:rsidRPr="00792B99" w:rsidDel="00EE7B68">
            <w:delText>Выключатели-разъединители 110-330 кВ. Методические указания по применению. Схемные решения. СТО 56947007-29.130.01.145-2013.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75" w:author="Бурцев Алексей Федорович" w:date="2018-04-10T09:07:00Z"/>
          <w:del w:id="6676" w:author="Гакова Ирина Алексанлровна" w:date="2019-07-24T18:03:00Z"/>
        </w:rPr>
      </w:pPr>
      <w:ins w:id="6677" w:author="Бурцев Алексей Федорович" w:date="2018-04-10T09:07:00Z">
        <w:del w:id="6678" w:author="Гакова Ирина Алексанлровна" w:date="2019-07-24T18:03:00Z">
          <w:r w:rsidRPr="00792B99" w:rsidDel="00EE7B68">
            <w:delText>Разъединители класса напряжения 220 кВ. Типовые технические требования. СТО 56947007-29.130.10.027-2009.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79" w:author="Бурцев Алексей Федорович" w:date="2018-04-10T09:07:00Z"/>
          <w:del w:id="6680" w:author="Гакова Ирина Алексанлровна" w:date="2019-07-24T18:03:00Z"/>
        </w:rPr>
      </w:pPr>
      <w:ins w:id="6681" w:author="Бурцев Алексей Федорович" w:date="2018-04-10T09:07:00Z">
        <w:del w:id="6682" w:author="Гакова Ирина Алексанлровна" w:date="2019-07-24T18:03:00Z">
          <w:r w:rsidRPr="00792B99" w:rsidDel="00EE7B68">
            <w:delText>Выключатели переменного тока на напряжение от 3 до 1150 кВ.  Указания по выбору. СТО 56947007-29.130.10.095-2011.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83" w:author="Бурцев Алексей Федорович" w:date="2018-04-10T09:07:00Z"/>
          <w:del w:id="6684" w:author="Гакова Ирина Алексанлровна" w:date="2019-07-24T18:03:00Z"/>
        </w:rPr>
      </w:pPr>
      <w:ins w:id="6685" w:author="Бурцев Алексей Федорович" w:date="2018-04-10T09:07:00Z">
        <w:del w:id="6686" w:author="Гакова Ирина Алексанлровна" w:date="2019-07-24T18:03:00Z">
          <w:r w:rsidRPr="00792B99" w:rsidDel="00EE7B68">
            <w:delText>Вакуумные выключатели на номинальные напряжения 110 и 220 кВ. Типовые технические требования. СТО 56947007-29.130.10.166-2014.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87" w:author="Бурцев Алексей Федорович" w:date="2018-04-10T09:07:00Z"/>
          <w:del w:id="6688" w:author="Гакова Ирина Алексанлровна" w:date="2019-07-24T18:03:00Z"/>
        </w:rPr>
      </w:pPr>
      <w:ins w:id="6689" w:author="Бурцев Алексей Федорович" w:date="2018-04-10T09:07:00Z">
        <w:del w:id="6690" w:author="Гакова Ирина Алексанлровна" w:date="2019-07-24T18:03:00Z">
          <w:r w:rsidRPr="00792B99" w:rsidDel="00EE7B68">
            <w:delText>Трансформаторы тока на напряжения 330, 500 и 750 кВ. Типовые технические требования. СТО 56947007-17.220.21.162-2014.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91" w:author="Бурцев Алексей Федорович" w:date="2018-04-10T09:07:00Z"/>
          <w:del w:id="6692" w:author="Гакова Ирина Алексанлровна" w:date="2019-07-24T18:03:00Z"/>
        </w:rPr>
      </w:pPr>
      <w:ins w:id="6693" w:author="Бурцев Алексей Федорович" w:date="2018-04-10T09:07:00Z">
        <w:del w:id="6694" w:author="Гакова Ирина Алексанлровна" w:date="2019-07-24T18:03:00Z">
          <w:r w:rsidRPr="00792B99" w:rsidDel="00EE7B68">
            <w:delText>Типовые технические требования к комбинированным трансформаторам тока и напряжения 110 и 220 кВ. СТО 56947007-29.180.080-2011.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95" w:author="Бурцев Алексей Федорович" w:date="2018-04-10T09:07:00Z"/>
          <w:del w:id="6696" w:author="Гакова Ирина Алексанлровна" w:date="2019-07-24T18:03:00Z"/>
        </w:rPr>
      </w:pPr>
      <w:ins w:id="6697" w:author="Бурцев Алексей Федорович" w:date="2018-04-10T09:07:00Z">
        <w:del w:id="6698" w:author="Гакова Ирина Алексанлровна" w:date="2019-07-24T18:03:00Z">
          <w:r w:rsidRPr="00792B99" w:rsidDel="00EE7B68">
            <w:delText>Типовой порядок организации и проведения поверки (калибровки) измерительных трансформаторов тока (ТТ), трансформаторов напряжения (ТН) на местах их эксплуатации. СТО 56947007-29.240.127-2012.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699" w:author="Бурцев Алексей Федорович" w:date="2018-04-10T09:07:00Z"/>
          <w:del w:id="6700" w:author="Гакова Ирина Алексанлровна" w:date="2019-07-24T18:03:00Z"/>
        </w:rPr>
      </w:pPr>
      <w:ins w:id="6701" w:author="Бурцев Алексей Федорович" w:date="2018-04-10T09:07:00Z">
        <w:del w:id="6702" w:author="Гакова Ирина Алексанлровна" w:date="2019-07-24T18:03:00Z">
          <w:r w:rsidRPr="00792B99" w:rsidDel="00EE7B68">
            <w:delText>Ограничители перенапряжений нелинейные класса напряжения 220 кВ. Типовые технические требования. СТО 56947007-29.130.10.025-2009.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03" w:author="Бурцев Алексей Федорович" w:date="2018-04-10T09:07:00Z"/>
          <w:del w:id="6704" w:author="Гакова Ирина Алексанлровна" w:date="2019-07-24T18:03:00Z"/>
        </w:rPr>
      </w:pPr>
      <w:ins w:id="6705" w:author="Бурцев Алексей Федорович" w:date="2018-04-10T09:07:00Z">
        <w:del w:id="6706" w:author="Гакова Ирина Алексанлровна" w:date="2019-07-24T18:03:00Z">
          <w:r w:rsidRPr="00792B99" w:rsidDel="00EE7B68">
            <w:delText>Руководство по проектированию систем оперативного постоянного тока (СОПТ) ПС ЕНЭС. СТО 56947007-29.120.40.093-2011.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07" w:author="Бурцев Алексей Федорович" w:date="2018-04-10T09:07:00Z"/>
          <w:del w:id="6708" w:author="Гакова Ирина Алексанлровна" w:date="2019-07-24T18:03:00Z"/>
        </w:rPr>
      </w:pPr>
      <w:ins w:id="6709" w:author="Бурцев Алексей Федорович" w:date="2018-04-10T09:07:00Z">
        <w:del w:id="6710" w:author="Гакова Ирина Алексанлровна" w:date="2019-07-24T18:03:00Z">
          <w:r w:rsidRPr="00792B99" w:rsidDel="00EE7B68">
            <w:delText>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 при замыканиях на землю в цепях ЕНЭС. СТО 56947007-29.120.40.102-2011.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11" w:author="Бурцев Алексей Федорович" w:date="2018-04-10T09:07:00Z"/>
          <w:del w:id="6712" w:author="Гакова Ирина Алексанлровна" w:date="2019-07-24T18:03:00Z"/>
        </w:rPr>
      </w:pPr>
      <w:ins w:id="6713" w:author="Бурцев Алексей Федорович" w:date="2018-04-10T09:07:00Z">
        <w:del w:id="6714" w:author="Гакова Ирина Алексанлровна" w:date="2019-07-24T18:03:00Z">
          <w:r w:rsidRPr="00792B99" w:rsidDel="00EE7B68">
            <w:delText xml:space="preserve">Типовые технические требования к конденсаторам связи. </w:delText>
          </w:r>
          <w:r w:rsidRPr="00792B99" w:rsidDel="00EE7B68">
            <w:br/>
            <w:delText>СТО 56947007-29.230.99.086-2011.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15" w:author="Бурцев Алексей Федорович" w:date="2018-04-10T09:07:00Z"/>
          <w:del w:id="6716" w:author="Гакова Ирина Алексанлровна" w:date="2019-07-24T18:03:00Z"/>
        </w:rPr>
      </w:pPr>
      <w:ins w:id="6717" w:author="Бурцев Алексей Федорович" w:date="2018-04-10T09:07:00Z">
        <w:del w:id="6718" w:author="Гакова Ирина Алексанлровна" w:date="2019-07-24T18:03:00Z">
          <w:r w:rsidRPr="00792B99" w:rsidDel="00EE7B68">
            <w:delText xml:space="preserve">Методические указания по определению поверхностного натяжения трансформаторных масел на границе с водой методом отрыва кольца. </w:delText>
          </w:r>
          <w:r w:rsidRPr="00792B99" w:rsidDel="00EE7B68">
            <w:br/>
            <w:delText>СТО 56947007-29.180.010.070-2011.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19" w:author="Бурцев Алексей Федорович" w:date="2018-04-10T09:07:00Z"/>
          <w:del w:id="6720" w:author="Гакова Ирина Алексанлровна" w:date="2019-07-24T18:03:00Z"/>
        </w:rPr>
      </w:pPr>
      <w:ins w:id="6721" w:author="Бурцев Алексей Федорович" w:date="2018-04-10T09:07:00Z">
        <w:del w:id="6722" w:author="Гакова Ирина Алексанлровна" w:date="2019-07-24T18:03:00Z">
          <w:r w:rsidRPr="00792B99" w:rsidDel="00EE7B68">
            <w:delText>Методические указания по определению содержания газов, растворенных в трансформаторном масле. СТО 56947007-29.180.010.094-2011.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23" w:author="Бурцев Алексей Федорович" w:date="2018-04-10T09:07:00Z"/>
          <w:del w:id="6724" w:author="Гакова Ирина Алексанлровна" w:date="2019-07-24T18:03:00Z"/>
        </w:rPr>
      </w:pPr>
      <w:ins w:id="6725" w:author="Бурцев Алексей Федорович" w:date="2018-04-10T09:07:00Z">
        <w:del w:id="6726" w:author="Гакова Ирина Алексанлровна" w:date="2019-07-24T18:03:00Z">
          <w:r w:rsidRPr="00792B99" w:rsidDel="00EE7B68">
            <w:delText>Методические указания по проведению расчетов для выбора типа,параметров и мест установки устройств компенсации реактивной мощности в ЕНЭС. СТО 56947007-29.180.02.140-2012.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27" w:author="Бурцев Алексей Федорович" w:date="2018-04-10T09:07:00Z"/>
          <w:del w:id="6728" w:author="Гакова Ирина Алексанлровна" w:date="2019-07-24T18:03:00Z"/>
        </w:rPr>
      </w:pPr>
      <w:ins w:id="6729" w:author="Бурцев Алексей Федорович" w:date="2018-04-10T09:07:00Z">
        <w:del w:id="6730" w:author="Гакова Ирина Алексанлровна" w:date="2019-07-24T18:03:00Z">
          <w:r w:rsidRPr="00792B99" w:rsidDel="00EE7B68">
            <w:delText>Методика оценки технико-экономической эффективности применения устройств FACTS в ЕНЭС России. СТО 56947007-29.240.019-2009.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31" w:author="Бурцев Алексей Федорович" w:date="2018-04-10T09:07:00Z"/>
          <w:del w:id="6732" w:author="Гакова Ирина Алексанлровна" w:date="2019-07-24T18:03:00Z"/>
        </w:rPr>
      </w:pPr>
      <w:ins w:id="6733" w:author="Бурцев Алексей Федорович" w:date="2018-04-10T09:07:00Z">
        <w:del w:id="6734" w:author="Гакова Ирина Алексанлровна" w:date="2019-07-24T18:03:00Z">
          <w:r w:rsidRPr="00792B99" w:rsidDel="00EE7B68">
            <w:delText>Методические указания по выбору параметров срабатывания дифференциально-фазной защиты производства GE Multilin (L60). СТО 56947007-29.120.70.031-2009.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35" w:author="Бурцев Алексей Федорович" w:date="2018-04-10T09:07:00Z"/>
          <w:del w:id="6736" w:author="Гакова Ирина Алексанлровна" w:date="2019-07-24T18:03:00Z"/>
        </w:rPr>
      </w:pPr>
      <w:ins w:id="6737" w:author="Бурцев Алексей Федорович" w:date="2018-04-10T09:07:00Z">
        <w:del w:id="6738" w:author="Гакова Ирина Алексанлровна" w:date="2019-07-24T18:03:00Z">
          <w:r w:rsidRPr="00792B99" w:rsidDel="00EE7B68">
            <w:delText>Методические указания по выбору параметров срабатывания дифференциально-фазной и высокочастотной микропроцессорных защит сетей 220 кВ и выше, устройств АПВ сетей 330 кВ и выше производства ООО НПП «ЭКРА». СТО 56947007-29.120.70.032-2009.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39" w:author="Бурцев Алексей Федорович" w:date="2018-04-10T09:07:00Z"/>
          <w:del w:id="6740" w:author="Гакова Ирина Алексанлровна" w:date="2019-07-24T18:03:00Z"/>
        </w:rPr>
      </w:pPr>
      <w:ins w:id="6741" w:author="Бурцев Алексей Федорович" w:date="2018-04-10T09:07:00Z">
        <w:del w:id="6742" w:author="Гакова Ирина Алексанлровна" w:date="2019-07-24T18:03:00Z">
          <w:r w:rsidRPr="00792B99" w:rsidDel="00EE7B68">
            <w:delText>Требования к шкафам управления и РЗА с микропроцессорными устройствами. СТО 56947007-29.120.70.042-2010.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43" w:author="Бурцев Алексей Федорович" w:date="2018-04-10T09:07:00Z"/>
          <w:del w:id="6744" w:author="Гакова Ирина Алексанлровна" w:date="2019-07-24T18:03:00Z"/>
        </w:rPr>
      </w:pPr>
      <w:ins w:id="6745" w:author="Бурцев Алексей Федорович" w:date="2018-04-10T09:07:00Z">
        <w:del w:id="6746" w:author="Гакова Ирина Алексанлровна" w:date="2019-07-24T18:03:00Z">
          <w:r w:rsidRPr="00792B99" w:rsidDel="00EE7B68">
            <w:delText>Методические указания по выбору параметров срабатывания устройств РЗА оборудования подстанций производства ООО «АББ Силовые и Автоматизированные Системы». СТО 56947007-29.120.70.98-2011.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47" w:author="Бурцев Алексей Федорович" w:date="2018-04-10T09:07:00Z"/>
          <w:del w:id="6748" w:author="Гакова Ирина Алексанлровна" w:date="2019-07-24T18:03:00Z"/>
        </w:rPr>
      </w:pPr>
      <w:ins w:id="6749" w:author="Бурцев Алексей Федорович" w:date="2018-04-10T09:07:00Z">
        <w:del w:id="6750" w:author="Гакова Ирина Алексанлровна" w:date="2019-07-24T18:03:00Z">
          <w:r w:rsidRPr="00792B99" w:rsidDel="00EE7B68">
            <w:delText>Методические указания по выбору параметров срабатывания устройств РЗА подстанционного оборудования производства ООО НПП «ЭКРА». СТО 56947007-29.120.70.99-2011.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51" w:author="Бурцев Алексей Федорович" w:date="2018-04-10T09:07:00Z"/>
          <w:del w:id="6752" w:author="Гакова Ирина Алексанлровна" w:date="2019-07-24T18:03:00Z"/>
        </w:rPr>
      </w:pPr>
      <w:ins w:id="6753" w:author="Бурцев Алексей Федорович" w:date="2018-04-10T09:07:00Z">
        <w:del w:id="6754" w:author="Гакова Ирина Алексанлровна" w:date="2019-07-24T18:03:00Z">
          <w:r w:rsidRPr="00792B99" w:rsidDel="00EE7B68">
            <w:delText>Методические указания по выбору параметров срабатывания устройств РЗА подстанционного оборудования производства ЗАО «АРЕВА Передача и Распределение». СТО 56947007-29.120.70.100-2011.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55" w:author="Бурцев Алексей Федорович" w:date="2018-04-10T09:07:00Z"/>
          <w:del w:id="6756" w:author="Гакова Ирина Алексанлровна" w:date="2019-07-24T18:03:00Z"/>
        </w:rPr>
      </w:pPr>
      <w:ins w:id="6757" w:author="Бурцев Алексей Федорович" w:date="2018-04-10T09:07:00Z">
        <w:del w:id="6758" w:author="Гакова Ирина Алексанлровна" w:date="2019-07-24T18:03:00Z">
          <w:r w:rsidRPr="00792B99" w:rsidDel="00EE7B68">
            <w:delText>Методические указания по выбору параметров срабатывания устройств РЗА оборудования подстанций  производства компании «GE Multilin».</w:delText>
          </w:r>
          <w:r w:rsidRPr="00792B99" w:rsidDel="00EE7B68">
            <w:br/>
            <w:delText xml:space="preserve"> СТО 56947007-29.120.70.109-2011.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59" w:author="Бурцев Алексей Федорович" w:date="2018-04-10T09:07:00Z"/>
          <w:del w:id="6760" w:author="Гакова Ирина Алексанлровна" w:date="2019-07-24T18:03:00Z"/>
        </w:rPr>
      </w:pPr>
      <w:ins w:id="6761" w:author="Бурцев Алексей Федорович" w:date="2018-04-10T09:07:00Z">
        <w:del w:id="6762" w:author="Гакова Ирина Алексанлровна" w:date="2019-07-24T18:03:00Z">
          <w:r w:rsidRPr="00792B99" w:rsidDel="00EE7B68">
            <w:delText xml:space="preserve">Методические указания по выбору параметров срабатывания устройств РЗА серии SIPROTEC (Siemens AG) автотрансформаторов ВН 220-750 кВ. </w:delText>
          </w:r>
          <w:r w:rsidRPr="00792B99" w:rsidDel="00EE7B68">
            <w:br/>
            <w:delText>СТО 56947007-29.120.70.135-2012.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63" w:author="Бурцев Алексей Федорович" w:date="2018-04-10T09:07:00Z"/>
          <w:del w:id="6764" w:author="Гакова Ирина Алексанлровна" w:date="2019-07-24T18:03:00Z"/>
        </w:rPr>
      </w:pPr>
      <w:ins w:id="6765" w:author="Бурцев Алексей Федорович" w:date="2018-04-10T09:07:00Z">
        <w:del w:id="6766" w:author="Гакова Ирина Алексанлровна" w:date="2019-07-24T18:03:00Z">
          <w:r w:rsidRPr="00792B99" w:rsidDel="00EE7B68">
            <w:delText xml:space="preserve">Методические указания по выбору параметров срабатывания устройств РЗ серии SIPROTEC (Siemens AG) дифференциальной токовой защиты шин </w:delText>
          </w:r>
          <w:r w:rsidRPr="00792B99" w:rsidDel="00EE7B68">
            <w:br/>
            <w:delText>110-750 кВ. СТО 56947007-29.120.70.136-2012.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67" w:author="Бурцев Алексей Федорович" w:date="2018-04-10T09:07:00Z"/>
          <w:del w:id="6768" w:author="Гакова Ирина Алексанлровна" w:date="2019-07-24T18:03:00Z"/>
        </w:rPr>
      </w:pPr>
      <w:ins w:id="6769" w:author="Бурцев Алексей Федорович" w:date="2018-04-10T09:07:00Z">
        <w:del w:id="6770" w:author="Гакова Ирина Алексанлровна" w:date="2019-07-24T18:03:00Z">
          <w:r w:rsidRPr="00792B99" w:rsidDel="00EE7B68">
            <w:delText>Методические указания по выбору параметров срабатывания устройств РЗА серии SIPROTEC (Siemens AG) трансформаторов с высшим напряжением 110-220 кВ. СТО 56947007-29.120.70.137-2012.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71" w:author="Бурцев Алексей Федорович" w:date="2018-04-10T09:07:00Z"/>
          <w:del w:id="6772" w:author="Гакова Ирина Алексанлровна" w:date="2019-07-24T18:03:00Z"/>
        </w:rPr>
      </w:pPr>
      <w:ins w:id="6773" w:author="Бурцев Алексей Федорович" w:date="2018-04-10T09:07:00Z">
        <w:del w:id="6774" w:author="Гакова Ирина Алексанлровна" w:date="2019-07-24T18:03:00Z">
          <w:r w:rsidRPr="00792B99" w:rsidDel="00EE7B68">
            <w:delText xml:space="preserve">Методические указания по выбору параметров срабатывания устройств РЗА серии SIPROTEC (Siemens AG) шунтирующих реакторов 110-750 кВ. </w:delText>
          </w:r>
          <w:r w:rsidRPr="00792B99" w:rsidDel="00EE7B68">
            <w:br/>
            <w:delText>СТО 56947007-29.120.70.138-2012.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75" w:author="Бурцев Алексей Федорович" w:date="2018-04-10T09:07:00Z"/>
          <w:del w:id="6776" w:author="Гакова Ирина Алексанлровна" w:date="2019-07-24T18:03:00Z"/>
        </w:rPr>
      </w:pPr>
      <w:ins w:id="6777" w:author="Бурцев Алексей Федорович" w:date="2018-04-10T09:07:00Z">
        <w:del w:id="6778" w:author="Гакова Ирина Алексанлровна" w:date="2019-07-24T18:03:00Z">
          <w:r w:rsidRPr="00792B99" w:rsidDel="00EE7B68">
            <w:delText>Устройства РЗА присоединений 110-220 кВ. Типовые технические требования в составе закупочной документации. СТО 56947007-33.040.20.022-2009.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79" w:author="Бурцев Алексей Федорович" w:date="2018-04-10T09:07:00Z"/>
          <w:del w:id="6780" w:author="Гакова Ирина Алексанлровна" w:date="2019-07-24T18:03:00Z"/>
        </w:rPr>
      </w:pPr>
      <w:ins w:id="6781" w:author="Бурцев Алексей Федорович" w:date="2018-04-10T09:07:00Z">
        <w:del w:id="6782" w:author="Гакова Ирина Алексанлровна" w:date="2019-07-24T18:03:00Z">
          <w:r w:rsidRPr="00792B99" w:rsidDel="00EE7B68">
            <w:delText>Релейная защита и автоматика. Взаимодействие субъектов электроэнергетики, потребителей электрической энергии при создании (модернизации) и организации эксплуатации. СТО 59012820.29.020.002-2012.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83" w:author="Бурцев Алексей Федорович" w:date="2018-04-10T09:07:00Z"/>
          <w:del w:id="6784" w:author="Гакова Ирина Алексанлровна" w:date="2019-07-24T18:03:00Z"/>
        </w:rPr>
      </w:pPr>
      <w:ins w:id="6785" w:author="Бурцев Алексей Федорович" w:date="2018-04-10T09:07:00Z">
        <w:del w:id="6786" w:author="Гакова Ирина Алексанлровна" w:date="2019-07-24T18:03:00Z">
          <w:r w:rsidRPr="00792B99" w:rsidDel="00EE7B68">
            <w:delText xml:space="preserve">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w:delText>
          </w:r>
          <w:r w:rsidRPr="00792B99" w:rsidDel="00EE7B68">
            <w:br/>
            <w:delText>СТО 59012820.29.240.001-2011.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87" w:author="Бурцев Алексей Федорович" w:date="2018-04-10T09:07:00Z"/>
          <w:del w:id="6788" w:author="Гакова Ирина Алексанлровна" w:date="2019-07-24T18:03:00Z"/>
        </w:rPr>
      </w:pPr>
      <w:ins w:id="6789" w:author="Бурцев Алексей Федорович" w:date="2018-04-10T09:07:00Z">
        <w:del w:id="6790" w:author="Гакова Ирина Алексанлровна" w:date="2019-07-24T18:03:00Z">
          <w:r w:rsidRPr="00792B99" w:rsidDel="00EE7B68">
            <w:delText>Аттестационные требования к устройствам противоаварийной автоматики (ПА). СТО 56947007-33.040.20.123-2012.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91" w:author="Бурцев Алексей Федорович" w:date="2018-04-10T09:07:00Z"/>
          <w:del w:id="6792" w:author="Гакова Ирина Алексанлровна" w:date="2019-07-24T18:03:00Z"/>
        </w:rPr>
      </w:pPr>
      <w:ins w:id="6793" w:author="Бурцев Алексей Федорович" w:date="2018-04-10T09:07:00Z">
        <w:del w:id="6794" w:author="Гакова Ирина Алексанлровна" w:date="2019-07-24T18:03:00Z">
          <w:r w:rsidRPr="00792B99" w:rsidDel="00EE7B68">
            <w:delText>Типовые алгоритмы локальных устройств противоаварийной автоматики (ПА) (ФОЛ, ФОДЛ, ФОТ, ФОДТ, ФОБ). СТО 56947007-33.040.20.142-2013.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95" w:author="Бурцев Алексей Федорович" w:date="2018-04-10T09:07:00Z"/>
          <w:del w:id="6796" w:author="Гакова Ирина Алексанлровна" w:date="2019-07-24T18:03:00Z"/>
        </w:rPr>
      </w:pPr>
      <w:ins w:id="6797" w:author="Бурцев Алексей Федорович" w:date="2018-04-10T09:07:00Z">
        <w:del w:id="6798" w:author="Гакова Ирина Алексанлровна" w:date="2019-07-24T18:03:00Z">
          <w:r w:rsidRPr="00792B99" w:rsidDel="00EE7B68">
            <w:delText xml:space="preserve">Типовая инструкция по организации работ для определения мест повреждений воздушных линий электропередачи напряжением 110 кВ и выше. </w:delText>
          </w:r>
          <w:r w:rsidRPr="00792B99" w:rsidDel="00EE7B68">
            <w:br/>
            <w:delText>СТО 56947007-29.240.55.159-2013.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799" w:author="Бурцев Алексей Федорович" w:date="2018-04-10T09:07:00Z"/>
          <w:del w:id="6800" w:author="Гакова Ирина Алексанлровна" w:date="2019-07-24T18:03:00Z"/>
        </w:rPr>
      </w:pPr>
      <w:ins w:id="6801" w:author="Бурцев Алексей Федорович" w:date="2018-04-10T09:07:00Z">
        <w:del w:id="6802" w:author="Гакова Ирина Алексанлровна" w:date="2019-07-24T18:03:00Z">
          <w:r w:rsidRPr="00792B99" w:rsidDel="00EE7B68">
            <w:delText>Автоматизированные информационно-измерительные системы коммерческого учета электроэнергии (АИИС КУЭ) подстанции типовые технические требования в составе закупочной документации. СТО 56947007-35.240.01.023-2009.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03" w:author="Бурцев Алексей Федорович" w:date="2018-04-10T09:07:00Z"/>
          <w:del w:id="6804" w:author="Гакова Ирина Алексанлровна" w:date="2019-07-24T18:03:00Z"/>
        </w:rPr>
      </w:pPr>
      <w:ins w:id="6805" w:author="Бурцев Алексей Федорович" w:date="2018-04-10T09:07:00Z">
        <w:del w:id="6806" w:author="Гакова Ирина Алексанлровна" w:date="2019-07-24T18:03:00Z">
          <w:r w:rsidRPr="00792B99" w:rsidDel="00EE7B68">
            <w:delText>Типовая программа и методика испытаний автоматизированной информационно-измерительной системы коммерческого учета электроэнергии (АИИС КУЭ) подстанций 35-750 кВ. СТО 56947007- 35.240.01.107-2011.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07" w:author="Бурцев Алексей Федорович" w:date="2018-04-10T09:07:00Z"/>
          <w:del w:id="6808" w:author="Гакова Ирина Алексанлровна" w:date="2019-07-24T18:03:00Z"/>
        </w:rPr>
      </w:pPr>
      <w:ins w:id="6809" w:author="Бурцев Алексей Федорович" w:date="2018-04-10T09:07:00Z">
        <w:del w:id="6810" w:author="Гакова Ирина Алексанлровна" w:date="2019-07-24T18:03:00Z">
          <w:r w:rsidRPr="00792B99" w:rsidDel="00EE7B68">
            <w:delText xml:space="preserve">Типовая программа приемо-сдаточных испытаний </w:delText>
          </w:r>
          <w:commentRangeStart w:id="6811"/>
          <w:r w:rsidRPr="00792B99" w:rsidDel="00EE7B68">
            <w:delText>АСУ ТП</w:delText>
          </w:r>
        </w:del>
      </w:ins>
      <w:commentRangeEnd w:id="6811"/>
      <w:ins w:id="6812" w:author="Ольга Мамонтова" w:date="2018-06-05T11:37:00Z">
        <w:del w:id="6813" w:author="Гакова Ирина Алексанлровна" w:date="2019-07-24T18:03:00Z">
          <w:r w:rsidR="008C7E59" w:rsidDel="00EE7B68">
            <w:delText>АСУ ТП</w:delText>
          </w:r>
        </w:del>
      </w:ins>
      <w:del w:id="6814" w:author="Гакова Ирина Алексанлровна" w:date="2019-07-24T18:03:00Z">
        <w:r w:rsidR="008848B1" w:rsidDel="00EE7B68">
          <w:rPr>
            <w:rStyle w:val="afff9"/>
            <w:rFonts w:ascii="a_FuturicaBs" w:hAnsi="a_FuturicaBs"/>
          </w:rPr>
          <w:commentReference w:id="6811"/>
        </w:r>
      </w:del>
      <w:ins w:id="6815" w:author="Бурцев Алексей Федорович" w:date="2018-04-10T09:07:00Z">
        <w:del w:id="6816" w:author="Гакова Ирина Алексанлровна" w:date="2019-07-24T18:03:00Z">
          <w:r w:rsidRPr="00792B99" w:rsidDel="00EE7B68">
            <w:delText xml:space="preserve"> законченных строительством подстанций. СТО 56947007-25.040.40.012-2008.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17" w:author="Бурцев Алексей Федорович" w:date="2018-04-10T09:07:00Z"/>
          <w:del w:id="6818" w:author="Гакова Ирина Алексанлровна" w:date="2019-07-24T18:03:00Z"/>
        </w:rPr>
      </w:pPr>
      <w:ins w:id="6819" w:author="Бурцев Алексей Федорович" w:date="2018-04-10T09:07:00Z">
        <w:del w:id="6820" w:author="Гакова Ирина Алексанлровна" w:date="2019-07-24T18:03:00Z">
          <w:r w:rsidRPr="00792B99" w:rsidDel="00EE7B68">
            <w:delText xml:space="preserve">Типовая программа и методика испытаний программно-технического комплекса автоматизированной системы управления технологическими процессами (ПТК </w:delText>
          </w:r>
          <w:commentRangeStart w:id="6821"/>
          <w:r w:rsidRPr="00792B99" w:rsidDel="00EE7B68">
            <w:delText>АСУ ТП</w:delText>
          </w:r>
        </w:del>
      </w:ins>
      <w:commentRangeEnd w:id="6821"/>
      <w:ins w:id="6822" w:author="Ольга Мамонтова" w:date="2018-06-05T11:37:00Z">
        <w:del w:id="6823" w:author="Гакова Ирина Алексанлровна" w:date="2019-07-24T18:03:00Z">
          <w:r w:rsidR="008C7E59" w:rsidDel="00EE7B68">
            <w:delText>АСУ ТП</w:delText>
          </w:r>
        </w:del>
      </w:ins>
      <w:del w:id="6824" w:author="Гакова Ирина Алексанлровна" w:date="2019-07-24T18:03:00Z">
        <w:r w:rsidR="008848B1" w:rsidDel="00EE7B68">
          <w:rPr>
            <w:rStyle w:val="afff9"/>
            <w:rFonts w:ascii="a_FuturicaBs" w:hAnsi="a_FuturicaBs"/>
          </w:rPr>
          <w:commentReference w:id="6821"/>
        </w:r>
      </w:del>
      <w:ins w:id="6825" w:author="Бурцев Алексей Федорович" w:date="2018-04-10T09:07:00Z">
        <w:del w:id="6826" w:author="Гакова Ирина Алексанлровна" w:date="2019-07-24T18:03:00Z">
          <w:r w:rsidRPr="00792B99" w:rsidDel="00EE7B68">
            <w:delText>) и микропроцессорного комплекса системы сбора и передачи информации (МПК ССПИ) подстанций в режиме шторм. СТО 56947007- 25.040.40.112-2011.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27" w:author="Бурцев Алексей Федорович" w:date="2018-04-10T09:07:00Z"/>
          <w:del w:id="6828" w:author="Гакова Ирина Алексанлровна" w:date="2019-07-24T18:03:00Z"/>
        </w:rPr>
      </w:pPr>
      <w:ins w:id="6829" w:author="Бурцев Алексей Федорович" w:date="2018-04-10T09:07:00Z">
        <w:del w:id="6830" w:author="Гакова Ирина Алексанлровна" w:date="2019-07-24T18:03:00Z">
          <w:r w:rsidRPr="00792B99" w:rsidDel="00EE7B68">
            <w:delText xml:space="preserve">Типовая программа и методика заводских испытаний программно-технических комплексов автоматизированных систем управления технологическими процессами, систем сбора и передачи информации (ПТК </w:delText>
          </w:r>
          <w:commentRangeStart w:id="6831"/>
          <w:r w:rsidRPr="00792B99" w:rsidDel="00EE7B68">
            <w:delText>АСУ ТП</w:delText>
          </w:r>
        </w:del>
      </w:ins>
      <w:commentRangeEnd w:id="6831"/>
      <w:ins w:id="6832" w:author="Ольга Мамонтова" w:date="2018-06-05T11:37:00Z">
        <w:del w:id="6833" w:author="Гакова Ирина Алексанлровна" w:date="2019-07-24T18:03:00Z">
          <w:r w:rsidR="008C7E59" w:rsidDel="00EE7B68">
            <w:delText>АСУ ТП</w:delText>
          </w:r>
        </w:del>
      </w:ins>
      <w:del w:id="6834" w:author="Гакова Ирина Алексанлровна" w:date="2019-07-24T18:03:00Z">
        <w:r w:rsidR="008848B1" w:rsidDel="00EE7B68">
          <w:rPr>
            <w:rStyle w:val="afff9"/>
            <w:rFonts w:ascii="a_FuturicaBs" w:hAnsi="a_FuturicaBs"/>
          </w:rPr>
          <w:commentReference w:id="6831"/>
        </w:r>
      </w:del>
      <w:ins w:id="6835" w:author="Бурцев Алексей Федорович" w:date="2018-04-10T09:07:00Z">
        <w:del w:id="6836" w:author="Гакова Ирина Алексанлровна" w:date="2019-07-24T18:03:00Z">
          <w:r w:rsidRPr="00792B99" w:rsidDel="00EE7B68">
            <w:delText xml:space="preserve"> и ССПИ). </w:delText>
          </w:r>
          <w:r w:rsidRPr="00792B99" w:rsidDel="00EE7B68">
            <w:br/>
            <w:delText>СТО 56947007-25.040.40.160-2013.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37" w:author="Бурцев Алексей Федорович" w:date="2018-04-10T09:07:00Z"/>
          <w:del w:id="6838" w:author="Гакова Ирина Алексанлровна" w:date="2019-07-24T18:03:00Z"/>
        </w:rPr>
      </w:pPr>
      <w:ins w:id="6839" w:author="Бурцев Алексей Федорович" w:date="2018-04-10T09:07:00Z">
        <w:del w:id="6840" w:author="Гакова Ирина Алексанлровна" w:date="2019-07-24T18:03:00Z">
          <w:r w:rsidRPr="00792B99" w:rsidDel="00EE7B68">
            <w:delText xml:space="preserve">Руководящие указания по выбору объемов неоперативной технологической информации, передаваемой с подстанций ЕНЭС в центры управления электрическими сетями, а также между центрами управления. </w:delText>
          </w:r>
          <w:r w:rsidRPr="00792B99" w:rsidDel="00EE7B68">
            <w:br/>
            <w:delText>СТО 56947007-29.240.036-2009.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41" w:author="Бурцев Алексей Федорович" w:date="2018-04-10T09:07:00Z"/>
          <w:del w:id="6842" w:author="Гакова Ирина Алексанлровна" w:date="2019-07-24T18:03:00Z"/>
        </w:rPr>
      </w:pPr>
      <w:ins w:id="6843" w:author="Бурцев Алексей Федорович" w:date="2018-04-10T09:07:00Z">
        <w:del w:id="6844" w:author="Гакова Ирина Алексанлровна" w:date="2019-07-24T18:03:00Z">
          <w:r w:rsidRPr="00792B99" w:rsidDel="00EE7B68">
            <w:delText>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 СТО 56947007- 29.130.01.092-2011.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45" w:author="Бурцев Алексей Федорович" w:date="2018-04-10T09:07:00Z"/>
          <w:del w:id="6846" w:author="Гакова Ирина Алексанлровна" w:date="2019-07-24T18:03:00Z"/>
        </w:rPr>
      </w:pPr>
      <w:ins w:id="6847" w:author="Бурцев Алексей Федорович" w:date="2018-04-10T09:07:00Z">
        <w:del w:id="6848" w:author="Гакова Ирина Алексанлровна" w:date="2019-07-24T18:03:00Z">
          <w:r w:rsidRPr="00792B99" w:rsidDel="00EE7B68">
            <w:delText>Информационно-технологическая инфраструктура подстанций. Типовые технические решения. СТО 56947007-29.240.10.167-2014.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49" w:author="Бурцев Алексей Федорович" w:date="2018-04-10T09:07:00Z"/>
          <w:del w:id="6850" w:author="Гакова Ирина Алексанлровна" w:date="2019-07-24T18:03:00Z"/>
        </w:rPr>
      </w:pPr>
      <w:ins w:id="6851" w:author="Бурцев Алексей Федорович" w:date="2018-04-10T09:07:00Z">
        <w:del w:id="6852" w:author="Гакова Ирина Алексанлровна" w:date="2019-07-24T18:03:00Z">
          <w:r w:rsidRPr="00792B99" w:rsidDel="00EE7B68">
            <w:delText>Руководящие указания по выбору частот высокочастотных каналов по линям электропередачи 35,110,220,330,500 и 750 кВ. СТО 56947007-33.060.40.045-2010.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53" w:author="Бурцев Алексей Федорович" w:date="2018-04-10T09:07:00Z"/>
          <w:del w:id="6854" w:author="Гакова Ирина Алексанлровна" w:date="2019-07-24T18:03:00Z"/>
        </w:rPr>
      </w:pPr>
      <w:ins w:id="6855" w:author="Бурцев Алексей Федорович" w:date="2018-04-10T09:07:00Z">
        <w:del w:id="6856" w:author="Гакова Ирина Алексанлровна" w:date="2019-07-24T18:03:00Z">
          <w:r w:rsidRPr="00792B99" w:rsidDel="00EE7B68">
            <w:delText>Методические указания по расчету параметров и выбору схем высокочастотных трактов по линиям электропередачи 35-750 кВ переменного тока. СТО 56947007-33.060.40.052-2010.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57" w:author="Бурцев Алексей Федорович" w:date="2018-04-10T09:07:00Z"/>
          <w:del w:id="6858" w:author="Гакова Ирина Алексанлровна" w:date="2019-07-24T18:03:00Z"/>
        </w:rPr>
      </w:pPr>
      <w:ins w:id="6859" w:author="Бурцев Алексей Федорович" w:date="2018-04-10T09:07:00Z">
        <w:del w:id="6860" w:author="Гакова Ирина Алексанлровна" w:date="2019-07-24T18:03:00Z">
          <w:r w:rsidRPr="00792B99" w:rsidDel="00EE7B68">
            <w:delText>Нормы проектирования систем ВЧ связи. СТО 56947007-33.060.40.108-2011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61" w:author="Бурцев Алексей Федорович" w:date="2018-04-10T09:07:00Z"/>
          <w:del w:id="6862" w:author="Гакова Ирина Алексанлровна" w:date="2019-07-24T18:03:00Z"/>
        </w:rPr>
      </w:pPr>
      <w:ins w:id="6863" w:author="Бурцев Алексей Федорович" w:date="2018-04-10T09:07:00Z">
        <w:del w:id="6864" w:author="Гакова Ирина Алексанлровна" w:date="2019-07-24T18:03:00Z">
          <w:r w:rsidRPr="00792B99" w:rsidDel="00EE7B68">
            <w:delText>Общие технические требования к устройствам обработки и присоединения каналов ВЧ связи по ВЛ 35-750 кВ. СТО 56947007-33.060.40.125-2012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65" w:author="Бурцев Алексей Федорович" w:date="2018-04-10T09:07:00Z"/>
          <w:del w:id="6866" w:author="Гакова Ирина Алексанлровна" w:date="2019-07-24T18:03:00Z"/>
        </w:rPr>
      </w:pPr>
      <w:ins w:id="6867" w:author="Бурцев Алексей Федорович" w:date="2018-04-10T09:07:00Z">
        <w:del w:id="6868" w:author="Гакова Ирина Алексанлровна" w:date="2019-07-24T18:03:00Z">
          <w:r w:rsidRPr="00792B99" w:rsidDel="00EE7B68">
            <w:delText>Типовые технические решения по системам ВЧ связи. СТО 56947007-33.060.40.134-2012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69" w:author="Бурцев Алексей Федорович" w:date="2018-04-10T09:07:00Z"/>
          <w:del w:id="6870" w:author="Гакова Ирина Алексанлровна" w:date="2019-07-24T18:03:00Z"/>
        </w:rPr>
      </w:pPr>
      <w:ins w:id="6871" w:author="Бурцев Алексей Федорович" w:date="2018-04-10T09:07:00Z">
        <w:del w:id="6872" w:author="Гакова Ирина Алексанлровна" w:date="2019-07-24T18:03:00Z">
          <w:r w:rsidRPr="00792B99" w:rsidDel="00EE7B68">
            <w:delText>Технологические присоединение. Методические рекомендации по присоединению малой генерации к электрическим сетям для параллельной работы с энергосистемой. База данных по видам применяемой малой генерации. МР 01-009-2013.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73" w:author="Бурцев Алексей Федорович" w:date="2018-04-10T09:07:00Z"/>
          <w:del w:id="6874" w:author="Гакова Ирина Алексанлровна" w:date="2019-07-24T18:03:00Z"/>
        </w:rPr>
      </w:pPr>
      <w:ins w:id="6875" w:author="Бурцев Алексей Федорович" w:date="2018-04-10T09:07:00Z">
        <w:del w:id="6876" w:author="Гакова Ирина Алексанлровна" w:date="2019-07-24T18:03:00Z">
          <w:r w:rsidRPr="00792B99" w:rsidDel="00EE7B68">
            <w:delText>Руководство по обеспечению электромагнитной  совместимости вторичного оборудования и систем связи электросетевых объектов. СТО 56947007-29.240.043-2010.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77" w:author="Бурцев Алексей Федорович" w:date="2018-04-10T09:07:00Z"/>
          <w:del w:id="6878" w:author="Гакова Ирина Алексанлровна" w:date="2019-07-24T18:03:00Z"/>
        </w:rPr>
      </w:pPr>
      <w:ins w:id="6879" w:author="Бурцев Алексей Федорович" w:date="2018-04-10T09:07:00Z">
        <w:del w:id="6880" w:author="Гакова Ирина Алексанлровна" w:date="2019-07-24T18:03:00Z">
          <w:r w:rsidRPr="00792B99" w:rsidDel="00EE7B68">
            <w:delText>Методические указания по обеспечению электромагнитной совместимости на объектах электросетевого хозяйства. СТО 56947007-29.240.044-2010.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81" w:author="Бурцев Алексей Федорович" w:date="2018-04-10T09:07:00Z"/>
          <w:del w:id="6882" w:author="Гакова Ирина Алексанлровна" w:date="2019-07-24T18:03:00Z"/>
        </w:rPr>
      </w:pPr>
      <w:ins w:id="6883" w:author="Бурцев Алексей Федорович" w:date="2018-04-10T09:07:00Z">
        <w:del w:id="6884" w:author="Гакова Ирина Алексанлровна" w:date="2019-07-24T18:03:00Z">
          <w:r w:rsidRPr="00792B99" w:rsidDel="00EE7B68">
            <w:delText>Подготовка и проведение противоаварийных тренировок с диспетчерским персоналом. СТО 59012820.27010.002-2011.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85" w:author="Бурцев Алексей Федорович" w:date="2018-04-10T09:07:00Z"/>
          <w:del w:id="6886" w:author="Гакова Ирина Алексанлровна" w:date="2019-07-24T18:03:00Z"/>
        </w:rPr>
      </w:pPr>
      <w:ins w:id="6887" w:author="Бурцев Алексей Федорович" w:date="2018-04-10T09:07:00Z">
        <w:del w:id="6888" w:author="Гакова Ирина Алексанлровна" w:date="2019-07-24T18:03:00Z">
          <w:r w:rsidRPr="00792B99" w:rsidDel="00EE7B68">
            <w:delText>Нормативы комплектования автотранспортными средствами, спецмеханизмами и тракторами для технического обслуживания и ремонта объектов ЕНЭС. СТО 56947007-29.240.132-2012.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89" w:author="Бурцев Алексей Федорович" w:date="2018-04-10T09:07:00Z"/>
          <w:del w:id="6890" w:author="Гакова Ирина Алексанлровна" w:date="2019-07-24T18:03:00Z"/>
        </w:rPr>
      </w:pPr>
      <w:ins w:id="6891" w:author="Бурцев Алексей Федорович" w:date="2018-04-10T09:07:00Z">
        <w:del w:id="6892" w:author="Гакова Ирина Алексанлровна" w:date="2019-07-24T18:03:00Z">
          <w:r w:rsidRPr="00792B99" w:rsidDel="00EE7B68">
            <w:delText>Положение по организации и обеспечению представления средств измерений на испытания в целях утверждения типа, а также на поверку и калибровку. СТО 56947007-29.240.024-2009.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93" w:author="Бурцев Алексей Федорович" w:date="2018-04-10T09:07:00Z"/>
          <w:del w:id="6894" w:author="Гакова Ирина Алексанлровна" w:date="2019-07-24T18:03:00Z"/>
        </w:rPr>
      </w:pPr>
      <w:ins w:id="6895" w:author="Бурцев Алексей Федорович" w:date="2018-04-10T09:07:00Z">
        <w:del w:id="6896" w:author="Гакова Ирина Алексанлровна" w:date="2019-07-24T18:03:00Z">
          <w:r w:rsidRPr="00792B99" w:rsidDel="00EE7B68">
            <w:delText>Методические указания по разработке и вводу в действие норм времени на поверку, калибровку, контроль исправности средств измерений. СТО 56947007-29.240.128-2012.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897" w:author="Бурцев Алексей Федорович" w:date="2018-04-10T09:07:00Z"/>
          <w:del w:id="6898" w:author="Гакова Ирина Алексанлровна" w:date="2019-07-24T18:03:00Z"/>
        </w:rPr>
      </w:pPr>
      <w:ins w:id="6899" w:author="Бурцев Алексей Федорович" w:date="2018-04-10T09:07:00Z">
        <w:del w:id="6900" w:author="Гакова Ирина Алексанлровна" w:date="2019-07-24T18:03:00Z">
          <w:r w:rsidRPr="00792B99" w:rsidDel="00EE7B68">
            <w:delText xml:space="preserve">Типовой порядок организации и проведения метрологического обеспечения информационно-измерительных систем в ОАО "ФСК ЕЭС". </w:delText>
          </w:r>
          <w:r w:rsidRPr="00792B99" w:rsidDel="00EE7B68">
            <w:br/>
            <w:delText>СТО 56947007-29.240.126-2012.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01" w:author="Бурцев Алексей Федорович" w:date="2018-04-10T09:07:00Z"/>
          <w:del w:id="6902" w:author="Гакова Ирина Алексанлровна" w:date="2019-07-24T18:03:00Z"/>
        </w:rPr>
      </w:pPr>
      <w:ins w:id="6903" w:author="Бурцев Алексей Федорович" w:date="2018-04-10T09:07:00Z">
        <w:del w:id="6904" w:author="Гакова Ирина Алексанлровна" w:date="2019-07-24T18:03:00Z">
          <w:r w:rsidRPr="00792B99" w:rsidDel="00EE7B68">
            <w:delText xml:space="preserve">Аккумуляторы и аккумуляторные установки большой мощности. </w:delText>
          </w:r>
          <w:r w:rsidRPr="00792B99" w:rsidDel="00EE7B68">
            <w:br/>
            <w:delText>СТО 56947007-29.240.90.183-2014.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05" w:author="Бурцев Алексей Федорович" w:date="2018-04-10T09:07:00Z"/>
          <w:del w:id="6906" w:author="Гакова Ирина Алексанлровна" w:date="2019-07-24T18:03:00Z"/>
        </w:rPr>
      </w:pPr>
      <w:ins w:id="6907" w:author="Бурцев Алексей Федорович" w:date="2018-04-10T09:07:00Z">
        <w:del w:id="6908" w:author="Гакова Ирина Алексанлровна" w:date="2019-07-24T18:03:00Z">
          <w:r w:rsidRPr="00792B99" w:rsidDel="00EE7B68">
            <w:delText>Типовые технические требования к самонесущим изолированным и защищенным проводам на напряжение до 35 кВ. СТО 56947007-29.060.10.075-2011.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09" w:author="Бурцев Алексей Федорович" w:date="2018-04-10T09:07:00Z"/>
          <w:del w:id="6910" w:author="Гакова Ирина Алексанлровна" w:date="2019-07-24T18:03:00Z"/>
        </w:rPr>
      </w:pPr>
      <w:ins w:id="6911" w:author="Бурцев Алексей Федорович" w:date="2018-04-10T09:07:00Z">
        <w:del w:id="6912" w:author="Гакова Ирина Алексанлровна" w:date="2019-07-24T18:03:00Z">
          <w:r w:rsidRPr="00792B99" w:rsidDel="00EE7B68">
            <w:delText>Типовые технические требования к трансформаторам тока 110 и 220 кВ. СТО 56947007-29.180.085-2011.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13" w:author="Бурцев Алексей Федорович" w:date="2018-04-10T09:07:00Z"/>
          <w:del w:id="6914" w:author="Гакова Ирина Алексанлровна" w:date="2019-07-24T18:03:00Z"/>
        </w:rPr>
      </w:pPr>
      <w:ins w:id="6915" w:author="Бурцев Алексей Федорович" w:date="2018-04-10T09:07:00Z">
        <w:del w:id="6916" w:author="Гакова Ирина Алексанлровна" w:date="2019-07-24T18:03:00Z">
          <w:r w:rsidRPr="00792B99" w:rsidDel="00EE7B68">
            <w:delText>Типовые технические требования к разъединителям классов напряжения 6-750 кВ. СТО 56947007-29.130.10.077-2011.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17" w:author="Бурцев Алексей Федорович" w:date="2018-04-10T09:07:00Z"/>
          <w:del w:id="6918" w:author="Гакова Ирина Алексанлровна" w:date="2019-07-24T18:03:00Z"/>
        </w:rPr>
      </w:pPr>
      <w:ins w:id="6919" w:author="Бурцев Алексей Федорович" w:date="2018-04-10T09:07:00Z">
        <w:del w:id="6920" w:author="Гакова Ирина Алексанлровна" w:date="2019-07-24T18:03:00Z">
          <w:r w:rsidRPr="00792B99" w:rsidDel="00EE7B68">
            <w:delText>Типовые технические требования к КРУ классов напряжения 6-35 кВ. СТО 56947007-29.130.20.104-2011.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21" w:author="Бурцев Алексей Федорович" w:date="2018-04-10T09:07:00Z"/>
          <w:del w:id="6922" w:author="Гакова Ирина Алексанлровна" w:date="2019-07-24T18:03:00Z"/>
        </w:rPr>
      </w:pPr>
      <w:ins w:id="6923" w:author="Бурцев Алексей Федорович" w:date="2018-04-10T09:07:00Z">
        <w:del w:id="6924" w:author="Гакова Ирина Алексанлровна" w:date="2019-07-24T18:03:00Z">
          <w:r w:rsidRPr="00792B99" w:rsidDel="00EE7B68">
            <w:delText>Типовые технические требования к изоляторам линейным подвесным полимерным. СТО 56947007-29.080.15.097-2011.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25" w:author="Бурцев Алексей Федорович" w:date="2018-04-10T09:07:00Z"/>
          <w:del w:id="6926" w:author="Гакова Ирина Алексанлровна" w:date="2019-07-24T18:03:00Z"/>
        </w:rPr>
      </w:pPr>
      <w:ins w:id="6927" w:author="Бурцев Алексей Федорович" w:date="2018-04-10T09:07:00Z">
        <w:del w:id="6928" w:author="Гакова Ирина Алексанлровна" w:date="2019-07-24T18:03:00Z">
          <w:r w:rsidRPr="00792B99" w:rsidDel="00EE7B68">
            <w:delText>Типовые технические требования к изоляторам линейным подвесным тарельчатым. СТО 56947007-29.080.10.081-2011.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29" w:author="Бурцев Алексей Федорович" w:date="2018-04-10T09:07:00Z"/>
          <w:del w:id="6930" w:author="Гакова Ирина Алексанлровна" w:date="2019-07-24T18:03:00Z"/>
        </w:rPr>
      </w:pPr>
      <w:ins w:id="6931" w:author="Бурцев Алексей Федорович" w:date="2018-04-10T09:07:00Z">
        <w:del w:id="6932" w:author="Гакова Ирина Алексанлровна" w:date="2019-07-24T18:03:00Z">
          <w:r w:rsidRPr="00792B99" w:rsidDel="00EE7B68">
            <w:delText>Типовые технические требования к проводам неизолированным нормальной конструкции. СТО 56947007-29.060.10.079-2011.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33" w:author="Бурцев Алексей Федорович" w:date="2018-04-10T09:07:00Z"/>
          <w:del w:id="6934" w:author="Гакова Ирина Алексанлровна" w:date="2019-07-24T18:03:00Z"/>
        </w:rPr>
      </w:pPr>
      <w:ins w:id="6935" w:author="Бурцев Алексей Федорович" w:date="2018-04-10T09:07:00Z">
        <w:del w:id="6936" w:author="Гакова Ирина Алексанлровна" w:date="2019-07-24T18:03:00Z">
          <w:r w:rsidRPr="00792B99" w:rsidDel="00EE7B68">
            <w:delText>Спиральная арматура для ВЛ. Технические требования. СТО 56947007-29.120.10.067-2010.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37" w:author="Бурцев Алексей Федорович" w:date="2018-04-10T09:07:00Z"/>
          <w:del w:id="6938" w:author="Гакова Ирина Алексанлровна" w:date="2019-07-24T18:03:00Z"/>
        </w:rPr>
      </w:pPr>
      <w:ins w:id="6939" w:author="Бурцев Алексей Федорович" w:date="2018-04-10T09:07:00Z">
        <w:del w:id="6940" w:author="Гакова Ирина Алексанлровна" w:date="2019-07-24T18:03:00Z">
          <w:r w:rsidRPr="00792B99" w:rsidDel="00EE7B68">
            <w:delText>Типовые технические требования к ограничителям перенапряжения классов напряжения 6-750 кВ. СТО 56947007-29.120.50.076-2011.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41" w:author="Бурцев Алексей Федорович" w:date="2018-04-10T09:07:00Z"/>
          <w:del w:id="6942" w:author="Гакова Ирина Алексанлровна" w:date="2019-07-24T18:03:00Z"/>
        </w:rPr>
      </w:pPr>
      <w:ins w:id="6943" w:author="Бурцев Алексей Федорович" w:date="2018-04-10T09:07:00Z">
        <w:del w:id="6944" w:author="Гакова Ирина Алексанлровна" w:date="2019-07-24T18:03:00Z">
          <w:r w:rsidRPr="00792B99" w:rsidDel="00EE7B68">
            <w:delText>Выключатели элегазовые колонковые класса напряжения 220 кВ. Типовые технические требования. СТО 56947007-29.130.15.026-2009.</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45" w:author="Бурцев Алексей Федорович" w:date="2018-04-10T09:07:00Z"/>
          <w:del w:id="6946" w:author="Гакова Ирина Алексанлровна" w:date="2019-07-24T18:03:00Z"/>
        </w:rPr>
      </w:pPr>
      <w:ins w:id="6947" w:author="Бурцев Алексей Федорович" w:date="2018-04-10T09:07:00Z">
        <w:del w:id="6948" w:author="Гакова Ирина Алексанлровна" w:date="2019-07-24T18:03:00Z">
          <w:r w:rsidRPr="00792B99" w:rsidDel="00EE7B68">
            <w:delText>Типовые технические требования к силовым трансформаторам 6-35 кВ для распределительных электрических сетей. СТО 56947007-29.180.074-2011.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49" w:author="Бурцев Алексей Федорович" w:date="2018-04-10T09:07:00Z"/>
          <w:del w:id="6950" w:author="Гакова Ирина Алексанлровна" w:date="2019-07-24T18:03:00Z"/>
        </w:rPr>
      </w:pPr>
      <w:ins w:id="6951" w:author="Бурцев Алексей Федорович" w:date="2018-04-10T09:07:00Z">
        <w:del w:id="6952" w:author="Гакова Ирина Алексанлровна" w:date="2019-07-24T18:03:00Z">
          <w:r w:rsidRPr="00792B99" w:rsidDel="00EE7B68">
            <w:delText>Типовые технические требования к емкостным трансформаторам напряжения 110 и 220 кВ. СТО 56947007-29.180.082-2011.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53" w:author="Бурцев Алексей Федорович" w:date="2018-04-10T09:07:00Z"/>
          <w:del w:id="6954" w:author="Гакова Ирина Алексанлровна" w:date="2019-07-24T18:03:00Z"/>
        </w:rPr>
      </w:pPr>
      <w:ins w:id="6955" w:author="Бурцев Алексей Федорович" w:date="2018-04-10T09:07:00Z">
        <w:del w:id="6956" w:author="Гакова Ирина Алексанлровна" w:date="2019-07-24T18:03:00Z">
          <w:r w:rsidRPr="00792B99" w:rsidDel="00EE7B68">
            <w:delText>Типовые технические требования к электромагнитным трансформаторам напряжения 110 и 220 кВ. СТО 56947007-29.180.084-2011.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57" w:author="Бурцев Алексей Федорович" w:date="2018-04-10T09:07:00Z"/>
          <w:del w:id="6958" w:author="Гакова Ирина Алексанлровна" w:date="2019-07-24T18:03:00Z"/>
        </w:rPr>
      </w:pPr>
      <w:ins w:id="6959" w:author="Бурцев Алексей Федорович" w:date="2018-04-10T09:07:00Z">
        <w:del w:id="6960" w:author="Гакова Ирина Алексанлровна" w:date="2019-07-24T18:03:00Z">
          <w:r w:rsidRPr="00792B99" w:rsidDel="00EE7B68">
            <w:delText>Шлейфовые соединения присоединяемые на ВЛ 220-500 кВ. Общие технические требования. СТО 56947007-29.120.10.129-2012.</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61" w:author="Бурцев Алексей Федорович" w:date="2018-04-10T09:07:00Z"/>
          <w:del w:id="6962" w:author="Гакова Ирина Алексанлровна" w:date="2019-07-24T18:03:00Z"/>
        </w:rPr>
      </w:pPr>
      <w:ins w:id="6963" w:author="Бурцев Алексей Федорович" w:date="2018-04-10T09:07:00Z">
        <w:del w:id="6964" w:author="Гакова Ирина Алексанлровна" w:date="2019-07-24T18:03:00Z">
          <w:r w:rsidRPr="00792B99" w:rsidDel="00EE7B68">
            <w:delText>Преобразователи измерительные для контроля показателей качества электрической энергии. Типовые технические требования. СТО 56947007-29.200.80.180-2014.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65" w:author="Бурцев Алексей Федорович" w:date="2018-04-10T09:07:00Z"/>
          <w:del w:id="6966" w:author="Гакова Ирина Алексанлровна" w:date="2019-07-24T18:03:00Z"/>
        </w:rPr>
      </w:pPr>
      <w:ins w:id="6967" w:author="Бурцев Алексей Федорович" w:date="2018-04-10T09:07:00Z">
        <w:del w:id="6968" w:author="Гакова Ирина Алексанлровна" w:date="2019-07-24T18:03:00Z">
          <w:r w:rsidRPr="00792B99" w:rsidDel="00EE7B68">
            <w:delText xml:space="preserve">Жёсткая ошиновка на номинальные напряжения 35-750 кВ. Типовые технические требования. </w:delText>
          </w:r>
          <w:r w:rsidRPr="00792B99" w:rsidDel="00EE7B68">
            <w:tab/>
            <w:delText>СТО 56947007-29.060.10.163-2014.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69" w:author="Бурцев Алексей Федорович" w:date="2018-04-10T09:07:00Z"/>
          <w:del w:id="6970" w:author="Гакова Ирина Алексанлровна" w:date="2019-07-24T18:03:00Z"/>
        </w:rPr>
      </w:pPr>
      <w:ins w:id="6971" w:author="Бурцев Алексей Федорович" w:date="2018-04-10T09:07:00Z">
        <w:del w:id="6972" w:author="Гакова Ирина Алексанлровна" w:date="2019-07-24T18:03:00Z">
          <w:r w:rsidRPr="00792B99" w:rsidDel="00EE7B68">
            <w:delText xml:space="preserve">Газоизолированные линии в электроустановках 110-500 кВ. Типовые технические требования. </w:delText>
          </w:r>
          <w:r w:rsidRPr="00792B99" w:rsidDel="00EE7B68">
            <w:tab/>
            <w:delText>СТО 56947007-29.240.01.182-2014.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73" w:author="Бурцев Алексей Федорович" w:date="2018-04-10T09:07:00Z"/>
          <w:del w:id="6974" w:author="Гакова Ирина Алексанлровна" w:date="2019-07-24T18:03:00Z"/>
        </w:rPr>
      </w:pPr>
      <w:ins w:id="6975" w:author="Бурцев Алексей Федорович" w:date="2018-04-10T09:07:00Z">
        <w:del w:id="6976" w:author="Гакова Ирина Алексанлровна" w:date="2019-07-24T18:03:00Z">
          <w:r w:rsidRPr="00792B99" w:rsidDel="00EE7B68">
            <w:delText xml:space="preserve">Комплектные трансформаторные подстанции блочные. Типовые технические требования. </w:delText>
          </w:r>
          <w:r w:rsidRPr="00792B99" w:rsidDel="00EE7B68">
            <w:tab/>
            <w:delText>СТО 56947007-29.240.25.161-2014.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77" w:author="Бурцев Алексей Федорович" w:date="2018-04-10T09:07:00Z"/>
          <w:del w:id="6978" w:author="Гакова Ирина Алексанлровна" w:date="2019-07-24T18:03:00Z"/>
        </w:rPr>
      </w:pPr>
      <w:ins w:id="6979" w:author="Бурцев Алексей Федорович" w:date="2018-04-10T09:07:00Z">
        <w:del w:id="6980" w:author="Гакова Ирина Алексанлровна" w:date="2019-07-24T18:03:00Z">
          <w:r w:rsidRPr="00792B99" w:rsidDel="00EE7B68">
            <w:delText>Технологическая связь. Типовые технические требования к аппаратуре высокочастотной связи по линиям электропередачи. СТО 56947007-33.060.40.177-2014.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81" w:author="Бурцев Алексей Федорович" w:date="2018-04-10T09:07:00Z"/>
          <w:del w:id="6982" w:author="Гакова Ирина Алексанлровна" w:date="2019-07-24T18:03:00Z"/>
        </w:rPr>
      </w:pPr>
      <w:ins w:id="6983" w:author="Бурцев Алексей Федорович" w:date="2018-04-10T09:07:00Z">
        <w:del w:id="6984" w:author="Гакова Ирина Алексанлровна" w:date="2019-07-24T18:03:00Z">
          <w:r w:rsidRPr="00792B99" w:rsidDel="00EE7B68">
            <w:delText xml:space="preserve">Методические указания по расчету и выбору параметров настройки (уставок) микропроцессорных устройств релейной защиты и автоматики производства «SIEMENS AG», «ООО НПП «ЭКРА», «ABB»,«GE MULTILIN» И «ALSTOM GRID»/«AREVA» для батарей статических конденсаторов. </w:delText>
          </w:r>
          <w:r w:rsidRPr="00792B99" w:rsidDel="00EE7B68">
            <w:br/>
            <w:delText>СТО 56947007-29.120.70.186-2014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85" w:author="Бурцев Алексей Федорович" w:date="2018-04-10T09:07:00Z"/>
          <w:del w:id="6986" w:author="Гакова Ирина Алексанлровна" w:date="2019-07-24T18:03:00Z"/>
        </w:rPr>
      </w:pPr>
      <w:ins w:id="6987" w:author="Бурцев Алексей Федорович" w:date="2018-04-10T09:07:00Z">
        <w:del w:id="6988" w:author="Гакова Ирина Алексанлровна" w:date="2019-07-24T18:03:00Z">
          <w:r w:rsidRPr="00792B99" w:rsidDel="00EE7B68">
            <w:delText>Методические указания по расчету и выбору параметров настройки (уставок) микропроцессорных устройств релейной защиты и автоматики производства «SIEMENS AG», ООО НПП «ЭКРА», «ABB», «GE MULTILIN» И «ALSTOM GRID»/«AREVA» для управляемых шунтирующих реакторов.</w:delText>
          </w:r>
          <w:r w:rsidRPr="00792B99" w:rsidDel="00EE7B68">
            <w:br/>
            <w:delText>СТО 56947007-29.120.70.187-2014.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89" w:author="Бурцев Алексей Федорович" w:date="2018-04-10T09:07:00Z"/>
          <w:del w:id="6990" w:author="Гакова Ирина Алексанлровна" w:date="2019-07-24T18:03:00Z"/>
        </w:rPr>
      </w:pPr>
      <w:ins w:id="6991" w:author="Бурцев Алексей Федорович" w:date="2018-04-10T09:07:00Z">
        <w:del w:id="6992" w:author="Гакова Ирина Алексанлровна" w:date="2019-07-24T18:03:00Z">
          <w:r w:rsidRPr="00792B99" w:rsidDel="00EE7B68">
            <w:delText>Технологическая связь. Правила проведения технического надзора за проектированием и строительством волоконно-оптических линий связи на воздушных линиях электропередачи напряжением 35 кВ и выше. СТО 56947007-33.180.10.185-2014.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93" w:author="Бурцев Алексей Федорович" w:date="2018-04-10T09:07:00Z"/>
          <w:del w:id="6994" w:author="Гакова Ирина Алексанлровна" w:date="2019-07-24T18:03:00Z"/>
        </w:rPr>
      </w:pPr>
      <w:ins w:id="6995" w:author="Бурцев Алексей Федорович" w:date="2018-04-10T09:07:00Z">
        <w:del w:id="6996" w:author="Гакова Ирина Алексанлровна" w:date="2019-07-24T18:03:00Z">
          <w:r w:rsidRPr="00792B99" w:rsidDel="00EE7B68">
            <w:delText xml:space="preserve">Комплектные распределительные устройства с элегазовой изоляцией в металлической оболочке (КРУЭ) 110 кВ и выше. Общие технические условия. </w:delText>
          </w:r>
          <w:r w:rsidRPr="00792B99" w:rsidDel="00EE7B68">
            <w:br/>
            <w:delText>СТО 56947007-29.240.35.184-2014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6997" w:author="Бурцев Алексей Федорович" w:date="2018-04-10T09:07:00Z"/>
          <w:del w:id="6998" w:author="Гакова Ирина Алексанлровна" w:date="2019-07-24T18:03:00Z"/>
        </w:rPr>
      </w:pPr>
      <w:ins w:id="6999" w:author="Бурцев Алексей Федорович" w:date="2018-04-10T09:07:00Z">
        <w:del w:id="7000" w:author="Гакова Ирина Алексанлровна" w:date="2019-07-24T18:03:00Z">
          <w:r w:rsidRPr="00792B99" w:rsidDel="00EE7B68">
            <w:delText xml:space="preserve">Типовые технические требования к КРУЭ классов напряжения </w:delText>
          </w:r>
          <w:r w:rsidRPr="00792B99" w:rsidDel="00EE7B68">
            <w:br/>
            <w:delText>110-500 кВ. СТО 56947007-29.130.10.090-2011.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01" w:author="Бурцев Алексей Федорович" w:date="2018-04-10T09:07:00Z"/>
          <w:del w:id="7002" w:author="Гакова Ирина Алексанлровна" w:date="2019-07-24T18:03:00Z"/>
        </w:rPr>
      </w:pPr>
      <w:ins w:id="7003" w:author="Бурцев Алексей Федорович" w:date="2018-04-10T09:07:00Z">
        <w:del w:id="7004" w:author="Гакова Ирина Алексанлровна" w:date="2019-07-24T18:03:00Z">
          <w:r w:rsidRPr="00792B99" w:rsidDel="00EE7B68">
            <w:delText>Управляемые шунтирующие реакторы для электрических сетей напряжением 110-500 кВ. Типовые технические требования. СТО 56947007-29.180.03.198-2015.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05" w:author="Бурцев Алексей Федорович" w:date="2018-04-10T09:07:00Z"/>
          <w:del w:id="7006" w:author="Гакова Ирина Алексанлровна" w:date="2019-07-24T18:03:00Z"/>
        </w:rPr>
      </w:pPr>
      <w:ins w:id="7007" w:author="Бурцев Алексей Федорович" w:date="2018-04-10T09:07:00Z">
        <w:del w:id="7008" w:author="Гакова Ирина Алексанлровна" w:date="2019-07-24T18:03:00Z">
          <w:r w:rsidRPr="00792B99" w:rsidDel="00EE7B68">
            <w:delText xml:space="preserve">Типовые технические требования к трансформаторам, автотрансформаторам (распределительным, силовым) классов напряжения </w:delText>
          </w:r>
          <w:r w:rsidRPr="00792B99" w:rsidDel="00EE7B68">
            <w:br/>
            <w:delText>110 - 750 кB. СТО 56947007-29.180.091-2011.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09" w:author="Бурцев Алексей Федорович" w:date="2018-04-10T09:07:00Z"/>
          <w:del w:id="7010" w:author="Гакова Ирина Алексанлровна" w:date="2019-07-24T18:03:00Z"/>
        </w:rPr>
      </w:pPr>
      <w:ins w:id="7011" w:author="Бурцев Алексей Федорович" w:date="2018-04-10T09:07:00Z">
        <w:del w:id="7012" w:author="Гакова Ирина Алексанлровна" w:date="2019-07-24T18:03:00Z">
          <w:r w:rsidRPr="00792B99" w:rsidDel="00EE7B68">
            <w:delText>Типовые технические требования к элегазовым выключателям напряжением 10-750 кВ. СТО 56947007-29.130.10.083-2011.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13" w:author="Бурцев Алексей Федорович" w:date="2018-04-10T09:07:00Z"/>
          <w:del w:id="7014" w:author="Гакова Ирина Алексанлровна" w:date="2019-07-24T18:03:00Z"/>
        </w:rPr>
      </w:pPr>
      <w:ins w:id="7015" w:author="Бурцев Алексей Федорович" w:date="2018-04-10T09:07:00Z">
        <w:del w:id="7016" w:author="Гакова Ирина Алексанлровна" w:date="2019-07-24T18:03:00Z">
          <w:r w:rsidRPr="00792B99" w:rsidDel="00EE7B68">
            <w:delText>Методика расчета предельных токовых нагрузок по условиям сохранения механической прочности проводов и допустимых габаритов воздушных линий. СТО 56947007-29.240.55.143-2013.</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17" w:author="Бурцев Алексей Федорович" w:date="2018-04-10T09:07:00Z"/>
          <w:del w:id="7018" w:author="Гакова Ирина Алексанлровна" w:date="2019-07-24T18:03:00Z"/>
        </w:rPr>
      </w:pPr>
      <w:ins w:id="7019" w:author="Бурцев Алексей Федорович" w:date="2018-04-10T09:07:00Z">
        <w:del w:id="7020" w:author="Гакова Ирина Алексанлровна" w:date="2019-07-24T18:03:00Z">
          <w:r w:rsidRPr="00792B99" w:rsidDel="00EE7B68">
            <w:delText>Системы оперативного постоянного тока подстанций. Технические требования. СТО 56947007-29.120.40.041-2010.</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21" w:author="Бурцев Алексей Федорович" w:date="2018-04-10T09:07:00Z"/>
          <w:del w:id="7022" w:author="Гакова Ирина Алексанлровна" w:date="2019-07-24T18:03:00Z"/>
        </w:rPr>
      </w:pPr>
      <w:ins w:id="7023" w:author="Бурцев Алексей Федорович" w:date="2018-04-10T09:07:00Z">
        <w:del w:id="7024" w:author="Гакова Ирина Алексанлровна" w:date="2019-07-24T18:03:00Z">
          <w:r w:rsidRPr="00792B99" w:rsidDel="00EE7B68">
            <w:delText>Методические указания по совместному применению микропроцессорных устройств РЗА различных производителей в составе дифференциально-фазных и направленных защит с передачей блокирующих и разрешающих сигналов для ЛЭП напряжением 110-220 кВ. СТО 56947007-29.120.70.196-2014.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25" w:author="Бурцев Алексей Федорович" w:date="2018-04-10T09:07:00Z"/>
          <w:del w:id="7026" w:author="Гакова Ирина Алексанлровна" w:date="2019-07-24T18:03:00Z"/>
        </w:rPr>
      </w:pPr>
      <w:ins w:id="7027" w:author="Бурцев Алексей Федорович" w:date="2018-04-10T09:07:00Z">
        <w:del w:id="7028" w:author="Гакова Ирина Алексанлровна" w:date="2019-07-24T18:03:00Z">
          <w:r w:rsidRPr="00792B99" w:rsidDel="00EE7B68">
            <w:delText xml:space="preserve">Методические указания по применению ОПН на ВЛ 6 – 750 кВ, </w:delText>
          </w:r>
          <w:r w:rsidRPr="00792B99" w:rsidDel="00EE7B68">
            <w:br/>
            <w:delText>СТО 56947007-29.130.10.197-2015.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29" w:author="Бурцев Алексей Федорович" w:date="2018-04-10T09:07:00Z"/>
          <w:del w:id="7030" w:author="Гакова Ирина Алексанлровна" w:date="2019-07-24T18:03:00Z"/>
        </w:rPr>
      </w:pPr>
      <w:ins w:id="7031" w:author="Бурцев Алексей Федорович" w:date="2018-04-10T09:07:00Z">
        <w:del w:id="7032" w:author="Гакова Ирина Алексанлровна" w:date="2019-07-24T18:03:00Z">
          <w:r w:rsidRPr="00792B99" w:rsidDel="00EE7B68">
            <w:delText>Нормы технологического проектирования воздушных линий электропередачи напряжением 35 – 750 кВ. СТО 56947007-29.240.55.192-2014.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33" w:author="Бурцев Алексей Федорович" w:date="2018-04-10T09:07:00Z"/>
          <w:del w:id="7034" w:author="Гакова Ирина Алексанлровна" w:date="2019-07-24T18:03:00Z"/>
        </w:rPr>
      </w:pPr>
      <w:ins w:id="7035" w:author="Бурцев Алексей Федорович" w:date="2018-04-10T09:07:00Z">
        <w:del w:id="7036" w:author="Гакова Ирина Алексанлровна" w:date="2019-07-24T18:03:00Z">
          <w:r w:rsidRPr="00792B99" w:rsidDel="00EE7B68">
            <w:delText>Стальные многогранные опоры ВЛ 35 – 500 кВ. Технические требования. СТО 56947007-29.240.55.199-2015.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37" w:author="Бурцев Алексей Федорович" w:date="2018-04-10T09:07:00Z"/>
          <w:del w:id="7038" w:author="Гакова Ирина Алексанлровна" w:date="2019-07-24T18:03:00Z"/>
        </w:rPr>
      </w:pPr>
      <w:ins w:id="7039" w:author="Бурцев Алексей Федорович" w:date="2018-04-10T09:07:00Z">
        <w:del w:id="7040" w:author="Гакова Ирина Алексанлровна" w:date="2019-07-24T18:03:00Z">
          <w:r w:rsidRPr="00792B99" w:rsidDel="00EE7B68">
            <w:delText>Порядок организации и проведения контрольных, внеочередных и дополнительных замеров параметров электрических режимов работы объектов электросетевого комплекса. СТО 34.01-33-004-2014.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41" w:author="Бурцев Алексей Федорович" w:date="2018-04-10T09:07:00Z"/>
          <w:del w:id="7042" w:author="Гакова Ирина Алексанлровна" w:date="2019-07-24T18:03:00Z"/>
        </w:rPr>
      </w:pPr>
      <w:ins w:id="7043" w:author="Бурцев Алексей Федорович" w:date="2018-04-10T09:07:00Z">
        <w:del w:id="7044" w:author="Гакова Ирина Алексанлровна" w:date="2019-07-24T18:03:00Z">
          <w:r w:rsidRPr="00792B99" w:rsidDel="00EE7B68">
            <w:delText>Правила подготовки и проведения противоаварийных и ситуационных тренировок. СТО 34.01-33-002-2014.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45" w:author="Бурцев Алексей Федорович" w:date="2018-04-10T09:07:00Z"/>
          <w:del w:id="7046" w:author="Гакова Ирина Алексанлровна" w:date="2019-07-24T18:03:00Z"/>
        </w:rPr>
      </w:pPr>
      <w:ins w:id="7047" w:author="Бурцев Алексей Федорович" w:date="2018-04-10T09:07:00Z">
        <w:del w:id="7048" w:author="Гакова Ирина Алексанлровна" w:date="2019-07-24T18:03:00Z">
          <w:r w:rsidRPr="00792B99" w:rsidDel="00EE7B68">
            <w:delText>Правила ведения оперативных переговоров и передачи оперативных сообщений. СТО 34.01-33-001-2014.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49" w:author="Бурцев Алексей Федорович" w:date="2018-04-10T09:07:00Z"/>
          <w:del w:id="7050" w:author="Гакова Ирина Алексанлровна" w:date="2019-07-24T18:03:00Z"/>
        </w:rPr>
      </w:pPr>
      <w:ins w:id="7051" w:author="Бурцев Алексей Федорович" w:date="2018-04-10T09:07:00Z">
        <w:del w:id="7052" w:author="Гакова Ирина Алексанлровна" w:date="2019-07-24T18:03:00Z">
          <w:r w:rsidRPr="00792B99" w:rsidDel="00EE7B68">
            <w:delText>Порядок проведения работы с персоналом ОАО «Россети». I часть: «Порядок проверки знаний». СТО 34.01-29-001-2014.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53" w:author="Бурцев Алексей Федорович" w:date="2018-04-10T09:07:00Z"/>
          <w:del w:id="7054" w:author="Гакова Ирина Алексанлровна" w:date="2019-07-24T18:03:00Z"/>
        </w:rPr>
      </w:pPr>
      <w:ins w:id="7055" w:author="Бурцев Алексей Федорович" w:date="2018-04-10T09:07:00Z">
        <w:del w:id="7056" w:author="Гакова Ирина Алексанлровна" w:date="2019-07-24T18:03:00Z">
          <w:r w:rsidRPr="00792B99" w:rsidDel="00EE7B68">
            <w:delText>Проектирование противопожарной защиты объектов электросетевого комплекса ОАО «Россети». Общие технические требования. СТО 34.01-27.3-002-2014.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57" w:author="Бурцев Алексей Федорович" w:date="2018-04-10T09:07:00Z"/>
          <w:del w:id="7058" w:author="Гакова Ирина Алексанлровна" w:date="2019-07-24T18:03:00Z"/>
        </w:rPr>
      </w:pPr>
      <w:ins w:id="7059" w:author="Бурцев Алексей Федорович" w:date="2018-04-10T09:07:00Z">
        <w:del w:id="7060" w:author="Гакова Ирина Алексанлровна" w:date="2019-07-24T18:03:00Z">
          <w:r w:rsidRPr="00792B99" w:rsidDel="00EE7B68">
            <w:delText>Установки противопожарной защиты общие технические требования. СТО 34.01-27.3-001-2014.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61" w:author="Бурцев Алексей Федорович" w:date="2018-04-10T09:07:00Z"/>
          <w:del w:id="7062" w:author="Гакова Ирина Алексанлровна" w:date="2019-07-24T18:03:00Z"/>
        </w:rPr>
      </w:pPr>
      <w:ins w:id="7063" w:author="Бурцев Алексей Федорович" w:date="2018-04-10T09:07:00Z">
        <w:del w:id="7064" w:author="Гакова Ирина Алексанлровна" w:date="2019-07-24T18:03:00Z">
          <w:r w:rsidRPr="00792B99" w:rsidDel="00EE7B68">
            <w:delText>Автоматизированные системы оперативно-технологического и ситуационного управления. Типовые функциональные требования. СТО 34.01-6.2-001-2014.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65" w:author="Бурцев Алексей Федорович" w:date="2018-04-10T09:07:00Z"/>
          <w:del w:id="7066" w:author="Гакова Ирина Алексанлровна" w:date="2019-07-24T18:03:00Z"/>
        </w:rPr>
      </w:pPr>
      <w:ins w:id="7067" w:author="Бурцев Алексей Федорович" w:date="2018-04-10T09:07:00Z">
        <w:del w:id="7068" w:author="Гакова Ирина Алексанлровна" w:date="2019-07-24T18:03:00Z">
          <w:r w:rsidRPr="00792B99" w:rsidDel="00EE7B68">
            <w:delText>Программное обеспечение вычислительных комплексов по формированию объемов оказанных услуг по передаче электроэнергии. Типовые функциональные требования. СТО 34.01-5.1-003-2014.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69" w:author="Бурцев Алексей Федорович" w:date="2018-04-10T09:07:00Z"/>
          <w:del w:id="7070" w:author="Гакова Ирина Алексанлровна" w:date="2019-07-24T18:03:00Z"/>
        </w:rPr>
      </w:pPr>
      <w:ins w:id="7071" w:author="Бурцев Алексей Федорович" w:date="2018-04-10T09:07:00Z">
        <w:del w:id="7072" w:author="Гакова Ирина Алексанлровна" w:date="2019-07-24T18:03:00Z">
          <w:r w:rsidRPr="00792B99" w:rsidDel="00EE7B68">
            <w:delText>Типовой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«Россети». СТО 34.01-5.1-002-2014.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73" w:author="Бурцев Алексей Федорович" w:date="2018-04-10T09:07:00Z"/>
          <w:del w:id="7074" w:author="Гакова Ирина Алексанлровна" w:date="2019-07-24T18:03:00Z"/>
        </w:rPr>
      </w:pPr>
      <w:ins w:id="7075" w:author="Бурцев Алексей Федорович" w:date="2018-04-10T09:07:00Z">
        <w:del w:id="7076" w:author="Гакова Ирина Алексанлровна" w:date="2019-07-24T18:03:00Z">
          <w:r w:rsidRPr="00792B99" w:rsidDel="00EE7B68">
            <w:delText>Программное обеспечение информационно-вычислительного комплекса автоматизированной системы учета электроэнергии. Типовые функциональные требования. СТО 34.01-5.1-001-2014.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77" w:author="Бурцев Алексей Федорович" w:date="2018-04-10T09:07:00Z"/>
          <w:del w:id="7078" w:author="Гакова Ирина Алексанлровна" w:date="2019-07-24T18:03:00Z"/>
        </w:rPr>
      </w:pPr>
      <w:ins w:id="7079" w:author="Бурцев Алексей Федорович" w:date="2018-04-10T09:07:00Z">
        <w:del w:id="7080" w:author="Гакова Ирина Алексанлровна" w:date="2019-07-24T18:03:00Z">
          <w:r w:rsidRPr="00792B99" w:rsidDel="00EE7B68">
            <w:delText xml:space="preserve">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кВ и выше. Общие технические условия. </w:delText>
          </w:r>
          <w:r w:rsidRPr="00792B99" w:rsidDel="00EE7B68">
            <w:br/>
            <w:delText>СТО 56947007-33.180.10.174-2014.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81" w:author="Бурцев Алексей Федорович" w:date="2018-04-10T09:07:00Z"/>
          <w:del w:id="7082" w:author="Гакова Ирина Алексанлровна" w:date="2019-07-24T18:03:00Z"/>
        </w:rPr>
      </w:pPr>
      <w:ins w:id="7083" w:author="Бурцев Алексей Федорович" w:date="2018-04-10T09:07:00Z">
        <w:del w:id="7084" w:author="Гакова Ирина Алексанлровна" w:date="2019-07-24T18:03:00Z">
          <w:r w:rsidRPr="00792B99" w:rsidDel="00EE7B68">
            <w:delText xml:space="preserve">Оптические неметаллические самонесущие кабели, натяжные и поддерживающие зажимы, муфты для организации ВОЛС-ВЛ на линиях электропередачи напряжением 35 кВ и выше. Общие технические условия. </w:delText>
          </w:r>
          <w:r w:rsidRPr="00792B99" w:rsidDel="00EE7B68">
            <w:br/>
            <w:delText>СТО 56947007-33.180.10.175-2014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85" w:author="Бурцев Алексей Федорович" w:date="2018-04-10T09:07:00Z"/>
          <w:del w:id="7086" w:author="Гакова Ирина Алексанлровна" w:date="2019-07-24T18:03:00Z"/>
        </w:rPr>
      </w:pPr>
      <w:ins w:id="7087" w:author="Бурцев Алексей Федорович" w:date="2018-04-10T09:07:00Z">
        <w:del w:id="7088" w:author="Гакова Ирина Алексанлровна" w:date="2019-07-24T18:03:00Z">
          <w:r w:rsidRPr="00792B99" w:rsidDel="00EE7B68">
            <w:delText>Оптический кабель, встроенный в фазный провод, натяжные и поддерживающие зажимы, муфты для организации ВОЛС-ВЛ на линиях электропередачи напряжением 35 кВ и выше. Общие технические условия.</w:delText>
          </w:r>
          <w:r w:rsidRPr="00792B99" w:rsidDel="00EE7B68">
            <w:br/>
            <w:delText>СТО 56947007-33.180.10.176-2014.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89" w:author="Бурцев Алексей Федорович" w:date="2018-04-10T09:07:00Z"/>
          <w:del w:id="7090" w:author="Гакова Ирина Алексанлровна" w:date="2019-07-24T18:03:00Z"/>
        </w:rPr>
      </w:pPr>
      <w:ins w:id="7091" w:author="Бурцев Алексей Федорович" w:date="2018-04-10T09:07:00Z">
        <w:del w:id="7092" w:author="Гакова Ирина Алексанлровна" w:date="2019-07-24T18:03:00Z">
          <w:r w:rsidRPr="00792B99" w:rsidDel="00EE7B68">
            <w:delText>Устройства сбора и передачи данных автоматизированных информационно-измерительных систем коммерческого учета электроэнергии (АИИС КУЭ). Типовые технические требования. СТО 56947007-35.240.01.188-2014.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93" w:author="Бурцев Алексей Федорович" w:date="2018-04-10T09:07:00Z"/>
          <w:del w:id="7094" w:author="Гакова Ирина Алексанлровна" w:date="2019-07-24T18:03:00Z"/>
        </w:rPr>
      </w:pPr>
      <w:ins w:id="7095" w:author="Бурцев Алексей Федорович" w:date="2018-04-10T09:07:00Z">
        <w:del w:id="7096" w:author="Гакова Ирина Алексанлровна" w:date="2019-07-24T18:03:00Z">
          <w:r w:rsidRPr="00792B99" w:rsidDel="00EE7B68">
            <w:delText>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 1150 кВ. СТО 56947007-29.240.003-2008.</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097" w:author="Бурцев Алексей Федорович" w:date="2018-04-10T09:07:00Z"/>
          <w:del w:id="7098" w:author="Гакова Ирина Алексанлровна" w:date="2019-07-24T18:03:00Z"/>
        </w:rPr>
      </w:pPr>
      <w:ins w:id="7099" w:author="Бурцев Алексей Федорович" w:date="2018-04-10T09:07:00Z">
        <w:del w:id="7100" w:author="Гакова Ирина Алексанлровна" w:date="2019-07-24T18:03:00Z">
          <w:r w:rsidRPr="00792B99" w:rsidDel="00EE7B68">
            <w:delText>Порядок расследования и учёта пожаров в электросетевом комплексе ОАО «Россети». СТО 34.01-1.2-001-2014.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01" w:author="Бурцев Алексей Федорович" w:date="2018-04-10T09:07:00Z"/>
          <w:del w:id="7102" w:author="Гакова Ирина Алексанлровна" w:date="2019-07-24T18:03:00Z"/>
        </w:rPr>
      </w:pPr>
      <w:ins w:id="7103" w:author="Бурцев Алексей Федорович" w:date="2018-04-10T09:07:00Z">
        <w:del w:id="7104" w:author="Гакова Ирина Алексанлровна" w:date="2019-07-24T18:03:00Z">
          <w:r w:rsidRPr="00792B99" w:rsidDel="00EE7B68">
            <w:delText>Правила подготовки и проведения учений по отработке взаимодействия при ликвидации аварийных ситуаций в электросетевом комплексе. СТО 34.01-33-006-2015.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05" w:author="Бурцев Алексей Федорович" w:date="2018-04-10T09:07:00Z"/>
          <w:del w:id="7106" w:author="Гакова Ирина Алексанлровна" w:date="2019-07-24T18:03:00Z"/>
        </w:rPr>
      </w:pPr>
      <w:ins w:id="7107" w:author="Бурцев Алексей Федорович" w:date="2018-04-10T09:07:00Z">
        <w:del w:id="7108" w:author="Гакова Ирина Алексанлровна" w:date="2019-07-24T18:03:00Z">
          <w:r w:rsidRPr="00792B99" w:rsidDel="00EE7B68">
            <w:delText xml:space="preserve">Правила пожарной безопасности в электросетевом комплексе </w:delText>
          </w:r>
          <w:r w:rsidRPr="00792B99" w:rsidDel="00EE7B68">
            <w:br/>
            <w:delText>ОАО «Россети». Общие технические требования. СТО 34.01-27.1-001-2014.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09" w:author="Бурцев Алексей Федорович" w:date="2018-04-10T09:07:00Z"/>
          <w:del w:id="7110" w:author="Гакова Ирина Алексанлровна" w:date="2019-07-24T18:03:00Z"/>
        </w:rPr>
      </w:pPr>
      <w:ins w:id="7111" w:author="Бурцев Алексей Федорович" w:date="2018-04-10T09:07:00Z">
        <w:del w:id="7112" w:author="Гакова Ирина Алексанлровна" w:date="2019-07-24T18:03:00Z">
          <w:r w:rsidRPr="00792B99" w:rsidDel="00EE7B68">
            <w:delText>Методические указания по проектированию ВЛ 110-220 кВ с применением композитных опор. СТО 34.01-2.2-001-2015.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13" w:author="Бурцев Алексей Федорович" w:date="2018-04-10T09:07:00Z"/>
          <w:del w:id="7114" w:author="Гакова Ирина Алексанлровна" w:date="2019-07-24T18:03:00Z"/>
        </w:rPr>
      </w:pPr>
      <w:ins w:id="7115" w:author="Бурцев Алексей Федорович" w:date="2018-04-10T09:07:00Z">
        <w:del w:id="7116" w:author="Гакова Ирина Алексанлровна" w:date="2019-07-24T18:03:00Z">
          <w:r w:rsidRPr="00792B99" w:rsidDel="00EE7B68">
            <w:delText>Регламент организации и проведения контроля и мониторинга качества электрической энергии в электросетевом комплексе ПАО «Россети». СТО 34.01-39.1-001-2015.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17" w:author="Бурцев Алексей Федорович" w:date="2018-04-10T09:07:00Z"/>
          <w:del w:id="7118" w:author="Гакова Ирина Алексанлровна" w:date="2019-07-24T18:03:00Z"/>
        </w:rPr>
      </w:pPr>
      <w:ins w:id="7119" w:author="Бурцев Алексей Федорович" w:date="2018-04-10T09:07:00Z">
        <w:del w:id="7120" w:author="Гакова Ирина Алексанлровна" w:date="2019-07-24T18:03:00Z">
          <w:r w:rsidRPr="00792B99" w:rsidDel="00EE7B68">
            <w:delTex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21" w:author="Бурцев Алексей Федорович" w:date="2018-04-10T09:07:00Z"/>
          <w:del w:id="7122" w:author="Гакова Ирина Алексанлровна" w:date="2019-07-24T18:03:00Z"/>
        </w:rPr>
      </w:pPr>
      <w:ins w:id="7123" w:author="Бурцев Алексей Федорович" w:date="2018-04-10T09:07:00Z">
        <w:del w:id="7124" w:author="Гакова Ирина Алексанлровна" w:date="2019-07-24T18:03:00Z">
          <w:r w:rsidRPr="00792B99" w:rsidDel="00EE7B68">
            <w:delTex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delText>
          </w:r>
          <w:r w:rsidRPr="00792B99" w:rsidDel="00EE7B68">
            <w:tab/>
            <w:delText>. СТО 34.01-2.2-003-2015.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25" w:author="Бурцев Алексей Федорович" w:date="2018-04-10T09:07:00Z"/>
          <w:del w:id="7126" w:author="Гакова Ирина Алексанлровна" w:date="2019-07-24T18:03:00Z"/>
        </w:rPr>
      </w:pPr>
      <w:ins w:id="7127" w:author="Бурцев Алексей Федорович" w:date="2018-04-10T09:07:00Z">
        <w:del w:id="7128" w:author="Гакова Ирина Алексанлровна" w:date="2019-07-24T18:03:00Z">
          <w:r w:rsidRPr="00792B99" w:rsidDel="00EE7B68">
            <w:delTex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29" w:author="Бурцев Алексей Федорович" w:date="2018-04-10T09:07:00Z"/>
          <w:del w:id="7130" w:author="Гакова Ирина Алексанлровна" w:date="2019-07-24T18:03:00Z"/>
        </w:rPr>
      </w:pPr>
      <w:ins w:id="7131" w:author="Бурцев Алексей Федорович" w:date="2018-04-10T09:07:00Z">
        <w:del w:id="7132" w:author="Гакова Ирина Алексанлровна" w:date="2019-07-24T18:03:00Z">
          <w:r w:rsidRPr="00792B99" w:rsidDel="00EE7B68">
            <w:delTex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33" w:author="Бурцев Алексей Федорович" w:date="2018-04-10T09:07:00Z"/>
          <w:del w:id="7134" w:author="Гакова Ирина Алексанлровна" w:date="2019-07-24T18:03:00Z"/>
        </w:rPr>
      </w:pPr>
      <w:ins w:id="7135" w:author="Бурцев Алексей Федорович" w:date="2018-04-10T09:07:00Z">
        <w:del w:id="7136" w:author="Гакова Ирина Алексанлровна" w:date="2019-07-24T18:03:00Z">
          <w:r w:rsidRPr="00792B99" w:rsidDel="00EE7B68">
            <w:delTex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37" w:author="Бурцев Алексей Федорович" w:date="2018-04-10T09:07:00Z"/>
          <w:del w:id="7138" w:author="Гакова Ирина Алексанлровна" w:date="2019-07-24T18:03:00Z"/>
        </w:rPr>
      </w:pPr>
      <w:ins w:id="7139" w:author="Бурцев Алексей Федорович" w:date="2018-04-10T09:07:00Z">
        <w:del w:id="7140" w:author="Гакова Ирина Алексанлровна" w:date="2019-07-24T18:03:00Z">
          <w:r w:rsidRPr="00792B99" w:rsidDel="00EE7B68">
            <w:delTex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41" w:author="Бурцев Алексей Федорович" w:date="2018-04-10T09:07:00Z"/>
          <w:del w:id="7142" w:author="Гакова Ирина Алексанлровна" w:date="2019-07-24T18:03:00Z"/>
        </w:rPr>
      </w:pPr>
      <w:ins w:id="7143" w:author="Бурцев Алексей Федорович" w:date="2018-04-10T09:07:00Z">
        <w:del w:id="7144" w:author="Гакова Ирина Алексанлровна" w:date="2019-07-24T18:03:00Z">
          <w:r w:rsidRPr="00792B99" w:rsidDel="00EE7B68">
            <w:delTex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delText>
          </w:r>
        </w:del>
      </w:ins>
    </w:p>
    <w:p w:rsidR="00F61FA1" w:rsidRPr="00F906C7" w:rsidDel="00EE7B68" w:rsidRDefault="00F61FA1" w:rsidP="00F61FA1">
      <w:pPr>
        <w:pStyle w:val="afff6"/>
        <w:keepNext w:val="0"/>
        <w:numPr>
          <w:ilvl w:val="0"/>
          <w:numId w:val="60"/>
        </w:numPr>
        <w:spacing w:line="240" w:lineRule="auto"/>
        <w:ind w:left="0" w:firstLine="710"/>
        <w:contextualSpacing/>
        <w:rPr>
          <w:ins w:id="7145" w:author="Бурцев Алексей Федорович" w:date="2018-04-10T09:07:00Z"/>
          <w:del w:id="7146" w:author="Гакова Ирина Алексанлровна" w:date="2019-07-24T18:03:00Z"/>
        </w:rPr>
      </w:pPr>
      <w:ins w:id="7147" w:author="Бурцев Алексей Федорович" w:date="2018-04-10T09:07:00Z">
        <w:del w:id="7148" w:author="Гакова Ирина Алексанлровна" w:date="2019-07-24T18:03:00Z">
          <w:r w:rsidRPr="00792B99" w:rsidDel="00EE7B68">
            <w:delText xml:space="preserve">Птицезащитные устройства для воздушных линий электропередачи и открытых распределительных устройств подстанций. Правила приёмки и методы </w:delText>
          </w:r>
          <w:r w:rsidRPr="00F906C7" w:rsidDel="00EE7B68">
            <w:delText>испытаний. СТО 34.01-2.2-011-2015.</w:delText>
          </w:r>
        </w:del>
      </w:ins>
    </w:p>
    <w:p w:rsidR="00F61FA1" w:rsidRPr="00F906C7" w:rsidDel="00EE7B68" w:rsidRDefault="00F61FA1" w:rsidP="00F61FA1">
      <w:pPr>
        <w:pStyle w:val="a0"/>
        <w:numPr>
          <w:ilvl w:val="0"/>
          <w:numId w:val="60"/>
        </w:numPr>
        <w:tabs>
          <w:tab w:val="num" w:pos="1134"/>
        </w:tabs>
        <w:ind w:left="0" w:firstLine="568"/>
        <w:rPr>
          <w:ins w:id="7149" w:author="Бурцев Алексей Федорович" w:date="2018-04-10T09:07:00Z"/>
          <w:del w:id="7150" w:author="Гакова Ирина Алексанлровна" w:date="2019-07-24T18:03:00Z"/>
        </w:rPr>
      </w:pPr>
      <w:ins w:id="7151" w:author="Бурцев Алексей Федорович" w:date="2018-04-10T09:07:00Z">
        <w:del w:id="7152" w:author="Гакова Ирина Алексанлровна" w:date="2019-07-24T18:03:00Z">
          <w:r w:rsidRPr="00F906C7" w:rsidDel="00EE7B68">
            <w:delText>Птицезащитные устройства для воздушных линий электропередачи и открытых распределительных устройств подстанций. Методические указания по применению. СТО 34.01-2.2-025-2017;</w:delText>
          </w:r>
        </w:del>
      </w:ins>
    </w:p>
    <w:p w:rsidR="00F61FA1" w:rsidRPr="00F906C7" w:rsidDel="00EE7B68" w:rsidRDefault="00F61FA1" w:rsidP="00F61FA1">
      <w:pPr>
        <w:pStyle w:val="a0"/>
        <w:numPr>
          <w:ilvl w:val="0"/>
          <w:numId w:val="60"/>
        </w:numPr>
        <w:tabs>
          <w:tab w:val="num" w:pos="1134"/>
        </w:tabs>
        <w:ind w:left="0" w:firstLine="568"/>
        <w:rPr>
          <w:ins w:id="7153" w:author="Бурцев Алексей Федорович" w:date="2018-04-10T09:07:00Z"/>
          <w:del w:id="7154" w:author="Гакова Ирина Алексанлровна" w:date="2019-07-24T18:03:00Z"/>
        </w:rPr>
      </w:pPr>
      <w:ins w:id="7155" w:author="Бурцев Алексей Федорович" w:date="2018-04-10T09:07:00Z">
        <w:del w:id="7156" w:author="Гакова Ирина Алексанлровна" w:date="2019-07-24T18:03:00Z">
          <w:r w:rsidRPr="00F906C7" w:rsidDel="00EE7B68">
            <w:delText>Вольтодобавочные трансформаторы. Общие технические требования. СТО 34.01-3.2-010-2016;</w:delText>
          </w:r>
        </w:del>
      </w:ins>
    </w:p>
    <w:p w:rsidR="00F61FA1" w:rsidRPr="00F906C7" w:rsidDel="00EE7B68" w:rsidRDefault="00F61FA1" w:rsidP="00F61FA1">
      <w:pPr>
        <w:pStyle w:val="a0"/>
        <w:numPr>
          <w:ilvl w:val="0"/>
          <w:numId w:val="60"/>
        </w:numPr>
        <w:tabs>
          <w:tab w:val="num" w:pos="1134"/>
        </w:tabs>
        <w:ind w:left="0" w:firstLine="568"/>
        <w:rPr>
          <w:ins w:id="7157" w:author="Бурцев Алексей Федорович" w:date="2018-04-10T09:07:00Z"/>
          <w:del w:id="7158" w:author="Гакова Ирина Алексанлровна" w:date="2019-07-24T18:03:00Z"/>
        </w:rPr>
      </w:pPr>
      <w:ins w:id="7159" w:author="Бурцев Алексей Федорович" w:date="2018-04-10T09:07:00Z">
        <w:del w:id="7160" w:author="Гакова Ирина Алексанлровна" w:date="2019-07-24T18:03:00Z">
          <w:r w:rsidRPr="00F906C7" w:rsidDel="00EE7B68">
            <w:delText>Распределительные электрические сети напряжением 0,4-110 кВ. Требования к технологическому проектированию. СТО 34.01-21.1-001-2017;</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61" w:author="Бурцев Алексей Федорович" w:date="2018-04-10T09:07:00Z"/>
          <w:del w:id="7162" w:author="Гакова Ирина Алексанлровна" w:date="2019-07-24T18:03:00Z"/>
        </w:rPr>
      </w:pPr>
      <w:ins w:id="7163" w:author="Бурцев Алексей Федорович" w:date="2018-04-10T09:07:00Z">
        <w:del w:id="7164" w:author="Гакова Ирина Алексанлровна" w:date="2019-07-24T18:03:00Z">
          <w:r w:rsidRPr="00F906C7" w:rsidDel="00EE7B68">
            <w:delText>Методические указания по проведению многофакторных ускоренных испытаний на старение изоляторов опорных полимерных на напряжение 110-220 кВ. СТО 56947007-29.240</w:delText>
          </w:r>
          <w:r w:rsidRPr="00792B99" w:rsidDel="00EE7B68">
            <w:delText>.10.179-2014.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65" w:author="Бурцев Алексей Федорович" w:date="2018-04-10T09:07:00Z"/>
          <w:del w:id="7166" w:author="Гакова Ирина Алексанлровна" w:date="2019-07-24T18:03:00Z"/>
        </w:rPr>
      </w:pPr>
      <w:ins w:id="7167" w:author="Бурцев Алексей Федорович" w:date="2018-04-10T09:07:00Z">
        <w:del w:id="7168" w:author="Гакова Ирина Алексанлровна" w:date="2019-07-24T18:03:00Z">
          <w:r w:rsidRPr="00792B99" w:rsidDel="00EE7B68">
            <w:delText>Методические указания по защите от резонансных повышений напряжения в электроустановках 6-750 кВ. СТО 56947007-29.240.10.191-2014.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69" w:author="Бурцев Алексей Федорович" w:date="2018-04-10T09:07:00Z"/>
          <w:del w:id="7170" w:author="Гакова Ирина Алексанлровна" w:date="2019-07-24T18:03:00Z"/>
        </w:rPr>
      </w:pPr>
      <w:ins w:id="7171" w:author="Бурцев Алексей Федорович" w:date="2018-04-10T09:07:00Z">
        <w:del w:id="7172" w:author="Гакова Ирина Алексанлровна" w:date="2019-07-24T18:03:00Z">
          <w:r w:rsidRPr="00792B99" w:rsidDel="00EE7B68">
            <w:delText>Технологическая связь. Руководство по эксплуатации каналов высокочастотной связи по линиям электропередачи 35-750 кВ. СТО 56947007-33.060.40.178-2014.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73" w:author="Бурцев Алексей Федорович" w:date="2018-04-10T09:07:00Z"/>
          <w:del w:id="7174" w:author="Гакова Ирина Алексанлровна" w:date="2019-07-24T18:03:00Z"/>
        </w:rPr>
      </w:pPr>
      <w:ins w:id="7175" w:author="Бурцев Алексей Федорович" w:date="2018-04-10T09:07:00Z">
        <w:del w:id="7176" w:author="Гакова Ирина Алексанлровна" w:date="2019-07-24T18:03:00Z">
          <w:r w:rsidRPr="00792B99" w:rsidDel="00EE7B68">
            <w:delText>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 встроенных в грозозащитный трос, подвешиваемых на воздушных линиях электропередачи. СТО 56947007-33.180.10.173-2014.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77" w:author="Бурцев Алексей Федорович" w:date="2018-04-10T09:07:00Z"/>
          <w:del w:id="7178" w:author="Гакова Ирина Алексанлровна" w:date="2019-07-24T18:03:00Z"/>
        </w:rPr>
      </w:pPr>
      <w:ins w:id="7179" w:author="Бурцев Алексей Федорович" w:date="2018-04-10T09:07:00Z">
        <w:del w:id="7180" w:author="Гакова Ирина Алексанлровна" w:date="2019-07-24T18:03:00Z">
          <w:r w:rsidRPr="00792B99" w:rsidDel="00EE7B68">
            <w:delTex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81" w:author="Бурцев Алексей Федорович" w:date="2018-04-10T09:07:00Z"/>
          <w:del w:id="7182" w:author="Гакова Ирина Алексанлровна" w:date="2019-07-24T18:03:00Z"/>
        </w:rPr>
      </w:pPr>
      <w:ins w:id="7183" w:author="Бурцев Алексей Федорович" w:date="2018-04-10T09:07:00Z">
        <w:del w:id="7184" w:author="Гакова Ирина Алексанлровна" w:date="2019-07-24T18:03:00Z">
          <w:r w:rsidRPr="00792B99" w:rsidDel="00EE7B68">
            <w:delTex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85" w:author="Бурцев Алексей Федорович" w:date="2018-04-10T09:07:00Z"/>
          <w:del w:id="7186" w:author="Гакова Ирина Алексанлровна" w:date="2019-07-24T18:03:00Z"/>
        </w:rPr>
      </w:pPr>
      <w:ins w:id="7187" w:author="Бурцев Алексей Федорович" w:date="2018-04-10T09:07:00Z">
        <w:del w:id="7188" w:author="Гакова Ирина Алексанлровна" w:date="2019-07-24T18:03:00Z">
          <w:r w:rsidRPr="00792B99" w:rsidDel="00EE7B68">
            <w:delText>Силовые кабельные линии напряжением 110-500 кВ. Условия создания. Нормы и требования. СТО 56947007-29.060.20.071-2011.</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89" w:author="Бурцев Алексей Федорович" w:date="2018-04-10T09:07:00Z"/>
          <w:del w:id="7190" w:author="Гакова Ирина Алексанлровна" w:date="2019-07-24T18:03:00Z"/>
        </w:rPr>
      </w:pPr>
      <w:ins w:id="7191" w:author="Бурцев Алексей Федорович" w:date="2018-04-10T09:07:00Z">
        <w:del w:id="7192" w:author="Гакова Ирина Алексанлровна" w:date="2019-07-24T18:03:00Z">
          <w:r w:rsidRPr="00792B99" w:rsidDel="00EE7B68">
            <w:delText>Типовая инструкция по организации и производству работ в устройствах релейной защиты и электроавтоматики подстанций. СТО 56947007-33.040.20.181-2014.</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93" w:author="Бурцев Алексей Федорович" w:date="2018-04-10T09:07:00Z"/>
          <w:del w:id="7194" w:author="Гакова Ирина Алексанлровна" w:date="2019-07-24T18:03:00Z"/>
        </w:rPr>
      </w:pPr>
      <w:ins w:id="7195" w:author="Бурцев Алексей Федорович" w:date="2018-04-10T09:07:00Z">
        <w:del w:id="7196" w:author="Гакова Ирина Алексанлровна" w:date="2019-07-24T18:03:00Z">
          <w:r w:rsidRPr="00792B99" w:rsidDel="00EE7B68">
            <w:delText>Электрогенераторные установки с двигателями внутреннего сгорания. Типовые технические требования. СТО 34.01-3.2-006-2015.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197" w:author="Бурцев Алексей Федорович" w:date="2018-04-10T09:07:00Z"/>
          <w:del w:id="7198" w:author="Гакова Ирина Алексанлровна" w:date="2019-07-24T18:03:00Z"/>
        </w:rPr>
      </w:pPr>
      <w:ins w:id="7199" w:author="Бурцев Алексей Федорович" w:date="2018-04-10T09:07:00Z">
        <w:del w:id="7200" w:author="Гакова Ирина Алексанлровна" w:date="2019-07-24T18:03:00Z">
          <w:r w:rsidRPr="00792B99" w:rsidDel="00EE7B68">
            <w:delText xml:space="preserve">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 </w:delText>
          </w:r>
          <w:r w:rsidRPr="00792B99" w:rsidDel="00EE7B68">
            <w:br/>
            <w:delText>СТО 34.01-24-002-2015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01" w:author="Бурцев Алексей Федорович" w:date="2018-04-10T09:07:00Z"/>
          <w:del w:id="7202" w:author="Гакова Ирина Алексанлровна" w:date="2019-07-24T18:03:00Z"/>
        </w:rPr>
      </w:pPr>
      <w:ins w:id="7203" w:author="Бурцев Алексей Федорович" w:date="2018-04-10T09:07:00Z">
        <w:del w:id="7204" w:author="Гакова Ирина Алексанлровна" w:date="2019-07-24T18:03:00Z">
          <w:r w:rsidRPr="00792B99" w:rsidDel="00EE7B68">
            <w:delText>Опоры воздушных линий электропередачи металлические решётчатые. Общие технические требования. СТО 34.01-2.2-008-2016.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05" w:author="Бурцев Алексей Федорович" w:date="2018-04-10T09:07:00Z"/>
          <w:del w:id="7206" w:author="Гакова Ирина Алексанлровна" w:date="2019-07-24T18:03:00Z"/>
        </w:rPr>
      </w:pPr>
      <w:ins w:id="7207" w:author="Бурцев Алексей Федорович" w:date="2018-04-10T09:07:00Z">
        <w:del w:id="7208" w:author="Гакова Ирина Алексанлровна" w:date="2019-07-24T18:03:00Z">
          <w:r w:rsidRPr="00792B99" w:rsidDel="00EE7B68">
            <w:delText xml:space="preserve">Арматура для воздушных линий электропередачи напряжением </w:delText>
          </w:r>
          <w:r w:rsidRPr="00792B99" w:rsidDel="00EE7B68">
            <w:br/>
            <w:delText>6-110 кВ с защищенными проводами. Общие технические требования. СТО 34.01-2.2-009-2016.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09" w:author="Бурцев Алексей Федорович" w:date="2018-04-10T09:07:00Z"/>
          <w:del w:id="7210" w:author="Гакова Ирина Алексанлровна" w:date="2019-07-24T18:03:00Z"/>
        </w:rPr>
      </w:pPr>
      <w:ins w:id="7211" w:author="Бурцев Алексей Федорович" w:date="2018-04-10T09:07:00Z">
        <w:del w:id="7212" w:author="Гакова Ирина Алексанлровна" w:date="2019-07-24T18:03:00Z">
          <w:r w:rsidRPr="00792B99" w:rsidDel="00EE7B68">
            <w:delText xml:space="preserve">Комплектные трансформаторные подстанции 6-20/0,4 кВ. Общие технические требования. </w:delText>
          </w:r>
          <w:r w:rsidRPr="00792B99" w:rsidDel="00EE7B68">
            <w:tab/>
            <w:delText>СТО 34.01-3.1-001-2016.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13" w:author="Бурцев Алексей Федорович" w:date="2018-04-10T09:07:00Z"/>
          <w:del w:id="7214" w:author="Гакова Ирина Алексанлровна" w:date="2019-07-24T18:03:00Z"/>
        </w:rPr>
      </w:pPr>
      <w:ins w:id="7215" w:author="Бурцев Алексей Федорович" w:date="2018-04-10T09:07:00Z">
        <w:del w:id="7216" w:author="Гакова Ирина Алексанлровна" w:date="2019-07-24T18:03:00Z">
          <w:r w:rsidRPr="00792B99" w:rsidDel="00EE7B68">
            <w:delText xml:space="preserve">Трансформаторы тока на классы напряжения 6-35 кВ. Общие технические требования. </w:delText>
          </w:r>
          <w:r w:rsidRPr="00792B99" w:rsidDel="00EE7B68">
            <w:tab/>
            <w:delText>СТО 34.01-3.2-001-2016.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17" w:author="Бурцев Алексей Федорович" w:date="2018-04-10T09:07:00Z"/>
          <w:del w:id="7218" w:author="Гакова Ирина Алексанлровна" w:date="2019-07-24T18:03:00Z"/>
        </w:rPr>
      </w:pPr>
      <w:ins w:id="7219" w:author="Бурцев Алексей Федорович" w:date="2018-04-10T09:07:00Z">
        <w:del w:id="7220" w:author="Гакова Ирина Алексанлровна" w:date="2019-07-24T18:03:00Z">
          <w:r w:rsidRPr="00792B99" w:rsidDel="00EE7B68">
            <w:delText>Электромагнитные трансформаторы напряжения класса напряжения 330, 500 и 750 кВ. Общие технические требования.</w:delText>
          </w:r>
          <w:r w:rsidRPr="00792B99" w:rsidDel="00EE7B68">
            <w:tab/>
            <w:delText xml:space="preserve"> СТО 34.01-3.2-002-2016.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21" w:author="Бурцев Алексей Федорович" w:date="2018-04-10T09:07:00Z"/>
          <w:del w:id="7222" w:author="Гакова Ирина Алексанлровна" w:date="2019-07-24T18:03:00Z"/>
        </w:rPr>
      </w:pPr>
      <w:ins w:id="7223" w:author="Бурцев Алексей Федорович" w:date="2018-04-10T09:07:00Z">
        <w:del w:id="7224" w:author="Гакова Ирина Алексанлровна" w:date="2019-07-24T18:03:00Z">
          <w:r w:rsidRPr="00792B99" w:rsidDel="00EE7B68">
            <w:delText>Выключатели элегазовые колонковые класса напряжения 110 кВ. Общие технические требования. СТО 34.01-3.2-003-2016.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25" w:author="Бурцев Алексей Федорович" w:date="2018-04-10T09:07:00Z"/>
          <w:del w:id="7226" w:author="Гакова Ирина Алексанлровна" w:date="2019-07-24T18:03:00Z"/>
        </w:rPr>
      </w:pPr>
      <w:ins w:id="7227" w:author="Бурцев Алексей Федорович" w:date="2018-04-10T09:07:00Z">
        <w:del w:id="7228" w:author="Гакова Ирина Алексанлровна" w:date="2019-07-24T18:03:00Z">
          <w:r w:rsidRPr="00792B99" w:rsidDel="00EE7B68">
            <w:delText>Реклоузеры 6-35 кВ. Общие технические требования. СТО 34.01-3.2-004-2016.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29" w:author="Бурцев Алексей Федорович" w:date="2018-04-10T09:07:00Z"/>
          <w:del w:id="7230" w:author="Гакова Ирина Алексанлровна" w:date="2019-07-24T18:03:00Z"/>
        </w:rPr>
      </w:pPr>
      <w:ins w:id="7231" w:author="Бурцев Алексей Федорович" w:date="2018-04-10T09:07:00Z">
        <w:del w:id="7232" w:author="Гакова Ирина Алексанлровна" w:date="2019-07-24T18:03:00Z">
          <w:r w:rsidRPr="00792B99" w:rsidDel="00EE7B68">
            <w:delText>Камеры сборные одностороннего обслуживания. Общие технические требования. СТО 34.01-3.2-005-2016.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33" w:author="Бурцев Алексей Федорович" w:date="2018-04-10T09:07:00Z"/>
          <w:del w:id="7234" w:author="Гакова Ирина Алексанлровна" w:date="2019-07-24T18:03:00Z"/>
        </w:rPr>
      </w:pPr>
      <w:ins w:id="7235" w:author="Бурцев Алексей Федорович" w:date="2018-04-10T09:07:00Z">
        <w:del w:id="7236" w:author="Гакова Ирина Алексанлровна" w:date="2019-07-24T18:03:00Z">
          <w:r w:rsidRPr="00792B99" w:rsidDel="00EE7B68">
            <w:delText>Устройства определения места повреждения воздушных линий электропередачи. Общие технические требования</w:delText>
          </w:r>
          <w:r w:rsidRPr="00792B99" w:rsidDel="00EE7B68">
            <w:tab/>
            <w:delText>. СТО 34.01-4.1-001-2016.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37" w:author="Бурцев Алексей Федорович" w:date="2018-04-10T09:07:00Z"/>
          <w:del w:id="7238" w:author="Гакова Ирина Алексанлровна" w:date="2019-07-24T18:03:00Z"/>
        </w:rPr>
      </w:pPr>
      <w:ins w:id="7239" w:author="Бурцев Алексей Федорович" w:date="2018-04-10T09:07:00Z">
        <w:del w:id="7240" w:author="Гакова Ирина Алексанлровна" w:date="2019-07-24T18:03:00Z">
          <w:r w:rsidRPr="00792B99" w:rsidDel="00EE7B68">
            <w:delText xml:space="preserve">Методические указания по выбору оборудования СОПТ. </w:delText>
          </w:r>
          <w:r w:rsidRPr="00792B99" w:rsidDel="00EE7B68">
            <w:br/>
            <w:delText>СТО-56947007-29.120.40.216-2016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41" w:author="Бурцев Алексей Федорович" w:date="2018-04-10T09:07:00Z"/>
          <w:del w:id="7242" w:author="Гакова Ирина Алексанлровна" w:date="2019-07-24T18:03:00Z"/>
        </w:rPr>
      </w:pPr>
      <w:ins w:id="7243" w:author="Бурцев Алексей Федорович" w:date="2018-04-10T09:07:00Z">
        <w:del w:id="7244" w:author="Гакова Ирина Алексанлровна" w:date="2019-07-24T18:03:00Z">
          <w:r w:rsidRPr="00792B99" w:rsidDel="00EE7B68">
            <w:delText>Методические указания по расчету и выбору параметров  настройки (уставок) микропроцессорных устройств релейной защиты и автоматики производства НПП ЭКРА, ABB, GE Multilin и ALSTOM Grid/AREVA для ВЛ и КЛ с односторонним питанием напряжением 110-330 кВ. СТО-56947007-29.120.70.200-2015.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45" w:author="Бурцев Алексей Федорович" w:date="2018-04-10T09:07:00Z"/>
          <w:del w:id="7246" w:author="Гакова Ирина Алексанлровна" w:date="2019-07-24T18:03:00Z"/>
        </w:rPr>
      </w:pPr>
      <w:ins w:id="7247" w:author="Бурцев Алексей Федорович" w:date="2018-04-10T09:07:00Z">
        <w:del w:id="7248" w:author="Гакова Ирина Алексанлровна" w:date="2019-07-24T18:03:00Z">
          <w:r w:rsidRPr="00792B99" w:rsidDel="00EE7B68">
            <w:delText>Низковольтные комплектные устройства. Типовые технические требования. СТО-56947007-29.130.20.201-2015.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49" w:author="Бурцев Алексей Федорович" w:date="2018-04-10T09:07:00Z"/>
          <w:del w:id="7250" w:author="Гакова Ирина Алексанлровна" w:date="2019-07-24T18:03:00Z"/>
        </w:rPr>
      </w:pPr>
      <w:ins w:id="7251" w:author="Бурцев Алексей Федорович" w:date="2018-04-10T09:07:00Z">
        <w:del w:id="7252" w:author="Гакова Ирина Алексанлровна" w:date="2019-07-24T18:03:00Z">
          <w:r w:rsidRPr="00792B99" w:rsidDel="00EE7B68">
            <w:delText>Трансформаторы сухие на напряжение 6-35 кВ. Типовые технические требования. СТО-56947007-29.180.01.206-2015.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53" w:author="Бурцев Алексей Федорович" w:date="2018-04-10T09:07:00Z"/>
          <w:del w:id="7254" w:author="Гакова Ирина Алексанлровна" w:date="2019-07-24T18:03:00Z"/>
        </w:rPr>
      </w:pPr>
      <w:ins w:id="7255" w:author="Бурцев Алексей Федорович" w:date="2018-04-10T09:07:00Z">
        <w:del w:id="7256" w:author="Гакова Ирина Алексанлровна" w:date="2019-07-24T18:03:00Z">
          <w:r w:rsidRPr="00792B99" w:rsidDel="00EE7B68">
            <w:delText>Методика измерения частичных разрядов в маслобарьерной изоляции силового трансформаторного оборудования</w:delText>
          </w:r>
          <w:r w:rsidRPr="00792B99" w:rsidDel="00EE7B68">
            <w:tab/>
            <w:delText>. СТО-56947007-29.180.01.207-2015.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57" w:author="Бурцев Алексей Федорович" w:date="2018-04-10T09:07:00Z"/>
          <w:del w:id="7258" w:author="Гакова Ирина Алексанлровна" w:date="2019-07-24T18:03:00Z"/>
        </w:rPr>
      </w:pPr>
      <w:ins w:id="7259" w:author="Бурцев Алексей Федорович" w:date="2018-04-10T09:07:00Z">
        <w:del w:id="7260" w:author="Гакова Ирина Алексанлровна" w:date="2019-07-24T18:03:00Z">
          <w:r w:rsidRPr="00792B99" w:rsidDel="00EE7B68">
            <w:delText>Методические указания по подтверждению устойчивости обмоток силовых трансформаторов к распрессовке в эксплуатации. СТО-56947007-29.180.01.212-2016.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61" w:author="Бурцев Алексей Федорович" w:date="2018-04-10T09:07:00Z"/>
          <w:del w:id="7262" w:author="Гакова Ирина Алексанлровна" w:date="2019-07-24T18:03:00Z"/>
        </w:rPr>
      </w:pPr>
      <w:ins w:id="7263" w:author="Бурцев Алексей Федорович" w:date="2018-04-10T09:07:00Z">
        <w:del w:id="7264" w:author="Гакова Ирина Алексанлровна" w:date="2019-07-24T18:03:00Z">
          <w:r w:rsidRPr="00792B99" w:rsidDel="00EE7B68">
            <w:delText>Контроллеры присоединения. Типовые технические требования. СТО-56947007-29.200.80.210-2015.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65" w:author="Бурцев Алексей Федорович" w:date="2018-04-10T09:07:00Z"/>
          <w:del w:id="7266" w:author="Гакова Ирина Алексанлровна" w:date="2019-07-24T18:03:00Z"/>
        </w:rPr>
      </w:pPr>
      <w:ins w:id="7267" w:author="Бурцев Алексей Федорович" w:date="2018-04-10T09:07:00Z">
        <w:del w:id="7268" w:author="Гакова Ирина Алексанлровна" w:date="2019-07-24T18:03:00Z">
          <w:r w:rsidRPr="00792B99" w:rsidDel="00EE7B68">
            <w:delText>Щиты собственных нужд. Типовые технические требования. СТО-56947007-29.240.40.202-2015.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69" w:author="Бурцев Алексей Федорович" w:date="2018-04-10T09:07:00Z"/>
          <w:del w:id="7270" w:author="Гакова Ирина Алексанлровна" w:date="2019-07-24T18:03:00Z"/>
        </w:rPr>
      </w:pPr>
      <w:ins w:id="7271" w:author="Бурцев Алексей Федорович" w:date="2018-04-10T09:07:00Z">
        <w:del w:id="7272" w:author="Гакова Ирина Алексанлровна" w:date="2019-07-24T18:03:00Z">
          <w:r w:rsidRPr="00792B99" w:rsidDel="00EE7B68">
            <w:delText>Кабельные системы на напряжение 0,66-35 кВ. Типовые технические требования. СТО-56947007-29.240.65.205-2015.</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73" w:author="Бурцев Алексей Федорович" w:date="2018-04-10T09:07:00Z"/>
          <w:del w:id="7274" w:author="Гакова Ирина Алексанлровна" w:date="2019-07-24T18:03:00Z"/>
        </w:rPr>
      </w:pPr>
      <w:ins w:id="7275" w:author="Бурцев Алексей Федорович" w:date="2018-04-10T09:07:00Z">
        <w:del w:id="7276" w:author="Гакова Ирина Алексанлровна" w:date="2019-07-24T18:03:00Z">
          <w:r w:rsidRPr="00792B99" w:rsidDel="00EE7B68">
            <w:delText>Технологическая связь. Типовые технические требования. Аппаратура транкинговых систем подвижной радиосвязи. СТО-56947007-33.060.20.215-2016.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77" w:author="Бурцев Алексей Федорович" w:date="2018-04-10T09:07:00Z"/>
          <w:del w:id="7278" w:author="Гакова Ирина Алексанлровна" w:date="2019-07-24T18:03:00Z"/>
        </w:rPr>
      </w:pPr>
      <w:ins w:id="7279" w:author="Бурцев Алексей Федорович" w:date="2018-04-10T09:07:00Z">
        <w:del w:id="7280" w:author="Гакова Ирина Алексанлровна" w:date="2019-07-24T18:03:00Z">
          <w:r w:rsidRPr="00792B99" w:rsidDel="00EE7B68">
            <w:delText>Технологическая связь. Типовые технические требования. Аппаратура радиорелейных линий передачи синхронной (SDH) и плезиохронной цифровой иерархий (PDH). СТО-56947007-33.060.65.214-2016.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81" w:author="Бурцев Алексей Федорович" w:date="2018-04-10T09:07:00Z"/>
          <w:del w:id="7282" w:author="Гакова Ирина Алексанлровна" w:date="2019-07-24T18:03:00Z"/>
        </w:rPr>
      </w:pPr>
      <w:ins w:id="7283" w:author="Бурцев Алексей Федорович" w:date="2018-04-10T09:07:00Z">
        <w:del w:id="7284" w:author="Гакова Ирина Алексанлровна" w:date="2019-07-24T18:03:00Z">
          <w:r w:rsidRPr="00792B99" w:rsidDel="00EE7B68">
            <w:delText>Технологическая связь. Типовые технические требования. Аппаратура малых земных станций спутниковой связи. СТО-56947007-33.060.70.213-2016.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85" w:author="Бурцев Алексей Федорович" w:date="2018-04-10T09:07:00Z"/>
          <w:del w:id="7286" w:author="Гакова Ирина Алексанлровна" w:date="2019-07-24T18:03:00Z"/>
        </w:rPr>
      </w:pPr>
      <w:ins w:id="7287" w:author="Бурцев Алексей Федорович" w:date="2018-04-10T09:07:00Z">
        <w:del w:id="7288" w:author="Гакова Ирина Алексанлровна" w:date="2019-07-24T18:03:00Z">
          <w:r w:rsidRPr="00792B99" w:rsidDel="00EE7B68">
            <w:delText>Технологическая связь. Типовые технические решения по организации системы мониторинга состояния оптических волокон ВОЛС-ВЛ. СТО-56947007-33.180.10.211-2016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89" w:author="Бурцев Алексей Федорович" w:date="2018-04-10T09:07:00Z"/>
          <w:del w:id="7290" w:author="Гакова Ирина Алексанлровна" w:date="2019-07-24T18:03:00Z"/>
        </w:rPr>
      </w:pPr>
      <w:ins w:id="7291" w:author="Бурцев Алексей Федорович" w:date="2018-04-10T09:07:00Z">
        <w:del w:id="7292" w:author="Гакова Ирина Алексанлровна" w:date="2019-07-24T18:03:00Z">
          <w:r w:rsidRPr="00792B99" w:rsidDel="00EE7B68">
            <w:delText>Типовые формы по разработке Схем развития электрических сетей 35 кВ и ниже.</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93" w:author="Бурцев Алексей Федорович" w:date="2018-04-10T09:07:00Z"/>
          <w:del w:id="7294" w:author="Гакова Ирина Алексанлровна" w:date="2019-07-24T18:03:00Z"/>
        </w:rPr>
      </w:pPr>
      <w:ins w:id="7295" w:author="Бурцев Алексей Федорович" w:date="2018-04-10T09:07:00Z">
        <w:del w:id="7296" w:author="Гакова Ирина Алексанлровна" w:date="2019-07-24T18:03:00Z">
          <w:r w:rsidRPr="00792B99" w:rsidDel="00EE7B68">
            <w:delText>Маркеры воздушных линий электропередачи. Общие технические требования. СТО 34.01-2.2-012-2016.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297" w:author="Бурцев Алексей Федорович" w:date="2018-04-10T09:07:00Z"/>
          <w:del w:id="7298" w:author="Гакова Ирина Алексанлровна" w:date="2019-07-24T18:03:00Z"/>
        </w:rPr>
      </w:pPr>
      <w:ins w:id="7299" w:author="Бурцев Алексей Федорович" w:date="2018-04-10T09:07:00Z">
        <w:del w:id="7300" w:author="Гакова Ирина Алексанлровна" w:date="2019-07-24T18:03:00Z">
          <w:r w:rsidRPr="00792B99" w:rsidDel="00EE7B68">
            <w:delText>Маркеры воздушных линий электропередачи. Правила приемки и методы испытаний. СТО 34.01-2.2-013-2016.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01" w:author="Бурцев Алексей Федорович" w:date="2018-04-10T09:07:00Z"/>
          <w:del w:id="7302" w:author="Гакова Ирина Алексанлровна" w:date="2019-07-24T18:03:00Z"/>
        </w:rPr>
      </w:pPr>
      <w:ins w:id="7303" w:author="Бурцев Алексей Федорович" w:date="2018-04-10T09:07:00Z">
        <w:del w:id="7304" w:author="Гакова Ирина Алексанлровна" w:date="2019-07-24T18:03:00Z">
          <w:r w:rsidRPr="00792B99" w:rsidDel="00EE7B68">
            <w:delText>Область применения и порядок смешения трансформаторных масел. СТ-ИА-30.2-2.1-27-02-2016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05" w:author="Бурцев Алексей Федорович" w:date="2018-04-10T09:07:00Z"/>
          <w:del w:id="7306" w:author="Гакова Ирина Алексанлровна" w:date="2019-07-24T18:03:00Z"/>
        </w:rPr>
      </w:pPr>
      <w:ins w:id="7307" w:author="Бурцев Алексей Федорович" w:date="2018-04-10T09:07:00Z">
        <w:del w:id="7308" w:author="Гакова Ирина Алексанлровна" w:date="2019-07-24T18:03:00Z">
          <w:r w:rsidRPr="00792B99" w:rsidDel="00EE7B68">
            <w:delText>Типовые технические решения подстанций 6-110 кВ. СТО 34.01-3.1-002-2016.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09" w:author="Бурцев Алексей Федорович" w:date="2018-04-10T09:07:00Z"/>
          <w:del w:id="7310" w:author="Гакова Ирина Алексанлровна" w:date="2019-07-24T18:03:00Z"/>
        </w:rPr>
      </w:pPr>
      <w:ins w:id="7311" w:author="Бурцев Алексей Федорович" w:date="2018-04-10T09:07:00Z">
        <w:del w:id="7312" w:author="Гакова Ирина Алексанлровна" w:date="2019-07-24T18:03:00Z">
          <w:r w:rsidRPr="00792B99" w:rsidDel="00EE7B68">
            <w:delText>Изоляторы линейные подвесные тарельчатые стеклянные. Правила приемки и методы испытаний. СТО 34.01-2.2-014-2016.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13" w:author="Бурцев Алексей Федорович" w:date="2018-04-10T09:07:00Z"/>
          <w:del w:id="7314" w:author="Гакова Ирина Алексанлровна" w:date="2019-07-24T18:03:00Z"/>
        </w:rPr>
      </w:pPr>
      <w:ins w:id="7315" w:author="Бурцев Алексей Федорович" w:date="2018-04-10T09:07:00Z">
        <w:del w:id="7316" w:author="Гакова Ирина Алексанлровна" w:date="2019-07-24T18:03:00Z">
          <w:r w:rsidRPr="00792B99" w:rsidDel="00EE7B68">
            <w:delText>Изоляторы линейные подвесные тарельчатые стеклянные. Общие технические требования. СТО 34.01-2.2-015-2016.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17" w:author="Бурцев Алексей Федорович" w:date="2018-04-10T09:07:00Z"/>
          <w:del w:id="7318" w:author="Гакова Ирина Алексанлровна" w:date="2019-07-24T18:03:00Z"/>
        </w:rPr>
      </w:pPr>
      <w:ins w:id="7319" w:author="Бурцев Алексей Федорович" w:date="2018-04-10T09:07:00Z">
        <w:del w:id="7320" w:author="Гакова Ирина Алексанлровна" w:date="2019-07-24T18:03:00Z">
          <w:r w:rsidRPr="00792B99" w:rsidDel="00EE7B68">
            <w:delText>Положение о системе калибровки средств измерений группы компаний Россети. СТО 34.01-39.2-001-2016.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21" w:author="Бурцев Алексей Федорович" w:date="2018-04-10T09:07:00Z"/>
          <w:del w:id="7322" w:author="Гакова Ирина Алексанлровна" w:date="2019-07-24T18:03:00Z"/>
        </w:rPr>
      </w:pPr>
      <w:ins w:id="7323" w:author="Бурцев Алексей Федорович" w:date="2018-04-10T09:07:00Z">
        <w:del w:id="7324" w:author="Гакова Ирина Алексанлровна" w:date="2019-07-24T18:03:00Z">
          <w:r w:rsidRPr="00792B99" w:rsidDel="00EE7B68">
            <w:delText>Порядок подтверждения технической компетентности и регистрации метрологических служб в системе калибровки средств измерений группы компаний Россети. Основные положения. СТО 34.01-39.5-004-2016.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25" w:author="Бурцев Алексей Федорович" w:date="2018-04-10T09:07:00Z"/>
          <w:del w:id="7326" w:author="Гакова Ирина Алексанлровна" w:date="2019-07-24T18:03:00Z"/>
        </w:rPr>
      </w:pPr>
      <w:ins w:id="7327" w:author="Бурцев Алексей Федорович" w:date="2018-04-10T09:07:00Z">
        <w:del w:id="7328" w:author="Гакова Ирина Алексанлровна" w:date="2019-07-24T18:03:00Z">
          <w:r w:rsidRPr="00792B99" w:rsidDel="00EE7B68">
            <w:delText>Маркеры для воздушных линий электропередачи. Маркировка опор и пролетов ВЛ. СТО 34.01-2.2-016-2016</w:delText>
          </w:r>
        </w:del>
      </w:ins>
    </w:p>
    <w:p w:rsidR="00F61FA1" w:rsidRPr="00792B99" w:rsidDel="00EE7B68" w:rsidRDefault="00F61FA1" w:rsidP="00F61FA1">
      <w:pPr>
        <w:pStyle w:val="afff6"/>
        <w:keepNext w:val="0"/>
        <w:numPr>
          <w:ilvl w:val="0"/>
          <w:numId w:val="60"/>
        </w:numPr>
        <w:spacing w:line="240" w:lineRule="auto"/>
        <w:ind w:left="0" w:firstLine="710"/>
        <w:contextualSpacing/>
        <w:rPr>
          <w:ins w:id="7329" w:author="Бурцев Алексей Федорович" w:date="2018-04-10T09:07:00Z"/>
          <w:del w:id="7330" w:author="Гакова Ирина Алексанлровна" w:date="2019-07-24T18:03:00Z"/>
        </w:rPr>
      </w:pPr>
      <w:ins w:id="7331" w:author="Бурцев Алексей Федорович" w:date="2018-04-10T09:07:00Z">
        <w:del w:id="7332" w:author="Гакова Ирина Алексанлровна" w:date="2019-07-24T18:03:00Z">
          <w:r w:rsidRPr="00792B99" w:rsidDel="00EE7B68">
            <w:delText>Сборник директивных указаний по повышению надежности и безопасности эксплуатации электроустановок в электросетевом комплексе ПАО «Россети». СДУ-2016 ч.1.</w:delText>
          </w:r>
        </w:del>
      </w:ins>
    </w:p>
    <w:p w:rsidR="00F61FA1" w:rsidRPr="00792B99" w:rsidDel="00EE7B68" w:rsidRDefault="00F61FA1" w:rsidP="00F61FA1">
      <w:pPr>
        <w:pStyle w:val="35"/>
        <w:keepNext w:val="0"/>
        <w:widowControl w:val="0"/>
        <w:numPr>
          <w:ilvl w:val="0"/>
          <w:numId w:val="60"/>
        </w:numPr>
        <w:tabs>
          <w:tab w:val="left" w:pos="-4860"/>
          <w:tab w:val="left" w:pos="1276"/>
        </w:tabs>
        <w:spacing w:after="0" w:line="240" w:lineRule="auto"/>
        <w:ind w:left="0" w:firstLine="709"/>
        <w:rPr>
          <w:ins w:id="7333" w:author="Бурцев Алексей Федорович" w:date="2018-04-10T09:07:00Z"/>
          <w:del w:id="7334" w:author="Гакова Ирина Алексанлровна" w:date="2019-07-24T18:03:00Z"/>
          <w:sz w:val="24"/>
          <w:szCs w:val="24"/>
        </w:rPr>
      </w:pPr>
      <w:ins w:id="7335" w:author="Бурцев Алексей Федорович" w:date="2018-04-10T09:07:00Z">
        <w:del w:id="7336" w:author="Гакова Ирина Алексанлровна" w:date="2019-07-24T18:03:00Z">
          <w:r w:rsidRPr="00792B99" w:rsidDel="00EE7B68">
            <w:rPr>
              <w:sz w:val="24"/>
              <w:szCs w:val="24"/>
            </w:rPr>
            <w:delText xml:space="preserve">Альбомы: «ОРУ 110 кВ. Типовые проектные решения», «ОРУ 220 кВ. Типовые проектные решения» утвержденные приказом ОАО «ФСК ЕЭС» </w:delText>
          </w:r>
          <w:r w:rsidRPr="00792B99" w:rsidDel="00EE7B68">
            <w:rPr>
              <w:sz w:val="24"/>
              <w:szCs w:val="24"/>
            </w:rPr>
            <w:br/>
            <w:delText>от 01.09.2014 № 373 «Об утверждении материалов типовых проектных решений».</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37" w:author="Бурцев Алексей Федорович" w:date="2018-04-10T09:07:00Z"/>
          <w:del w:id="7338" w:author="Гакова Ирина Алексанлровна" w:date="2019-07-24T18:03:00Z"/>
          <w:sz w:val="24"/>
          <w:szCs w:val="24"/>
        </w:rPr>
      </w:pPr>
      <w:ins w:id="7339" w:author="Бурцев Алексей Федорович" w:date="2018-04-10T09:07:00Z">
        <w:del w:id="7340" w:author="Гакова Ирина Алексанлровна" w:date="2019-07-24T18:03:00Z">
          <w:r w:rsidRPr="00792B99" w:rsidDel="00EE7B68">
            <w:rPr>
              <w:sz w:val="24"/>
              <w:szCs w:val="24"/>
            </w:rPr>
            <w:delText>Стандарт организации ОАО «СО ЕЭС» «Правила предотвращения развития и ликвидации нарушений нормального режима электрической части энергосистем», СТО 59012820.29.240.007-2008.</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41" w:author="Бурцев Алексей Федорович" w:date="2018-04-10T09:07:00Z"/>
          <w:del w:id="7342" w:author="Гакова Ирина Алексанлровна" w:date="2019-07-24T18:03:00Z"/>
          <w:sz w:val="24"/>
          <w:szCs w:val="24"/>
        </w:rPr>
      </w:pPr>
      <w:ins w:id="7343" w:author="Бурцев Алексей Федорович" w:date="2018-04-10T09:07:00Z">
        <w:del w:id="7344" w:author="Гакова Ирина Алексанлровна" w:date="2019-07-24T18:03:00Z">
          <w:r w:rsidRPr="00792B99" w:rsidDel="00EE7B68">
            <w:rPr>
              <w:sz w:val="24"/>
              <w:szCs w:val="24"/>
            </w:rPr>
            <w:delText>Стандарт организации ОАО «СО ЕЭС» «Правила переключений в электроустановках», СТО 59012820.29.020.005-2011.</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45" w:author="Бурцев Алексей Федорович" w:date="2018-04-10T09:07:00Z"/>
          <w:del w:id="7346" w:author="Гакова Ирина Алексанлровна" w:date="2019-07-24T18:03:00Z"/>
          <w:sz w:val="24"/>
          <w:szCs w:val="24"/>
        </w:rPr>
      </w:pPr>
      <w:ins w:id="7347" w:author="Бурцев Алексей Федорович" w:date="2018-04-10T09:07:00Z">
        <w:del w:id="7348" w:author="Гакова Ирина Алексанлровна" w:date="2019-07-24T18:03:00Z">
          <w:r w:rsidRPr="00792B99" w:rsidDel="00EE7B68">
            <w:rPr>
              <w:sz w:val="24"/>
              <w:szCs w:val="24"/>
            </w:rPr>
            <w:delText>Стандарт организации ОАО «СО ЕЭС»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49" w:author="Бурцев Алексей Федорович" w:date="2018-04-10T09:07:00Z"/>
          <w:del w:id="7350" w:author="Гакова Ирина Алексанлровна" w:date="2019-07-24T18:03:00Z"/>
          <w:sz w:val="24"/>
          <w:szCs w:val="24"/>
        </w:rPr>
      </w:pPr>
      <w:ins w:id="7351" w:author="Бурцев Алексей Федорович" w:date="2018-04-10T09:07:00Z">
        <w:del w:id="7352" w:author="Гакова Ирина Алексанлровна" w:date="2019-07-24T18:03:00Z">
          <w:r w:rsidRPr="00792B99" w:rsidDel="00EE7B68">
            <w:rPr>
              <w:sz w:val="24"/>
              <w:szCs w:val="24"/>
            </w:rPr>
            <w:delText>Распоряжение ОАО «СО ЕЭС» от 24.11.2011 № 85р «О требованиях к организации и осуществлению плавки гололеда на проводах и грозозащитных тросах линий электропередачи».</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53" w:author="Бурцев Алексей Федорович" w:date="2018-04-10T09:07:00Z"/>
          <w:del w:id="7354" w:author="Гакова Ирина Алексанлровна" w:date="2019-07-24T18:03:00Z"/>
          <w:sz w:val="24"/>
          <w:szCs w:val="24"/>
        </w:rPr>
      </w:pPr>
      <w:ins w:id="7355" w:author="Бурцев Алексей Федорович" w:date="2018-04-10T09:07:00Z">
        <w:del w:id="7356" w:author="Гакова Ирина Алексанлровна" w:date="2019-07-24T18:03:00Z">
          <w:r w:rsidRPr="00792B99" w:rsidDel="00EE7B68">
            <w:rPr>
              <w:sz w:val="24"/>
              <w:szCs w:val="24"/>
            </w:rPr>
            <w:delText>Методические рекомендации по реализации информационного обмена энергообъектов с корпоративной информационной системой ОАО «СО ЕЭС» по протоколу ГОСТ Р МЭК 60870-5-101.</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57" w:author="Бурцев Алексей Федорович" w:date="2018-04-10T09:07:00Z"/>
          <w:del w:id="7358" w:author="Гакова Ирина Алексанлровна" w:date="2019-07-24T18:03:00Z"/>
          <w:sz w:val="24"/>
          <w:szCs w:val="24"/>
        </w:rPr>
      </w:pPr>
      <w:ins w:id="7359" w:author="Бурцев Алексей Федорович" w:date="2018-04-10T09:07:00Z">
        <w:del w:id="7360" w:author="Гакова Ирина Алексанлровна" w:date="2019-07-24T18:03:00Z">
          <w:r w:rsidRPr="00792B99" w:rsidDel="00EE7B68">
            <w:rPr>
              <w:sz w:val="24"/>
              <w:szCs w:val="24"/>
            </w:rPr>
            <w:delText>Методические рекомендации по реализации информационного обмена энергообъектов с корпоративной информационной системой ОАО «СО ЕЭС» по протоколу ГОСТ Р МЭК 60870-5-104.</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61" w:author="Бурцев Алексей Федорович" w:date="2018-04-10T09:07:00Z"/>
          <w:del w:id="7362" w:author="Гакова Ирина Алексанлровна" w:date="2019-07-24T18:03:00Z"/>
          <w:sz w:val="24"/>
          <w:szCs w:val="24"/>
        </w:rPr>
      </w:pPr>
      <w:ins w:id="7363" w:author="Бурцев Алексей Федорович" w:date="2018-04-10T09:07:00Z">
        <w:del w:id="7364" w:author="Гакова Ирина Алексанлровна" w:date="2019-07-24T18:03:00Z">
          <w:r w:rsidRPr="00792B99" w:rsidDel="00EE7B68">
            <w:rPr>
              <w:bCs/>
              <w:sz w:val="24"/>
              <w:szCs w:val="24"/>
            </w:rPr>
            <w:delText>П</w:delText>
          </w:r>
          <w:r w:rsidRPr="00792B99" w:rsidDel="00EE7B68">
            <w:rPr>
              <w:sz w:val="24"/>
              <w:szCs w:val="24"/>
            </w:rPr>
            <w:delText>ротокол заочного заседания Технического совета ОАО «ФСК ЕЭС» от 14.03.2014 № 3 по вопросу организации АПВ кабельно-воздушных ЛЭП 110 кВ и выше (направлен письмом ОАО «ФСК ЕЭС» от 03.03.2015 №ДВ-1187).</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65" w:author="Бурцев Алексей Федорович" w:date="2018-04-10T09:07:00Z"/>
          <w:del w:id="7366" w:author="Гакова Ирина Алексанлровна" w:date="2019-07-24T18:03:00Z"/>
          <w:sz w:val="24"/>
          <w:szCs w:val="24"/>
        </w:rPr>
      </w:pPr>
      <w:ins w:id="7367" w:author="Бурцев Алексей Федорович" w:date="2018-04-10T09:07:00Z">
        <w:del w:id="7368" w:author="Гакова Ирина Алексанлровна" w:date="2019-07-24T18:03:00Z">
          <w:r w:rsidRPr="00792B99" w:rsidDel="00EE7B68">
            <w:rPr>
              <w:sz w:val="24"/>
              <w:szCs w:val="24"/>
            </w:rPr>
            <w:delText>Стандарт «Методические указания по проектированию строительства, реконструкции и технического перевооружения ВЛ 35–220 кВ на севере Западной Сибири с учётом существующих климатических, геотехнических и геокриологических условий региона» СТ-ИА-30.2-2.1-27-01-2016.</w:delText>
          </w:r>
        </w:del>
      </w:ins>
    </w:p>
    <w:p w:rsidR="00F61FA1" w:rsidRPr="00D93040" w:rsidDel="00EE7B68" w:rsidRDefault="00F61FA1" w:rsidP="00F61FA1">
      <w:pPr>
        <w:pStyle w:val="35"/>
        <w:keepNext w:val="0"/>
        <w:widowControl w:val="0"/>
        <w:numPr>
          <w:ilvl w:val="0"/>
          <w:numId w:val="60"/>
        </w:numPr>
        <w:pBdr>
          <w:left w:val="single" w:sz="4" w:space="1" w:color="auto"/>
        </w:pBdr>
        <w:tabs>
          <w:tab w:val="left" w:pos="-4860"/>
          <w:tab w:val="num" w:pos="1276"/>
        </w:tabs>
        <w:spacing w:before="120"/>
        <w:ind w:left="0" w:firstLine="568"/>
        <w:rPr>
          <w:ins w:id="7369" w:author="Бурцев Алексей Федорович" w:date="2018-04-10T09:07:00Z"/>
          <w:del w:id="7370" w:author="Гакова Ирина Алексанлровна" w:date="2019-07-24T18:03:00Z"/>
          <w:sz w:val="24"/>
          <w:szCs w:val="24"/>
        </w:rPr>
      </w:pPr>
      <w:ins w:id="7371" w:author="Бурцев Алексей Федорович" w:date="2018-04-10T09:07:00Z">
        <w:del w:id="7372" w:author="Гакова Ирина Алексанлровна" w:date="2019-07-24T18:03:00Z">
          <w:r w:rsidRPr="001A3B8C" w:rsidDel="00EE7B68">
            <w:rPr>
              <w:sz w:val="24"/>
              <w:szCs w:val="24"/>
            </w:rPr>
            <w:delText>Стандарт организации ПАО «МРСК Сибири» СТО 34.01-3.2-011-2017 «Трансформаторы силовые распределительные 6-10 кВ</w:delText>
          </w:r>
          <w:r w:rsidRPr="00D93040" w:rsidDel="00EE7B68">
            <w:rPr>
              <w:sz w:val="24"/>
              <w:szCs w:val="24"/>
            </w:rPr>
            <w:delText xml:space="preserve"> мощностью 63-2500 кВА. требования к уровню потерь холостого хода и короткого замыкания».</w:delText>
          </w:r>
        </w:del>
      </w:ins>
    </w:p>
    <w:p w:rsidR="00F61FA1" w:rsidRPr="00D93040" w:rsidDel="00EE7B68" w:rsidRDefault="00F61FA1" w:rsidP="00F61FA1">
      <w:pPr>
        <w:pStyle w:val="35"/>
        <w:keepNext w:val="0"/>
        <w:widowControl w:val="0"/>
        <w:numPr>
          <w:ilvl w:val="0"/>
          <w:numId w:val="60"/>
        </w:numPr>
        <w:tabs>
          <w:tab w:val="left" w:pos="-4860"/>
          <w:tab w:val="num" w:pos="1134"/>
        </w:tabs>
        <w:spacing w:before="120"/>
        <w:ind w:left="0" w:firstLine="568"/>
        <w:rPr>
          <w:ins w:id="7373" w:author="Бурцев Алексей Федорович" w:date="2018-04-10T09:07:00Z"/>
          <w:del w:id="7374" w:author="Гакова Ирина Алексанлровна" w:date="2019-07-24T18:03:00Z"/>
          <w:sz w:val="24"/>
          <w:szCs w:val="24"/>
        </w:rPr>
      </w:pPr>
      <w:ins w:id="7375" w:author="Бурцев Алексей Федорович" w:date="2018-04-10T09:07:00Z">
        <w:del w:id="7376" w:author="Гакова Ирина Алексанлровна" w:date="2019-07-24T18:03:00Z">
          <w:r w:rsidRPr="00D93040" w:rsidDel="00EE7B68">
            <w:rPr>
              <w:sz w:val="24"/>
              <w:szCs w:val="24"/>
            </w:rPr>
            <w:delText>Стандарт организации ПАО «МРСК Сибири» СО 3.338/0 «Правила предотвращения и ликвидации последствий аварий на электросетевых объектах ПАО «МРСК Сибири». Регламент»;</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77" w:author="Бурцев Алексей Федорович" w:date="2018-04-10T09:07:00Z"/>
          <w:del w:id="7378" w:author="Гакова Ирина Алексанлровна" w:date="2019-07-24T18:03:00Z"/>
          <w:sz w:val="24"/>
          <w:szCs w:val="24"/>
        </w:rPr>
      </w:pPr>
      <w:ins w:id="7379" w:author="Бурцев Алексей Федорович" w:date="2018-04-10T09:07:00Z">
        <w:del w:id="7380" w:author="Гакова Ирина Алексанлровна" w:date="2019-07-24T18:03:00Z">
          <w:r w:rsidRPr="00792B99" w:rsidDel="00EE7B68">
            <w:rPr>
              <w:sz w:val="24"/>
              <w:szCs w:val="24"/>
            </w:rPr>
            <w:delText>Стандарт организации ПАО «ФСК ЕЭС» «Техническая политика. Системы учета электрической энергии с удалённым сбором данных оптового рынка электрической энергии ПАО «ФСК ЕЭС», СТО 56947007-29.200.15.209-2015.</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81" w:author="Бурцев Алексей Федорович" w:date="2018-04-10T09:07:00Z"/>
          <w:del w:id="7382" w:author="Гакова Ирина Алексанлровна" w:date="2019-07-24T18:03:00Z"/>
          <w:sz w:val="24"/>
          <w:szCs w:val="24"/>
        </w:rPr>
      </w:pPr>
      <w:ins w:id="7383" w:author="Бурцев Алексей Федорович" w:date="2018-04-10T09:07:00Z">
        <w:del w:id="7384" w:author="Гакова Ирина Алексанлровна" w:date="2019-07-24T18:03:00Z">
          <w:r w:rsidRPr="00792B99" w:rsidDel="00EE7B68">
            <w:rPr>
              <w:sz w:val="24"/>
              <w:szCs w:val="24"/>
            </w:rPr>
            <w:delText>Постановление Правительства Российской Федерации от 05.05.2012 № 458 «Об утверждении Правил по обеспечению безопасности и антитеррористической защищенности объектов топливно-энергетического комплекса».</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85" w:author="Бурцев Алексей Федорович" w:date="2018-04-10T09:07:00Z"/>
          <w:del w:id="7386" w:author="Гакова Ирина Алексанлровна" w:date="2019-07-24T18:03:00Z"/>
          <w:sz w:val="24"/>
          <w:szCs w:val="24"/>
        </w:rPr>
      </w:pPr>
      <w:ins w:id="7387" w:author="Бурцев Алексей Федорович" w:date="2018-04-10T09:07:00Z">
        <w:del w:id="7388" w:author="Гакова Ирина Алексанлровна" w:date="2019-07-24T18:03:00Z">
          <w:r w:rsidRPr="00792B99" w:rsidDel="00EE7B68">
            <w:rPr>
              <w:sz w:val="24"/>
              <w:szCs w:val="24"/>
            </w:rPr>
            <w:delText>Постановление Правительства Российской Федерации от 19.09.2015 № 993 «Об утверждении требований к обеспечению безопасности линейных объектов топливно-энергетического комплекса».</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89" w:author="Бурцев Алексей Федорович" w:date="2018-04-10T09:07:00Z"/>
          <w:del w:id="7390" w:author="Гакова Ирина Алексанлровна" w:date="2019-07-24T18:03:00Z"/>
          <w:sz w:val="24"/>
          <w:szCs w:val="24"/>
        </w:rPr>
      </w:pPr>
      <w:ins w:id="7391" w:author="Бурцев Алексей Федорович" w:date="2018-04-10T09:07:00Z">
        <w:del w:id="7392" w:author="Гакова Ирина Алексанлровна" w:date="2019-07-24T18:03:00Z">
          <w:r w:rsidRPr="00792B99" w:rsidDel="00EE7B68">
            <w:rPr>
              <w:sz w:val="24"/>
              <w:szCs w:val="24"/>
            </w:rPr>
            <w:delText>Приказ ФСТЭК России от 13.03.2013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93" w:author="Бурцев Алексей Федорович" w:date="2018-04-10T09:07:00Z"/>
          <w:del w:id="7394" w:author="Гакова Ирина Алексанлровна" w:date="2019-07-24T18:03:00Z"/>
          <w:sz w:val="24"/>
          <w:szCs w:val="24"/>
        </w:rPr>
      </w:pPr>
      <w:ins w:id="7395" w:author="Бурцев Алексей Федорович" w:date="2018-04-10T09:07:00Z">
        <w:del w:id="7396" w:author="Гакова Ирина Алексанлровна" w:date="2019-07-24T18:03:00Z">
          <w:r w:rsidRPr="00792B99" w:rsidDel="00EE7B68">
            <w:rPr>
              <w:sz w:val="24"/>
              <w:szCs w:val="24"/>
            </w:rPr>
            <w:delText>Стандарт организации ОАО «ФСК ЕЭС» «Система обеспечения безопасности и антитеррористической защищенности объектов ОАО «ФСК ЕЭС». Общие положения (требования)», СТО 56947007-29.240.01.190-2014.</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397" w:author="Бурцев Алексей Федорович" w:date="2018-04-10T09:07:00Z"/>
          <w:del w:id="7398" w:author="Гакова Ирина Алексанлровна" w:date="2019-07-24T18:03:00Z"/>
          <w:sz w:val="24"/>
          <w:szCs w:val="24"/>
        </w:rPr>
      </w:pPr>
      <w:ins w:id="7399" w:author="Бурцев Алексей Федорович" w:date="2018-04-10T09:07:00Z">
        <w:del w:id="7400" w:author="Гакова Ирина Алексанлровна" w:date="2019-07-24T18:03:00Z">
          <w:r w:rsidRPr="00792B99" w:rsidDel="00EE7B68">
            <w:rPr>
              <w:sz w:val="24"/>
              <w:szCs w:val="24"/>
            </w:rPr>
            <w:delText>Стандарт организации ОАО «ФСК ЕЭС» «Система обеспечения информационной безопасности ОАО «ФСК ЕЭС». Требования к автоматизированным системам управления технологическими процессами», СТО 56947007-29.240.01.148-2013.</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401" w:author="Бурцев Алексей Федорович" w:date="2018-04-10T09:07:00Z"/>
          <w:del w:id="7402" w:author="Гакова Ирина Алексанлровна" w:date="2019-07-24T18:03:00Z"/>
          <w:sz w:val="24"/>
          <w:szCs w:val="24"/>
        </w:rPr>
      </w:pPr>
      <w:ins w:id="7403" w:author="Бурцев Алексей Федорович" w:date="2018-04-10T09:07:00Z">
        <w:del w:id="7404" w:author="Гакова Ирина Алексанлровна" w:date="2019-07-24T18:03:00Z">
          <w:r w:rsidRPr="00792B99" w:rsidDel="00EE7B68">
            <w:rPr>
              <w:sz w:val="24"/>
              <w:szCs w:val="24"/>
            </w:rPr>
            <w:delText>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графические требования.</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405" w:author="Бурцев Алексей Федорович" w:date="2018-04-10T09:07:00Z"/>
          <w:del w:id="7406" w:author="Гакова Ирина Алексанлровна" w:date="2019-07-24T18:03:00Z"/>
          <w:sz w:val="24"/>
          <w:szCs w:val="24"/>
        </w:rPr>
      </w:pPr>
      <w:ins w:id="7407" w:author="Бурцев Алексей Федорович" w:date="2018-04-10T09:07:00Z">
        <w:del w:id="7408" w:author="Гакова Ирина Алексанлровна" w:date="2019-07-24T18:03:00Z">
          <w:r w:rsidRPr="00792B99" w:rsidDel="00EE7B68">
            <w:rPr>
              <w:sz w:val="24"/>
              <w:szCs w:val="24"/>
            </w:rPr>
            <w:delTex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409" w:author="Бурцев Алексей Федорович" w:date="2018-04-10T09:07:00Z"/>
          <w:del w:id="7410" w:author="Гакова Ирина Алексанлровна" w:date="2019-07-24T18:03:00Z"/>
          <w:sz w:val="24"/>
          <w:szCs w:val="24"/>
        </w:rPr>
      </w:pPr>
      <w:ins w:id="7411" w:author="Бурцев Алексей Федорович" w:date="2018-04-10T09:07:00Z">
        <w:del w:id="7412" w:author="Гакова Ирина Алексанлровна" w:date="2019-07-24T18:03:00Z">
          <w:r w:rsidRPr="00792B99" w:rsidDel="00EE7B68">
            <w:rPr>
              <w:sz w:val="24"/>
              <w:szCs w:val="24"/>
            </w:rPr>
            <w:delText>Стандарт организации ПАО «ФСК ЕЭС» «Типовые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(АСУ ТП</w:delText>
          </w:r>
        </w:del>
      </w:ins>
      <w:ins w:id="7413" w:author="Ольга Мамонтова" w:date="2018-06-05T11:37:00Z">
        <w:del w:id="7414" w:author="Гакова Ирина Алексанлровна" w:date="2019-07-24T18:03:00Z">
          <w:r w:rsidR="008C7E59" w:rsidDel="00EE7B68">
            <w:rPr>
              <w:sz w:val="24"/>
              <w:szCs w:val="24"/>
            </w:rPr>
            <w:delText>АСУ ТП</w:delText>
          </w:r>
        </w:del>
      </w:ins>
      <w:ins w:id="7415" w:author="Бурцев Алексей Федорович" w:date="2018-04-10T09:07:00Z">
        <w:del w:id="7416" w:author="Гакова Ирина Алексанлровна" w:date="2019-07-24T18:03:00Z">
          <w:r w:rsidRPr="00792B99" w:rsidDel="00EE7B68">
            <w:rPr>
              <w:sz w:val="24"/>
              <w:szCs w:val="24"/>
            </w:rPr>
            <w:delText xml:space="preserve"> ПС ЕНЭС).», СТО 56947007- 25.040.40.227-2016.</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417" w:author="Бурцев Алексей Федорович" w:date="2018-04-10T09:07:00Z"/>
          <w:del w:id="7418" w:author="Гакова Ирина Алексанлровна" w:date="2019-07-24T18:03:00Z"/>
          <w:sz w:val="24"/>
          <w:szCs w:val="24"/>
        </w:rPr>
      </w:pPr>
      <w:ins w:id="7419" w:author="Бурцев Алексей Федорович" w:date="2018-04-10T09:07:00Z">
        <w:del w:id="7420" w:author="Гакова Ирина Алексанлровна" w:date="2019-07-24T18:03:00Z">
          <w:r w:rsidRPr="00792B99" w:rsidDel="00EE7B68">
            <w:rPr>
              <w:sz w:val="24"/>
              <w:szCs w:val="24"/>
            </w:rPr>
            <w:delTex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delText>
          </w:r>
        </w:del>
      </w:ins>
    </w:p>
    <w:p w:rsidR="00F61FA1" w:rsidRPr="00792B99" w:rsidDel="00EE7B68" w:rsidRDefault="00F61FA1" w:rsidP="00F61FA1">
      <w:pPr>
        <w:pStyle w:val="35"/>
        <w:keepNext w:val="0"/>
        <w:widowControl w:val="0"/>
        <w:numPr>
          <w:ilvl w:val="0"/>
          <w:numId w:val="60"/>
        </w:numPr>
        <w:tabs>
          <w:tab w:val="left" w:pos="-4860"/>
        </w:tabs>
        <w:spacing w:after="0" w:line="240" w:lineRule="auto"/>
        <w:ind w:left="0" w:firstLine="709"/>
        <w:rPr>
          <w:ins w:id="7421" w:author="Бурцев Алексей Федорович" w:date="2018-04-10T09:07:00Z"/>
          <w:del w:id="7422" w:author="Гакова Ирина Алексанлровна" w:date="2019-07-24T18:03:00Z"/>
          <w:sz w:val="24"/>
          <w:szCs w:val="24"/>
        </w:rPr>
      </w:pPr>
      <w:ins w:id="7423" w:author="Бурцев Алексей Федорович" w:date="2018-04-10T09:07:00Z">
        <w:del w:id="7424" w:author="Гакова Ирина Алексанлровна" w:date="2019-07-24T18:03:00Z">
          <w:r w:rsidRPr="00792B99" w:rsidDel="00EE7B68">
            <w:rPr>
              <w:sz w:val="24"/>
              <w:szCs w:val="24"/>
            </w:rPr>
            <w:delText>Стандарт организации ПАО «ФСК ЕЭС» «Экологическая безопасность электросетевых объектов. Требования при техническом обслуживании и ремонте», СТО 56947007- 29.240.01.219-2016.</w:delText>
          </w:r>
        </w:del>
      </w:ins>
    </w:p>
    <w:p w:rsidR="00F61FA1" w:rsidRPr="00792B99" w:rsidDel="00EE7B68" w:rsidRDefault="00F61FA1" w:rsidP="00F61FA1">
      <w:pPr>
        <w:pStyle w:val="35"/>
        <w:keepNext w:val="0"/>
        <w:widowControl w:val="0"/>
        <w:numPr>
          <w:ilvl w:val="0"/>
          <w:numId w:val="60"/>
        </w:numPr>
        <w:tabs>
          <w:tab w:val="num" w:pos="1134"/>
        </w:tabs>
        <w:spacing w:before="120"/>
        <w:ind w:left="0" w:firstLine="568"/>
        <w:rPr>
          <w:ins w:id="7425" w:author="Бурцев Алексей Федорович" w:date="2018-04-10T09:07:00Z"/>
          <w:del w:id="7426" w:author="Гакова Ирина Алексанлровна" w:date="2019-07-24T18:03:00Z"/>
          <w:sz w:val="24"/>
          <w:szCs w:val="24"/>
        </w:rPr>
      </w:pPr>
      <w:ins w:id="7427" w:author="Бурцев Алексей Федорович" w:date="2018-04-10T09:07:00Z">
        <w:del w:id="7428" w:author="Гакова Ирина Алексанлровна" w:date="2019-07-24T18:03:00Z">
          <w:r w:rsidRPr="001A3B8C" w:rsidDel="00EE7B68">
            <w:rPr>
              <w:sz w:val="24"/>
              <w:szCs w:val="24"/>
            </w:rPr>
            <w:delText>Регламент взаимодействия между ПАО «МРСК Сибири» (филиалами ПАО «МРСК Сибири») и филиалом  АО</w:delText>
          </w:r>
          <w:r w:rsidRPr="00D93040" w:rsidDel="00EE7B68">
            <w:rPr>
              <w:sz w:val="24"/>
              <w:szCs w:val="24"/>
            </w:rPr>
            <w:delText xml:space="preserve"> «СО ЕЭС» ОДУ Сибири (филиалами АО «СО ЕЭС» РДУ ОЗ ОДУ Сибири) при разработке, рассмотрении и согласовании документации, разрабатываемой при технологическом присоединении и строительстве (реконструкции) объектов электроэнергетики; </w:delText>
          </w:r>
        </w:del>
      </w:ins>
    </w:p>
    <w:p w:rsidR="00F61FA1" w:rsidRPr="00D93040" w:rsidDel="00EE7B68" w:rsidRDefault="00F61FA1" w:rsidP="00F61FA1">
      <w:pPr>
        <w:pStyle w:val="35"/>
        <w:keepNext w:val="0"/>
        <w:widowControl w:val="0"/>
        <w:numPr>
          <w:ilvl w:val="0"/>
          <w:numId w:val="60"/>
        </w:numPr>
        <w:tabs>
          <w:tab w:val="left" w:pos="-4860"/>
          <w:tab w:val="num" w:pos="1134"/>
        </w:tabs>
        <w:spacing w:before="120"/>
        <w:ind w:left="0" w:firstLine="568"/>
        <w:rPr>
          <w:ins w:id="7429" w:author="Бурцев Алексей Федорович" w:date="2018-04-10T09:07:00Z"/>
          <w:del w:id="7430" w:author="Гакова Ирина Алексанлровна" w:date="2019-07-24T18:03:00Z"/>
          <w:sz w:val="24"/>
          <w:szCs w:val="24"/>
        </w:rPr>
      </w:pPr>
      <w:ins w:id="7431" w:author="Бурцев Алексей Федорович" w:date="2018-04-10T09:07:00Z">
        <w:del w:id="7432" w:author="Гакова Ирина Алексанлровна" w:date="2019-07-24T18:03:00Z">
          <w:r w:rsidRPr="001A3B8C" w:rsidDel="00EE7B68">
            <w:rPr>
              <w:sz w:val="24"/>
              <w:szCs w:val="24"/>
            </w:rPr>
            <w:delText>Стандарт организации ПАО «МРСК Сибири» СО 3.162</w:delText>
          </w:r>
          <w:r w:rsidRPr="00D93040" w:rsidDel="00EE7B68">
            <w:rPr>
              <w:sz w:val="24"/>
              <w:szCs w:val="24"/>
            </w:rPr>
            <w:delText>/0 «Единый порядок принятия технических решений при выполнении проектно-изыскательских работ для нового строительства и реконструкции электросетевых объектов напряжением 35 кВ и выше. Регламент»;</w:delText>
          </w:r>
        </w:del>
      </w:ins>
    </w:p>
    <w:p w:rsidR="00F61FA1" w:rsidRPr="00D93040" w:rsidDel="00EE7B68" w:rsidRDefault="00F61FA1" w:rsidP="00F61FA1">
      <w:pPr>
        <w:pStyle w:val="35"/>
        <w:keepNext w:val="0"/>
        <w:widowControl w:val="0"/>
        <w:numPr>
          <w:ilvl w:val="0"/>
          <w:numId w:val="60"/>
        </w:numPr>
        <w:tabs>
          <w:tab w:val="left" w:pos="-4860"/>
          <w:tab w:val="num" w:pos="1134"/>
        </w:tabs>
        <w:spacing w:before="120"/>
        <w:ind w:left="0" w:firstLine="568"/>
        <w:rPr>
          <w:ins w:id="7433" w:author="Бурцев Алексей Федорович" w:date="2018-04-10T09:07:00Z"/>
          <w:del w:id="7434" w:author="Гакова Ирина Алексанлровна" w:date="2019-07-24T18:03:00Z"/>
          <w:sz w:val="24"/>
          <w:szCs w:val="24"/>
        </w:rPr>
      </w:pPr>
      <w:ins w:id="7435" w:author="Бурцев Алексей Федорович" w:date="2018-04-10T09:07:00Z">
        <w:del w:id="7436" w:author="Гакова Ирина Алексанлровна" w:date="2019-07-24T18:03:00Z">
          <w:r w:rsidRPr="00D93040" w:rsidDel="00EE7B68">
            <w:rPr>
              <w:sz w:val="24"/>
              <w:szCs w:val="24"/>
            </w:rPr>
            <w:delText>Стандарт организации ПАО «МРСК Сибири» СО 5.109/0 «Выполнение работ по созданию, эксплуатации и модернизации АИИС КУЭ. Положение»;</w:delText>
          </w:r>
        </w:del>
      </w:ins>
    </w:p>
    <w:p w:rsidR="00F61FA1" w:rsidRPr="00CE48B4" w:rsidDel="00EE7B68" w:rsidRDefault="00F61FA1" w:rsidP="00F61FA1">
      <w:pPr>
        <w:pStyle w:val="35"/>
        <w:keepNext w:val="0"/>
        <w:widowControl w:val="0"/>
        <w:numPr>
          <w:ilvl w:val="0"/>
          <w:numId w:val="60"/>
        </w:numPr>
        <w:pBdr>
          <w:left w:val="single" w:sz="4" w:space="1" w:color="auto"/>
        </w:pBdr>
        <w:tabs>
          <w:tab w:val="num" w:pos="1134"/>
        </w:tabs>
        <w:spacing w:before="120"/>
        <w:ind w:left="0" w:firstLine="568"/>
        <w:rPr>
          <w:ins w:id="7437" w:author="Бурцев Алексей Федорович" w:date="2018-04-10T09:11:00Z"/>
          <w:del w:id="7438" w:author="Гакова Ирина Алексанлровна" w:date="2019-07-24T18:03:00Z"/>
          <w:sz w:val="24"/>
          <w:szCs w:val="24"/>
        </w:rPr>
      </w:pPr>
      <w:ins w:id="7439" w:author="Бурцев Алексей Федорович" w:date="2018-04-10T09:07:00Z">
        <w:del w:id="7440" w:author="Гакова Ирина Алексанлровна" w:date="2019-07-24T18:03:00Z">
          <w:r w:rsidRPr="00D93040" w:rsidDel="00EE7B68">
            <w:rPr>
              <w:sz w:val="24"/>
              <w:szCs w:val="24"/>
            </w:rPr>
            <w:delText>Сборник укрупненных показателей стоимости строительства (реконструкции) подс</w:delText>
          </w:r>
          <w:r w:rsidRPr="006920E7" w:rsidDel="00EE7B68">
            <w:rPr>
              <w:sz w:val="24"/>
              <w:szCs w:val="24"/>
            </w:rPr>
            <w:delText>танций и линий электропередачи для нужд ПАО «Россети»;</w:delText>
          </w:r>
        </w:del>
      </w:ins>
    </w:p>
    <w:p w:rsidR="00C74820" w:rsidDel="00EE7B68" w:rsidRDefault="00CE48B4">
      <w:pPr>
        <w:keepNext w:val="0"/>
        <w:widowControl w:val="0"/>
        <w:numPr>
          <w:ilvl w:val="0"/>
          <w:numId w:val="60"/>
        </w:numPr>
        <w:tabs>
          <w:tab w:val="left" w:pos="-4860"/>
        </w:tabs>
        <w:spacing w:line="240" w:lineRule="auto"/>
        <w:ind w:left="0" w:firstLine="568"/>
        <w:rPr>
          <w:ins w:id="7441" w:author="Бурцев Алексей Федорович" w:date="2018-04-10T09:11:00Z"/>
          <w:del w:id="7442" w:author="Гакова Ирина Алексанлровна" w:date="2019-07-24T18:03:00Z"/>
        </w:rPr>
        <w:pPrChange w:id="7443" w:author="Бурцев Алексей Федорович" w:date="2018-04-10T09:26:00Z">
          <w:pPr>
            <w:keepNext w:val="0"/>
            <w:widowControl w:val="0"/>
            <w:numPr>
              <w:numId w:val="60"/>
            </w:numPr>
            <w:tabs>
              <w:tab w:val="left" w:pos="-4860"/>
            </w:tabs>
            <w:spacing w:line="240" w:lineRule="auto"/>
            <w:ind w:left="928" w:hanging="360"/>
          </w:pPr>
        </w:pPrChange>
      </w:pPr>
      <w:ins w:id="7444" w:author="Бурцев Алексей Федорович" w:date="2018-04-10T09:11:00Z">
        <w:del w:id="7445" w:author="Гакова Ирина Алексанлровна" w:date="2019-07-24T18:03:00Z">
          <w:r w:rsidRPr="007123C0" w:rsidDel="00EE7B68">
            <w:delText>Распоряжение ПАО «Россети» от 19.03.2018 № 106р «Об утверждении технических требований к компонентам цифровой сети».</w:delText>
          </w:r>
        </w:del>
      </w:ins>
    </w:p>
    <w:p w:rsidR="00F61FA1" w:rsidRPr="001A3B8C" w:rsidDel="00EE7B68" w:rsidRDefault="00F61FA1" w:rsidP="00F61FA1">
      <w:pPr>
        <w:widowControl w:val="0"/>
        <w:rPr>
          <w:ins w:id="7446" w:author="Бурцев Алексей Федорович" w:date="2018-04-10T09:07:00Z"/>
          <w:del w:id="7447" w:author="Гакова Ирина Алексанлровна" w:date="2019-07-24T18:03:00Z"/>
        </w:rPr>
      </w:pPr>
    </w:p>
    <w:p w:rsidR="00F61FA1" w:rsidRPr="00D93040" w:rsidDel="00EE7B68" w:rsidRDefault="00F61FA1" w:rsidP="00F61FA1">
      <w:pPr>
        <w:spacing w:line="276" w:lineRule="auto"/>
        <w:rPr>
          <w:ins w:id="7448" w:author="Бурцев Алексей Федорович" w:date="2018-04-10T09:07:00Z"/>
          <w:del w:id="7449" w:author="Гакова Ирина Алексанлровна" w:date="2019-07-24T18:03:00Z"/>
          <w:b/>
        </w:rPr>
      </w:pPr>
      <w:ins w:id="7450" w:author="Бурцев Алексей Федорович" w:date="2018-04-10T09:07:00Z">
        <w:del w:id="7451" w:author="Гакова Ирина Алексанлровна" w:date="2019-07-24T18:03:00Z">
          <w:r w:rsidRPr="001A3B8C" w:rsidDel="00EE7B68">
            <w:delText xml:space="preserve">Данный список НТД не является полным и окончательным. При </w:delText>
          </w:r>
          <w:r w:rsidRPr="00D93040" w:rsidDel="00EE7B68">
            <w:delText>проектировании необходимо руководствоваться последними редакциями документов, необходимых и действующих на момент разработки документации.</w:delText>
          </w:r>
        </w:del>
      </w:ins>
    </w:p>
    <w:p w:rsidR="007123C0" w:rsidDel="00EE7B68" w:rsidRDefault="007123C0" w:rsidP="007123C0">
      <w:pPr>
        <w:keepNext w:val="0"/>
        <w:rPr>
          <w:ins w:id="7452" w:author="Бурцев Алексей Федорович" w:date="2018-04-10T09:07:00Z"/>
          <w:del w:id="7453" w:author="Гакова Ирина Алексанлровна" w:date="2019-07-24T18:03:00Z"/>
          <w:sz w:val="36"/>
          <w:szCs w:val="36"/>
        </w:rPr>
      </w:pPr>
    </w:p>
    <w:p w:rsidR="00F61FA1" w:rsidDel="00EE7B68" w:rsidRDefault="00F61FA1" w:rsidP="007123C0">
      <w:pPr>
        <w:keepNext w:val="0"/>
        <w:rPr>
          <w:ins w:id="7454" w:author="Бурцев Алексей Федорович" w:date="2018-04-10T09:07:00Z"/>
          <w:del w:id="7455" w:author="Гакова Ирина Алексанлровна" w:date="2019-07-24T18:03:00Z"/>
          <w:sz w:val="36"/>
          <w:szCs w:val="36"/>
        </w:rPr>
      </w:pPr>
    </w:p>
    <w:p w:rsidR="00F61FA1" w:rsidDel="00EE7B68" w:rsidRDefault="00F61FA1" w:rsidP="007123C0">
      <w:pPr>
        <w:keepNext w:val="0"/>
        <w:rPr>
          <w:ins w:id="7456" w:author="Бурцев Алексей Федорович" w:date="2018-04-10T09:07:00Z"/>
          <w:del w:id="7457" w:author="Гакова Ирина Алексанлровна" w:date="2019-07-24T18:03:00Z"/>
          <w:sz w:val="36"/>
          <w:szCs w:val="36"/>
        </w:rPr>
      </w:pPr>
    </w:p>
    <w:p w:rsidR="00F61FA1" w:rsidDel="00EE7B68" w:rsidRDefault="00F61FA1" w:rsidP="007123C0">
      <w:pPr>
        <w:keepNext w:val="0"/>
        <w:rPr>
          <w:ins w:id="7458" w:author="Бурцев Алексей Федорович" w:date="2018-04-10T09:07:00Z"/>
          <w:del w:id="7459" w:author="Гакова Ирина Алексанлровна" w:date="2019-07-24T18:03:00Z"/>
          <w:sz w:val="36"/>
          <w:szCs w:val="36"/>
        </w:rPr>
      </w:pPr>
    </w:p>
    <w:p w:rsidR="00F61FA1" w:rsidDel="00EE7B68" w:rsidRDefault="00F61FA1" w:rsidP="007123C0">
      <w:pPr>
        <w:keepNext w:val="0"/>
        <w:rPr>
          <w:ins w:id="7460" w:author="Бурцев Алексей Федорович" w:date="2018-04-10T09:07:00Z"/>
          <w:del w:id="7461" w:author="Гакова Ирина Алексанлровна" w:date="2019-07-24T18:03:00Z"/>
          <w:sz w:val="36"/>
          <w:szCs w:val="36"/>
        </w:rPr>
      </w:pPr>
    </w:p>
    <w:p w:rsidR="00F61FA1" w:rsidDel="00EE7B68" w:rsidRDefault="00F61FA1" w:rsidP="007123C0">
      <w:pPr>
        <w:keepNext w:val="0"/>
        <w:rPr>
          <w:ins w:id="7462" w:author="Бурцев Алексей Федорович" w:date="2018-04-10T09:07:00Z"/>
          <w:del w:id="7463" w:author="Гакова Ирина Алексанлровна" w:date="2019-07-24T18:03:00Z"/>
          <w:sz w:val="36"/>
          <w:szCs w:val="36"/>
        </w:rPr>
      </w:pPr>
    </w:p>
    <w:p w:rsidR="00F61FA1" w:rsidDel="00EE7B68" w:rsidRDefault="00F61FA1" w:rsidP="007123C0">
      <w:pPr>
        <w:keepNext w:val="0"/>
        <w:rPr>
          <w:ins w:id="7464" w:author="Бурцев Алексей Федорович" w:date="2018-04-10T09:07:00Z"/>
          <w:del w:id="7465" w:author="Гакова Ирина Алексанлровна" w:date="2019-07-24T18:03:00Z"/>
          <w:sz w:val="36"/>
          <w:szCs w:val="36"/>
        </w:rPr>
      </w:pPr>
    </w:p>
    <w:p w:rsidR="00F61FA1" w:rsidDel="00EE7B68" w:rsidRDefault="00F61FA1" w:rsidP="007123C0">
      <w:pPr>
        <w:keepNext w:val="0"/>
        <w:rPr>
          <w:ins w:id="7466" w:author="Бурцев Алексей Федорович" w:date="2018-04-10T09:07:00Z"/>
          <w:del w:id="7467" w:author="Гакова Ирина Алексанлровна" w:date="2019-07-24T18:03:00Z"/>
          <w:sz w:val="36"/>
          <w:szCs w:val="36"/>
        </w:rPr>
      </w:pPr>
    </w:p>
    <w:p w:rsidR="00F61FA1" w:rsidDel="00EE7B68" w:rsidRDefault="00F61FA1" w:rsidP="007123C0">
      <w:pPr>
        <w:keepNext w:val="0"/>
        <w:rPr>
          <w:ins w:id="7468" w:author="Бурцев Алексей Федорович" w:date="2018-04-10T09:07:00Z"/>
          <w:del w:id="7469" w:author="Гакова Ирина Алексанлровна" w:date="2019-07-24T18:03:00Z"/>
          <w:sz w:val="36"/>
          <w:szCs w:val="36"/>
        </w:rPr>
      </w:pPr>
    </w:p>
    <w:p w:rsidR="00F61FA1" w:rsidDel="00EE7B68" w:rsidRDefault="00F61FA1" w:rsidP="007123C0">
      <w:pPr>
        <w:keepNext w:val="0"/>
        <w:rPr>
          <w:ins w:id="7470" w:author="Бурцев Алексей Федорович" w:date="2018-04-10T09:07:00Z"/>
          <w:del w:id="7471" w:author="Гакова Ирина Алексанлровна" w:date="2019-07-24T18:03:00Z"/>
          <w:sz w:val="36"/>
          <w:szCs w:val="36"/>
        </w:rPr>
      </w:pPr>
    </w:p>
    <w:p w:rsidR="00F61FA1" w:rsidDel="00EE7B68" w:rsidRDefault="00F61FA1" w:rsidP="007123C0">
      <w:pPr>
        <w:keepNext w:val="0"/>
        <w:rPr>
          <w:ins w:id="7472" w:author="Бурцев Алексей Федорович" w:date="2018-04-10T09:07:00Z"/>
          <w:del w:id="7473" w:author="Гакова Ирина Алексанлровна" w:date="2019-07-24T18:03:00Z"/>
          <w:sz w:val="36"/>
          <w:szCs w:val="36"/>
        </w:rPr>
      </w:pPr>
    </w:p>
    <w:p w:rsidR="00F61FA1" w:rsidDel="00EE7B68" w:rsidRDefault="00F61FA1" w:rsidP="007123C0">
      <w:pPr>
        <w:keepNext w:val="0"/>
        <w:rPr>
          <w:ins w:id="7474" w:author="Бурцев Алексей Федорович" w:date="2018-04-10T09:07:00Z"/>
          <w:del w:id="7475" w:author="Гакова Ирина Алексанлровна" w:date="2019-07-24T18:03:00Z"/>
          <w:sz w:val="36"/>
          <w:szCs w:val="36"/>
        </w:rPr>
      </w:pPr>
    </w:p>
    <w:p w:rsidR="00F61FA1" w:rsidDel="00EE7B68" w:rsidRDefault="00F61FA1" w:rsidP="007123C0">
      <w:pPr>
        <w:keepNext w:val="0"/>
        <w:rPr>
          <w:ins w:id="7476" w:author="Бурцев Алексей Федорович" w:date="2018-04-10T09:07:00Z"/>
          <w:del w:id="7477" w:author="Гакова Ирина Алексанлровна" w:date="2019-07-24T18:03:00Z"/>
          <w:sz w:val="36"/>
          <w:szCs w:val="36"/>
        </w:rPr>
      </w:pPr>
    </w:p>
    <w:p w:rsidR="00F61FA1" w:rsidDel="00EE7B68" w:rsidRDefault="00F61FA1" w:rsidP="007123C0">
      <w:pPr>
        <w:keepNext w:val="0"/>
        <w:rPr>
          <w:ins w:id="7478" w:author="Бурцев Алексей Федорович" w:date="2018-04-10T09:07:00Z"/>
          <w:del w:id="7479" w:author="Гакова Ирина Алексанлровна" w:date="2019-07-24T18:03:00Z"/>
          <w:sz w:val="36"/>
          <w:szCs w:val="36"/>
        </w:rPr>
      </w:pPr>
    </w:p>
    <w:p w:rsidR="00F61FA1" w:rsidDel="00EE7B68" w:rsidRDefault="00F61FA1" w:rsidP="007123C0">
      <w:pPr>
        <w:keepNext w:val="0"/>
        <w:rPr>
          <w:ins w:id="7480" w:author="Бурцев Алексей Федорович" w:date="2018-04-10T09:07:00Z"/>
          <w:del w:id="7481" w:author="Гакова Ирина Алексанлровна" w:date="2019-07-24T18:03:00Z"/>
          <w:sz w:val="36"/>
          <w:szCs w:val="36"/>
        </w:rPr>
      </w:pPr>
    </w:p>
    <w:p w:rsidR="00F61FA1" w:rsidDel="00EE7B68" w:rsidRDefault="00F61FA1" w:rsidP="007123C0">
      <w:pPr>
        <w:keepNext w:val="0"/>
        <w:rPr>
          <w:ins w:id="7482" w:author="Бурцев Алексей Федорович" w:date="2018-04-10T09:07:00Z"/>
          <w:del w:id="7483" w:author="Гакова Ирина Алексанлровна" w:date="2019-07-24T18:03:00Z"/>
          <w:sz w:val="36"/>
          <w:szCs w:val="36"/>
        </w:rPr>
      </w:pPr>
    </w:p>
    <w:p w:rsidR="00F61FA1" w:rsidDel="00EE7B68" w:rsidRDefault="00F61FA1" w:rsidP="007123C0">
      <w:pPr>
        <w:keepNext w:val="0"/>
        <w:rPr>
          <w:ins w:id="7484" w:author="Бурцев Алексей Федорович" w:date="2018-04-10T09:07:00Z"/>
          <w:del w:id="7485" w:author="Гакова Ирина Алексанлровна" w:date="2019-07-24T18:03:00Z"/>
          <w:sz w:val="36"/>
          <w:szCs w:val="36"/>
        </w:rPr>
      </w:pPr>
    </w:p>
    <w:p w:rsidR="00F61FA1" w:rsidDel="00EE7B68" w:rsidRDefault="00F61FA1" w:rsidP="007123C0">
      <w:pPr>
        <w:keepNext w:val="0"/>
        <w:rPr>
          <w:ins w:id="7486" w:author="Бурцев Алексей Федорович" w:date="2018-04-10T09:07:00Z"/>
          <w:del w:id="7487" w:author="Гакова Ирина Алексанлровна" w:date="2019-07-24T18:03:00Z"/>
          <w:sz w:val="36"/>
          <w:szCs w:val="36"/>
        </w:rPr>
      </w:pPr>
    </w:p>
    <w:p w:rsidR="00F61FA1" w:rsidDel="00EE7B68" w:rsidRDefault="00F61FA1" w:rsidP="007123C0">
      <w:pPr>
        <w:keepNext w:val="0"/>
        <w:rPr>
          <w:ins w:id="7488" w:author="Бурцев Алексей Федорович" w:date="2018-04-10T09:07:00Z"/>
          <w:del w:id="7489" w:author="Гакова Ирина Алексанлровна" w:date="2019-07-24T18:03:00Z"/>
          <w:sz w:val="36"/>
          <w:szCs w:val="36"/>
        </w:rPr>
      </w:pPr>
    </w:p>
    <w:p w:rsidR="00F61FA1" w:rsidDel="00EE7B68" w:rsidRDefault="00F61FA1" w:rsidP="007123C0">
      <w:pPr>
        <w:keepNext w:val="0"/>
        <w:rPr>
          <w:ins w:id="7490" w:author="Бурцев Алексей Федорович" w:date="2018-04-10T09:07:00Z"/>
          <w:del w:id="7491" w:author="Гакова Ирина Алексанлровна" w:date="2019-07-24T18:03:00Z"/>
          <w:sz w:val="36"/>
          <w:szCs w:val="36"/>
        </w:rPr>
      </w:pPr>
    </w:p>
    <w:p w:rsidR="00F61FA1" w:rsidDel="00EE7B68" w:rsidRDefault="00F61FA1" w:rsidP="007123C0">
      <w:pPr>
        <w:keepNext w:val="0"/>
        <w:rPr>
          <w:ins w:id="7492" w:author="Бурцев Алексей Федорович" w:date="2018-04-10T09:07:00Z"/>
          <w:del w:id="7493" w:author="Гакова Ирина Алексанлровна" w:date="2019-07-24T18:03:00Z"/>
          <w:sz w:val="36"/>
          <w:szCs w:val="36"/>
        </w:rPr>
      </w:pPr>
    </w:p>
    <w:p w:rsidR="00F61FA1" w:rsidDel="00EE7B68" w:rsidRDefault="00F61FA1" w:rsidP="007123C0">
      <w:pPr>
        <w:keepNext w:val="0"/>
        <w:rPr>
          <w:ins w:id="7494" w:author="Бурцев Алексей Федорович" w:date="2018-04-10T09:07:00Z"/>
          <w:del w:id="7495" w:author="Гакова Ирина Алексанлровна" w:date="2019-07-24T18:03:00Z"/>
          <w:sz w:val="36"/>
          <w:szCs w:val="36"/>
        </w:rPr>
      </w:pPr>
    </w:p>
    <w:p w:rsidR="00F61FA1" w:rsidDel="00EE7B68" w:rsidRDefault="00F61FA1" w:rsidP="007123C0">
      <w:pPr>
        <w:keepNext w:val="0"/>
        <w:rPr>
          <w:ins w:id="7496" w:author="Бурцев Алексей Федорович" w:date="2018-04-10T09:07:00Z"/>
          <w:del w:id="7497" w:author="Гакова Ирина Алексанлровна" w:date="2019-07-24T18:03:00Z"/>
          <w:sz w:val="36"/>
          <w:szCs w:val="36"/>
        </w:rPr>
      </w:pPr>
    </w:p>
    <w:p w:rsidR="00F61FA1" w:rsidRPr="007123C0" w:rsidDel="00EE7B68" w:rsidRDefault="00F61FA1" w:rsidP="007123C0">
      <w:pPr>
        <w:keepNext w:val="0"/>
        <w:rPr>
          <w:del w:id="7498" w:author="Гакова Ирина Алексанлровна" w:date="2019-07-24T18:03:00Z"/>
          <w:sz w:val="36"/>
          <w:szCs w:val="36"/>
        </w:rPr>
      </w:pPr>
    </w:p>
    <w:tbl>
      <w:tblPr>
        <w:tblpPr w:leftFromText="180" w:rightFromText="180" w:vertAnchor="text" w:horzAnchor="margin" w:tblpY="-25"/>
        <w:tblW w:w="10456" w:type="dxa"/>
        <w:tblLook w:val="04A0" w:firstRow="1" w:lastRow="0" w:firstColumn="1" w:lastColumn="0" w:noHBand="0" w:noVBand="1"/>
      </w:tblPr>
      <w:tblGrid>
        <w:gridCol w:w="6964"/>
        <w:gridCol w:w="3492"/>
      </w:tblGrid>
      <w:tr w:rsidR="007123C0" w:rsidRPr="007123C0" w:rsidDel="00EE7B68" w:rsidTr="002827EC">
        <w:trPr>
          <w:del w:id="7499" w:author="Гакова Ирина Алексанлровна" w:date="2019-07-24T18:03:00Z"/>
        </w:trPr>
        <w:tc>
          <w:tcPr>
            <w:tcW w:w="6964" w:type="dxa"/>
          </w:tcPr>
          <w:p w:rsidR="007123C0" w:rsidRPr="007123C0" w:rsidDel="00EE7B68" w:rsidRDefault="007123C0" w:rsidP="007123C0">
            <w:pPr>
              <w:keepNext w:val="0"/>
              <w:widowControl w:val="0"/>
              <w:ind w:firstLine="0"/>
              <w:rPr>
                <w:del w:id="7500" w:author="Гакова Ирина Алексанлровна" w:date="2019-07-24T18:03:00Z"/>
                <w:sz w:val="36"/>
                <w:szCs w:val="36"/>
              </w:rPr>
            </w:pPr>
          </w:p>
        </w:tc>
        <w:tc>
          <w:tcPr>
            <w:tcW w:w="3492" w:type="dxa"/>
          </w:tcPr>
          <w:p w:rsidR="007123C0" w:rsidRPr="007123C0" w:rsidDel="00EE7B68" w:rsidRDefault="007123C0" w:rsidP="007123C0">
            <w:pPr>
              <w:keepNext w:val="0"/>
              <w:widowControl w:val="0"/>
              <w:ind w:firstLine="0"/>
              <w:rPr>
                <w:del w:id="7501" w:author="Гакова Ирина Алексанлровна" w:date="2019-07-24T18:03:00Z"/>
              </w:rPr>
            </w:pPr>
            <w:del w:id="7502" w:author="Гакова Ирина Алексанлровна" w:date="2019-07-24T18:03:00Z">
              <w:r w:rsidRPr="007123C0" w:rsidDel="00EE7B68">
                <w:delText>Приложение 1</w:delText>
              </w:r>
            </w:del>
            <w:ins w:id="7503" w:author="Бурцев Алексей Федорович" w:date="2018-04-10T09:07:00Z">
              <w:del w:id="7504" w:author="Гакова Ирина Алексанлровна" w:date="2019-07-24T18:03:00Z">
                <w:r w:rsidR="00F61FA1" w:rsidDel="00EE7B68">
                  <w:delText>2</w:delText>
                </w:r>
              </w:del>
            </w:ins>
          </w:p>
          <w:p w:rsidR="007123C0" w:rsidRPr="007123C0" w:rsidDel="00EE7B68" w:rsidRDefault="007123C0" w:rsidP="007123C0">
            <w:pPr>
              <w:keepNext w:val="0"/>
              <w:widowControl w:val="0"/>
              <w:ind w:firstLine="0"/>
              <w:rPr>
                <w:del w:id="7505" w:author="Гакова Ирина Алексанлровна" w:date="2019-07-24T18:03:00Z"/>
              </w:rPr>
            </w:pPr>
            <w:del w:id="7506" w:author="Гакова Ирина Алексанлровна" w:date="2019-07-24T18:03:00Z">
              <w:r w:rsidRPr="007123C0" w:rsidDel="00EE7B68">
                <w:delText>к Заданию на проектирование</w:delText>
              </w:r>
            </w:del>
          </w:p>
        </w:tc>
      </w:tr>
    </w:tbl>
    <w:p w:rsidR="007123C0" w:rsidRPr="007123C0" w:rsidDel="00EE7B68" w:rsidRDefault="007123C0" w:rsidP="007123C0">
      <w:pPr>
        <w:keepNext w:val="0"/>
        <w:spacing w:line="240" w:lineRule="auto"/>
        <w:ind w:firstLine="0"/>
        <w:jc w:val="center"/>
        <w:rPr>
          <w:del w:id="7507" w:author="Гакова Ирина Алексанлровна" w:date="2019-07-24T18:04:00Z"/>
          <w:b/>
        </w:rPr>
      </w:pPr>
      <w:del w:id="7508" w:author="Гакова Ирина Алексанлровна" w:date="2019-07-24T18:04:00Z">
        <w:r w:rsidRPr="007123C0" w:rsidDel="00EE7B68">
          <w:rPr>
            <w:b/>
          </w:rPr>
          <w:delText>Типовые технические решения</w:delText>
        </w:r>
      </w:del>
    </w:p>
    <w:p w:rsidR="007123C0" w:rsidRPr="007123C0" w:rsidDel="00EE7B68" w:rsidRDefault="007123C0" w:rsidP="007123C0">
      <w:pPr>
        <w:keepNext w:val="0"/>
        <w:spacing w:line="240" w:lineRule="auto"/>
        <w:ind w:firstLine="0"/>
        <w:jc w:val="center"/>
        <w:rPr>
          <w:del w:id="7509" w:author="Гакова Ирина Алексанлровна" w:date="2019-07-24T18:04:00Z"/>
          <w:b/>
        </w:rPr>
      </w:pPr>
      <w:del w:id="7510" w:author="Гакова Ирина Алексанлровна" w:date="2019-07-24T18:04:00Z">
        <w:r w:rsidRPr="007123C0" w:rsidDel="00EE7B68">
          <w:rPr>
            <w:b/>
          </w:rPr>
          <w:delText xml:space="preserve">по оснащению объектов </w:delText>
        </w:r>
        <w:r w:rsidRPr="007123C0" w:rsidDel="00EE7B68">
          <w:rPr>
            <w:rFonts w:eastAsia="MS Mincho"/>
            <w:b/>
          </w:rPr>
          <w:delText>ПАО «МРСК Сибири»</w:delText>
        </w:r>
        <w:r w:rsidRPr="007123C0" w:rsidDel="00EE7B68">
          <w:rPr>
            <w:b/>
          </w:rPr>
          <w:delText xml:space="preserve"> </w:delText>
        </w:r>
      </w:del>
    </w:p>
    <w:p w:rsidR="007123C0" w:rsidRPr="007123C0" w:rsidDel="00EE7B68" w:rsidRDefault="007123C0" w:rsidP="007123C0">
      <w:pPr>
        <w:keepNext w:val="0"/>
        <w:spacing w:line="240" w:lineRule="auto"/>
        <w:ind w:firstLine="0"/>
        <w:jc w:val="center"/>
        <w:rPr>
          <w:del w:id="7511" w:author="Гакова Ирина Алексанлровна" w:date="2019-07-24T18:04:00Z"/>
          <w:b/>
        </w:rPr>
      </w:pPr>
      <w:del w:id="7512" w:author="Гакова Ирина Алексанлровна" w:date="2019-07-24T18:04:00Z">
        <w:r w:rsidRPr="007123C0" w:rsidDel="00EE7B68">
          <w:rPr>
            <w:b/>
          </w:rPr>
          <w:delText>инженерно-техническими средствами охраны</w:delText>
        </w:r>
      </w:del>
    </w:p>
    <w:p w:rsidR="007123C0" w:rsidRPr="007123C0" w:rsidDel="00EE7B68" w:rsidRDefault="007123C0" w:rsidP="007123C0">
      <w:pPr>
        <w:keepNext w:val="0"/>
        <w:spacing w:line="240" w:lineRule="auto"/>
        <w:jc w:val="center"/>
        <w:rPr>
          <w:del w:id="7513" w:author="Гакова Ирина Алексанлровна" w:date="2019-07-24T18:04:00Z"/>
          <w:b/>
        </w:rPr>
      </w:pPr>
    </w:p>
    <w:p w:rsidR="005D2938" w:rsidDel="00EE7B68" w:rsidRDefault="005D2938" w:rsidP="007123C0">
      <w:pPr>
        <w:keepNext w:val="0"/>
        <w:spacing w:line="240" w:lineRule="auto"/>
        <w:outlineLvl w:val="1"/>
        <w:rPr>
          <w:ins w:id="7514" w:author="Шмидт В.В." w:date="2018-04-09T20:54:00Z"/>
          <w:del w:id="7515" w:author="Гакова Ирина Алексанлровна" w:date="2019-07-24T18:04:00Z"/>
          <w:b/>
          <w:bCs/>
          <w:iCs/>
        </w:rPr>
      </w:pPr>
    </w:p>
    <w:p w:rsidR="005D2938" w:rsidDel="00EE7B68" w:rsidRDefault="005D2938" w:rsidP="007123C0">
      <w:pPr>
        <w:keepNext w:val="0"/>
        <w:spacing w:line="240" w:lineRule="auto"/>
        <w:outlineLvl w:val="1"/>
        <w:rPr>
          <w:ins w:id="7516" w:author="Шмидт В.В." w:date="2018-04-09T20:55:00Z"/>
          <w:del w:id="7517" w:author="Гакова Ирина Алексанлровна" w:date="2019-07-24T18:04:00Z"/>
          <w:b/>
          <w:bCs/>
          <w:iCs/>
        </w:rPr>
      </w:pPr>
    </w:p>
    <w:p w:rsidR="007123C0" w:rsidRPr="007123C0" w:rsidDel="00EE7B68" w:rsidRDefault="007123C0" w:rsidP="007123C0">
      <w:pPr>
        <w:keepNext w:val="0"/>
        <w:spacing w:line="240" w:lineRule="auto"/>
        <w:outlineLvl w:val="1"/>
        <w:rPr>
          <w:del w:id="7518" w:author="Гакова Ирина Алексанлровна" w:date="2019-07-24T18:04:00Z"/>
          <w:b/>
          <w:bCs/>
          <w:iCs/>
        </w:rPr>
      </w:pPr>
      <w:del w:id="7519" w:author="Гакова Ирина Алексанлровна" w:date="2019-07-24T18:04:00Z">
        <w:r w:rsidRPr="007123C0" w:rsidDel="00EE7B68">
          <w:rPr>
            <w:b/>
            <w:bCs/>
            <w:iCs/>
          </w:rPr>
          <w:delText>1. Общие сведения</w:delText>
        </w:r>
      </w:del>
    </w:p>
    <w:p w:rsidR="007123C0" w:rsidRPr="007123C0" w:rsidDel="00EE7B68" w:rsidRDefault="007123C0" w:rsidP="007123C0">
      <w:pPr>
        <w:keepNext w:val="0"/>
        <w:spacing w:line="240" w:lineRule="auto"/>
        <w:rPr>
          <w:del w:id="7520" w:author="Гакова Ирина Алексанлровна" w:date="2019-07-24T18:04:00Z"/>
        </w:rPr>
      </w:pPr>
      <w:del w:id="7521" w:author="Гакова Ирина Алексанлровна" w:date="2019-07-24T18:04:00Z">
        <w:r w:rsidRPr="007123C0" w:rsidDel="00EE7B68">
          <w:delText xml:space="preserve">1.1. Настоящий документ содержит типовые технические решения по оснащению объектов </w:delText>
        </w:r>
        <w:r w:rsidRPr="007123C0" w:rsidDel="00EE7B68">
          <w:rPr>
            <w:rFonts w:eastAsia="MS Mincho"/>
          </w:rPr>
          <w:delText>ПАО «МРСК Сибири»</w:delText>
        </w:r>
        <w:r w:rsidRPr="007123C0" w:rsidDel="00EE7B68">
          <w:delText xml:space="preserve"> инженерно-техническими средствами охраны.</w:delText>
        </w:r>
      </w:del>
    </w:p>
    <w:p w:rsidR="007123C0" w:rsidRPr="007123C0" w:rsidDel="00EE7B68" w:rsidRDefault="007123C0" w:rsidP="007123C0">
      <w:pPr>
        <w:keepNext w:val="0"/>
        <w:spacing w:line="240" w:lineRule="auto"/>
        <w:rPr>
          <w:del w:id="7522" w:author="Гакова Ирина Алексанлровна" w:date="2019-07-24T18:04:00Z"/>
        </w:rPr>
      </w:pPr>
      <w:del w:id="7523" w:author="Гакова Ирина Алексанлровна" w:date="2019-07-24T18:04:00Z">
        <w:r w:rsidRPr="007123C0" w:rsidDel="00EE7B68">
          <w:delText xml:space="preserve">1.2. Под объектами понимаются </w:delText>
        </w:r>
        <w:r w:rsidRPr="007123C0" w:rsidDel="00EE7B68">
          <w:rPr>
            <w:spacing w:val="2"/>
          </w:rPr>
          <w:delText xml:space="preserve">подстанции, находящиеся на обслуживании </w:delText>
        </w:r>
        <w:r w:rsidRPr="007123C0" w:rsidDel="00EE7B68">
          <w:rPr>
            <w:spacing w:val="1"/>
          </w:rPr>
          <w:delText>филиалов и обществ под управлением</w:delText>
        </w:r>
        <w:r w:rsidRPr="007123C0" w:rsidDel="00EE7B68">
          <w:rPr>
            <w:rFonts w:eastAsia="MS Mincho"/>
          </w:rPr>
          <w:delText xml:space="preserve"> ПАО «МРСК Сибири».</w:delText>
        </w:r>
      </w:del>
    </w:p>
    <w:p w:rsidR="007123C0" w:rsidRPr="007123C0" w:rsidDel="00EE7B68" w:rsidRDefault="007123C0" w:rsidP="007123C0">
      <w:pPr>
        <w:keepNext w:val="0"/>
        <w:spacing w:line="240" w:lineRule="auto"/>
        <w:rPr>
          <w:del w:id="7524" w:author="Гакова Ирина Алексанлровна" w:date="2019-07-24T18:04:00Z"/>
        </w:rPr>
      </w:pPr>
      <w:del w:id="7525" w:author="Гакова Ирина Алексанлровна" w:date="2019-07-24T18:04:00Z">
        <w:r w:rsidRPr="007123C0" w:rsidDel="00EE7B68">
          <w:delText xml:space="preserve">1.3. Основными целями оснащения объектов </w:delText>
        </w:r>
        <w:r w:rsidRPr="007123C0" w:rsidDel="00EE7B68">
          <w:rPr>
            <w:rFonts w:eastAsia="MS Mincho"/>
          </w:rPr>
          <w:delText>ПАО «МРСК Сибири»</w:delText>
        </w:r>
        <w:r w:rsidRPr="007123C0" w:rsidDel="00EE7B68">
          <w:delText xml:space="preserve"> инженерно-техническими средствами охраны являются:</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26" w:author="Гакова Ирина Алексанлровна" w:date="2019-07-24T18:04:00Z"/>
        </w:rPr>
      </w:pPr>
      <w:del w:id="7527" w:author="Гакова Ирина Алексанлровна" w:date="2019-07-24T18:04:00Z">
        <w:r w:rsidRPr="007123C0" w:rsidDel="00EE7B68">
          <w:delText>обеспечение надежной охраны объектов от преступных посягательств;</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28" w:author="Гакова Ирина Алексанлровна" w:date="2019-07-24T18:04:00Z"/>
        </w:rPr>
      </w:pPr>
      <w:del w:id="7529" w:author="Гакова Ирина Алексанлровна" w:date="2019-07-24T18:04:00Z">
        <w:r w:rsidRPr="007123C0" w:rsidDel="00EE7B68">
          <w:delText>ликвидация или минимизация влияния иных угроз, мешающих нормальному функционированию и развитию объектов.</w:delText>
        </w:r>
      </w:del>
    </w:p>
    <w:p w:rsidR="007123C0" w:rsidRPr="007123C0" w:rsidDel="00EE7B68" w:rsidRDefault="007123C0" w:rsidP="007123C0">
      <w:pPr>
        <w:keepNext w:val="0"/>
        <w:spacing w:line="240" w:lineRule="auto"/>
        <w:rPr>
          <w:del w:id="7530" w:author="Гакова Ирина Алексанлровна" w:date="2019-07-24T18:04:00Z"/>
          <w:rFonts w:eastAsia="MS Mincho"/>
        </w:rPr>
      </w:pPr>
      <w:del w:id="7531" w:author="Гакова Ирина Алексанлровна" w:date="2019-07-24T18:04:00Z">
        <w:r w:rsidRPr="007123C0" w:rsidDel="00EE7B68">
          <w:rPr>
            <w:rFonts w:eastAsia="MS Mincho"/>
          </w:rPr>
          <w:delText>1.4. Построение ИТСО основано на следующих основных принципах:</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32" w:author="Гакова Ирина Алексанлровна" w:date="2019-07-24T18:04:00Z"/>
        </w:rPr>
      </w:pPr>
      <w:del w:id="7533" w:author="Гакова Ирина Алексанлровна" w:date="2019-07-24T18:04:00Z">
        <w:r w:rsidRPr="007123C0" w:rsidDel="00EE7B68">
          <w:delText>создание условий, исключающих возникновение угроз безопасности для объектов ПАО «МРСК Сибири» или существенно ослабляющих их последствия;</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34" w:author="Гакова Ирина Алексанлровна" w:date="2019-07-24T18:04:00Z"/>
        </w:rPr>
      </w:pPr>
      <w:del w:id="7535" w:author="Гакова Ирина Алексанлровна" w:date="2019-07-24T18:04:00Z">
        <w:r w:rsidRPr="007123C0" w:rsidDel="00EE7B68">
          <w:delText>оптимальное распределение сил и средств подразделений охраны на основе комплексного подхода в использовании физической охраны и применении ИТСО;</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36" w:author="Гакова Ирина Алексанлровна" w:date="2019-07-24T18:04:00Z"/>
        </w:rPr>
      </w:pPr>
      <w:del w:id="7537" w:author="Гакова Ирина Алексанлровна" w:date="2019-07-24T18:04:00Z">
        <w:r w:rsidRPr="007123C0" w:rsidDel="00EE7B68">
          <w:delText>осуществление всего комплекса охранных функций, как правило, собственными силами с привлечением на особо важных участках (объектах, зданиях, помещениях) сотрудников органов внутренних дел (вневедомственной охраны);</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38" w:author="Гакова Ирина Алексанлровна" w:date="2019-07-24T18:04:00Z"/>
        </w:rPr>
      </w:pPr>
      <w:del w:id="7539" w:author="Гакова Ирина Алексанлровна" w:date="2019-07-24T18:04:00Z">
        <w:r w:rsidRPr="007123C0" w:rsidDel="00EE7B68">
          <w:delText>многорубежный принцип построения систем охраны объектов в соответствии с их важностью и условиями функционирования;</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40" w:author="Гакова Ирина Алексанлровна" w:date="2019-07-24T18:04:00Z"/>
        </w:rPr>
      </w:pPr>
      <w:del w:id="7541" w:author="Гакова Ирина Алексанлровна" w:date="2019-07-24T18:04:00Z">
        <w:r w:rsidRPr="007123C0" w:rsidDel="00EE7B68">
          <w:delText>постоянное отслеживание оперативной обстановки на охраняемом объекте. Основные технические решения по оснащению объектов</w:delText>
        </w:r>
      </w:del>
    </w:p>
    <w:p w:rsidR="007123C0" w:rsidRPr="007123C0" w:rsidDel="00EE7B68" w:rsidRDefault="007123C0" w:rsidP="007123C0">
      <w:pPr>
        <w:keepNext w:val="0"/>
        <w:spacing w:line="240" w:lineRule="auto"/>
        <w:rPr>
          <w:del w:id="7542" w:author="Гакова Ирина Алексанлровна" w:date="2019-07-24T18:04:00Z"/>
          <w:rFonts w:eastAsia="MS Mincho"/>
        </w:rPr>
      </w:pPr>
      <w:del w:id="7543" w:author="Гакова Ирина Алексанлровна" w:date="2019-07-24T18:04:00Z">
        <w:r w:rsidRPr="007123C0" w:rsidDel="00EE7B68">
          <w:rPr>
            <w:rFonts w:eastAsia="MS Mincho"/>
          </w:rPr>
          <w:delText>1.5. В состав ИТСО должны входить:</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44" w:author="Гакова Ирина Алексанлровна" w:date="2019-07-24T18:04:00Z"/>
        </w:rPr>
      </w:pPr>
      <w:del w:id="7545" w:author="Гакова Ирина Алексанлровна" w:date="2019-07-24T18:04:00Z">
        <w:r w:rsidRPr="007123C0" w:rsidDel="00EE7B68">
          <w:delText>инженерные средства охраны;</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46" w:author="Гакова Ирина Алексанлровна" w:date="2019-07-24T18:04:00Z"/>
        </w:rPr>
      </w:pPr>
      <w:del w:id="7547" w:author="Гакова Ирина Алексанлровна" w:date="2019-07-24T18:04:00Z">
        <w:r w:rsidRPr="007123C0" w:rsidDel="00EE7B68">
          <w:delText>технические средства охраны (ТСО)</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48" w:author="Гакова Ирина Алексанлровна" w:date="2019-07-24T18:04:00Z"/>
        </w:rPr>
      </w:pPr>
      <w:del w:id="7549" w:author="Гакова Ирина Алексанлровна" w:date="2019-07-24T18:04:00Z">
        <w:r w:rsidRPr="007123C0" w:rsidDel="00EE7B68">
          <w:delText>вспомогательные системы.</w:delText>
        </w:r>
      </w:del>
    </w:p>
    <w:p w:rsidR="007123C0" w:rsidRPr="007123C0" w:rsidDel="00EE7B68" w:rsidRDefault="007123C0" w:rsidP="007123C0">
      <w:pPr>
        <w:keepNext w:val="0"/>
        <w:spacing w:line="240" w:lineRule="auto"/>
        <w:outlineLvl w:val="1"/>
        <w:rPr>
          <w:del w:id="7550" w:author="Гакова Ирина Алексанлровна" w:date="2019-07-24T18:04:00Z"/>
          <w:b/>
          <w:bCs/>
          <w:iCs/>
        </w:rPr>
      </w:pPr>
      <w:del w:id="7551" w:author="Гакова Ирина Алексанлровна" w:date="2019-07-24T18:04:00Z">
        <w:r w:rsidRPr="007123C0" w:rsidDel="00EE7B68">
          <w:rPr>
            <w:b/>
            <w:bCs/>
            <w:iCs/>
          </w:rPr>
          <w:delText xml:space="preserve">2. Инженерные средства охраны </w:delText>
        </w:r>
      </w:del>
    </w:p>
    <w:p w:rsidR="007123C0" w:rsidRPr="007123C0" w:rsidDel="00EE7B68" w:rsidRDefault="007123C0" w:rsidP="007123C0">
      <w:pPr>
        <w:keepNext w:val="0"/>
        <w:spacing w:line="240" w:lineRule="auto"/>
        <w:rPr>
          <w:del w:id="7552" w:author="Гакова Ирина Алексанлровна" w:date="2019-07-24T18:04:00Z"/>
          <w:rFonts w:eastAsia="MS Mincho"/>
        </w:rPr>
      </w:pPr>
      <w:del w:id="7553" w:author="Гакова Ирина Алексанлровна" w:date="2019-07-24T18:04:00Z">
        <w:r w:rsidRPr="007123C0" w:rsidDel="00EE7B68">
          <w:rPr>
            <w:rFonts w:eastAsia="MS Mincho"/>
          </w:rPr>
          <w:delText>Инженерные средства охраны включают в себя:</w:delText>
        </w:r>
      </w:del>
    </w:p>
    <w:p w:rsidR="007123C0" w:rsidRPr="007123C0" w:rsidDel="00EE7B68" w:rsidRDefault="007123C0" w:rsidP="007123C0">
      <w:pPr>
        <w:keepNext w:val="0"/>
        <w:numPr>
          <w:ilvl w:val="1"/>
          <w:numId w:val="24"/>
        </w:numPr>
        <w:tabs>
          <w:tab w:val="num" w:pos="1080"/>
        </w:tabs>
        <w:spacing w:line="240" w:lineRule="auto"/>
        <w:ind w:left="0" w:firstLine="709"/>
        <w:rPr>
          <w:del w:id="7554" w:author="Гакова Ирина Алексанлровна" w:date="2019-07-24T18:04:00Z"/>
        </w:rPr>
      </w:pPr>
      <w:del w:id="7555" w:author="Гакова Ирина Алексанлровна" w:date="2019-07-24T18:04:00Z">
        <w:r w:rsidRPr="007123C0" w:rsidDel="00EE7B68">
          <w:delText>основное ограждение территории объекта;</w:delText>
        </w:r>
      </w:del>
    </w:p>
    <w:p w:rsidR="007123C0" w:rsidRPr="007123C0" w:rsidDel="00EE7B68" w:rsidRDefault="007123C0" w:rsidP="007123C0">
      <w:pPr>
        <w:keepNext w:val="0"/>
        <w:numPr>
          <w:ilvl w:val="1"/>
          <w:numId w:val="24"/>
        </w:numPr>
        <w:tabs>
          <w:tab w:val="num" w:pos="1080"/>
        </w:tabs>
        <w:spacing w:line="240" w:lineRule="auto"/>
        <w:ind w:left="0" w:firstLine="709"/>
        <w:rPr>
          <w:del w:id="7556" w:author="Гакова Ирина Алексанлровна" w:date="2019-07-24T18:04:00Z"/>
        </w:rPr>
      </w:pPr>
      <w:del w:id="7557" w:author="Гакова Ирина Алексанлровна" w:date="2019-07-24T18:04:00Z">
        <w:r w:rsidRPr="007123C0" w:rsidDel="00EE7B68">
          <w:delText>элементы инженерной укрепленности (ворота, калитки, двери, окна и т.п.);</w:delText>
        </w:r>
      </w:del>
    </w:p>
    <w:p w:rsidR="007123C0" w:rsidRPr="007123C0" w:rsidDel="00EE7B68" w:rsidRDefault="007123C0" w:rsidP="007123C0">
      <w:pPr>
        <w:keepNext w:val="0"/>
        <w:numPr>
          <w:ilvl w:val="1"/>
          <w:numId w:val="24"/>
        </w:numPr>
        <w:tabs>
          <w:tab w:val="num" w:pos="1080"/>
        </w:tabs>
        <w:spacing w:line="240" w:lineRule="auto"/>
        <w:ind w:left="0" w:firstLine="709"/>
        <w:rPr>
          <w:del w:id="7558" w:author="Гакова Ирина Алексанлровна" w:date="2019-07-24T18:04:00Z"/>
        </w:rPr>
      </w:pPr>
      <w:del w:id="7559" w:author="Гакова Ирина Алексанлровна" w:date="2019-07-24T18:04:00Z">
        <w:r w:rsidRPr="007123C0" w:rsidDel="00EE7B68">
          <w:delText>технологическое ограждение ОРУ и силовых трансформаторов;</w:delText>
        </w:r>
      </w:del>
    </w:p>
    <w:p w:rsidR="007123C0" w:rsidRPr="007123C0" w:rsidDel="00EE7B68" w:rsidRDefault="007123C0" w:rsidP="007123C0">
      <w:pPr>
        <w:keepNext w:val="0"/>
        <w:numPr>
          <w:ilvl w:val="1"/>
          <w:numId w:val="23"/>
        </w:numPr>
        <w:tabs>
          <w:tab w:val="clear" w:pos="2160"/>
          <w:tab w:val="num" w:pos="1080"/>
        </w:tabs>
        <w:spacing w:line="240" w:lineRule="auto"/>
        <w:ind w:left="0" w:firstLine="709"/>
        <w:rPr>
          <w:del w:id="7560" w:author="Гакова Ирина Алексанлровна" w:date="2019-07-24T18:04:00Z"/>
        </w:rPr>
      </w:pPr>
      <w:del w:id="7561" w:author="Гакова Ирина Алексанлровна" w:date="2019-07-24T18:04:00Z">
        <w:r w:rsidRPr="007123C0" w:rsidDel="00EE7B68">
          <w:delText>средства предупреждения (предупреждающие плакаты, указатели).</w:delText>
        </w:r>
      </w:del>
    </w:p>
    <w:p w:rsidR="007123C0" w:rsidRPr="007123C0" w:rsidDel="00EE7B68" w:rsidRDefault="007123C0" w:rsidP="007123C0">
      <w:pPr>
        <w:keepNext w:val="0"/>
        <w:spacing w:line="240" w:lineRule="auto"/>
        <w:rPr>
          <w:del w:id="7562" w:author="Гакова Ирина Алексанлровна" w:date="2019-07-24T18:04:00Z"/>
        </w:rPr>
      </w:pPr>
    </w:p>
    <w:p w:rsidR="007123C0" w:rsidRPr="007123C0" w:rsidDel="00EE7B68" w:rsidRDefault="007123C0" w:rsidP="007123C0">
      <w:pPr>
        <w:keepNext w:val="0"/>
        <w:spacing w:line="240" w:lineRule="auto"/>
        <w:outlineLvl w:val="1"/>
        <w:rPr>
          <w:del w:id="7563" w:author="Гакова Ирина Алексанлровна" w:date="2019-07-24T18:04:00Z"/>
          <w:b/>
          <w:bCs/>
          <w:iCs/>
        </w:rPr>
      </w:pPr>
      <w:del w:id="7564" w:author="Гакова Ирина Алексанлровна" w:date="2019-07-24T18:04:00Z">
        <w:r w:rsidRPr="007123C0" w:rsidDel="00EE7B68">
          <w:rPr>
            <w:b/>
            <w:bCs/>
            <w:iCs/>
          </w:rPr>
          <w:delText>2.1. Ограждение территории объекта</w:delText>
        </w:r>
      </w:del>
    </w:p>
    <w:p w:rsidR="007123C0" w:rsidRPr="007123C0" w:rsidDel="00EE7B68" w:rsidRDefault="007123C0" w:rsidP="007123C0">
      <w:pPr>
        <w:keepNext w:val="0"/>
        <w:tabs>
          <w:tab w:val="num" w:pos="0"/>
        </w:tabs>
        <w:spacing w:line="240" w:lineRule="auto"/>
        <w:rPr>
          <w:del w:id="7565" w:author="Гакова Ирина Алексанлровна" w:date="2019-07-24T18:04:00Z"/>
        </w:rPr>
      </w:pPr>
      <w:del w:id="7566" w:author="Гакова Ирина Алексанлровна" w:date="2019-07-24T18:04:00Z">
        <w:r w:rsidRPr="007123C0" w:rsidDel="00EE7B68">
          <w:delText>2.1.1. Основное ограждение объекта, по возможности, должно выполняться в виде прямолинейных участков, с минимальным количеством изгибов и поворотов, ограничивающих наблюдение и затрудняющих применение технических средств охраны.</w:delText>
        </w:r>
      </w:del>
    </w:p>
    <w:p w:rsidR="007123C0" w:rsidRPr="007123C0" w:rsidDel="00EE7B68" w:rsidRDefault="007123C0" w:rsidP="007123C0">
      <w:pPr>
        <w:keepNext w:val="0"/>
        <w:tabs>
          <w:tab w:val="num" w:pos="0"/>
        </w:tabs>
        <w:spacing w:line="240" w:lineRule="auto"/>
        <w:rPr>
          <w:del w:id="7567" w:author="Гакова Ирина Алексанлровна" w:date="2019-07-24T18:04:00Z"/>
        </w:rPr>
      </w:pPr>
      <w:del w:id="7568" w:author="Гакова Ирина Алексанлровна" w:date="2019-07-24T18:04:00Z">
        <w:r w:rsidRPr="007123C0" w:rsidDel="00EE7B68">
          <w:delText>2.1.2. По возможности, к ограждению не должны примыкать какие-либо пристройки, кроме зданий, являющихся продолжением периметра. Окна первых этажей этих зданий, выходящих на неохраняемую территорию должны оборудоваться открывающимися металлическими решетками, а при необходимости - и металлическими сетками.</w:delText>
        </w:r>
      </w:del>
    </w:p>
    <w:p w:rsidR="007123C0" w:rsidRPr="007123C0" w:rsidDel="00EE7B68" w:rsidRDefault="007123C0" w:rsidP="007123C0">
      <w:pPr>
        <w:keepNext w:val="0"/>
        <w:tabs>
          <w:tab w:val="num" w:pos="0"/>
        </w:tabs>
        <w:spacing w:line="240" w:lineRule="auto"/>
        <w:rPr>
          <w:del w:id="7569" w:author="Гакова Ирина Алексанлровна" w:date="2019-07-24T18:04:00Z"/>
        </w:rPr>
      </w:pPr>
      <w:del w:id="7570" w:author="Гакова Ирина Алексанлровна" w:date="2019-07-24T18:04:00Z">
        <w:r w:rsidRPr="007123C0" w:rsidDel="00EE7B68">
          <w:delText>2.1.3. Основное ограждение возводится по всему периметру и не должно иметь лазов, проломов и других повреждений, а также не запираемых дверей, ворот и калиток.</w:delText>
        </w:r>
      </w:del>
    </w:p>
    <w:p w:rsidR="007123C0" w:rsidRPr="007123C0" w:rsidDel="00EE7B68" w:rsidRDefault="007123C0" w:rsidP="007123C0">
      <w:pPr>
        <w:keepNext w:val="0"/>
        <w:tabs>
          <w:tab w:val="num" w:pos="0"/>
        </w:tabs>
        <w:spacing w:line="240" w:lineRule="auto"/>
        <w:rPr>
          <w:del w:id="7571" w:author="Гакова Ирина Алексанлровна" w:date="2019-07-24T18:04:00Z"/>
        </w:rPr>
      </w:pPr>
      <w:del w:id="7572" w:author="Гакова Ирина Алексанлровна" w:date="2019-07-24T18:04:00Z">
        <w:r w:rsidRPr="007123C0" w:rsidDel="00EE7B68">
          <w:delText>2.1.4. Основное ограждение может быть просматриваемым или сплошным. Сплошным ограждение изготовляется в случае принятия решения единоличным исполнительным органом.</w:delText>
        </w:r>
      </w:del>
    </w:p>
    <w:p w:rsidR="007123C0" w:rsidRPr="007123C0" w:rsidDel="00EE7B68" w:rsidRDefault="007123C0" w:rsidP="007123C0">
      <w:pPr>
        <w:keepNext w:val="0"/>
        <w:tabs>
          <w:tab w:val="num" w:pos="0"/>
        </w:tabs>
        <w:spacing w:line="240" w:lineRule="auto"/>
        <w:rPr>
          <w:del w:id="7573" w:author="Гакова Ирина Алексанлровна" w:date="2019-07-24T18:04:00Z"/>
        </w:rPr>
      </w:pPr>
      <w:del w:id="7574" w:author="Гакова Ирина Алексанлровна" w:date="2019-07-24T18:04:00Z">
        <w:r w:rsidRPr="007123C0" w:rsidDel="00EE7B68">
          <w:delText>2.1.4.1. Полотно просматриваемого ограждения может быть изготовлено из:</w:delText>
        </w:r>
      </w:del>
    </w:p>
    <w:p w:rsidR="007123C0" w:rsidRPr="007123C0" w:rsidDel="00EE7B68" w:rsidRDefault="007123C0" w:rsidP="007123C0">
      <w:pPr>
        <w:keepNext w:val="0"/>
        <w:tabs>
          <w:tab w:val="num" w:pos="0"/>
        </w:tabs>
        <w:spacing w:line="240" w:lineRule="auto"/>
        <w:rPr>
          <w:del w:id="7575" w:author="Гакова Ирина Алексанлровна" w:date="2019-07-24T18:04:00Z"/>
        </w:rPr>
      </w:pPr>
      <w:del w:id="7576" w:author="Гакова Ирина Алексанлровна" w:date="2019-07-24T18:04:00Z">
        <w:r w:rsidRPr="007123C0" w:rsidDel="00EE7B68">
          <w:delText>- сварной металлической (стальной) сетки или решетки с диметром прутка не менее 5 мм, имеющей антикоррозийную защиту;</w:delText>
        </w:r>
      </w:del>
    </w:p>
    <w:p w:rsidR="007123C0" w:rsidRPr="007123C0" w:rsidDel="00EE7B68" w:rsidRDefault="007123C0" w:rsidP="007123C0">
      <w:pPr>
        <w:keepNext w:val="0"/>
        <w:tabs>
          <w:tab w:val="num" w:pos="0"/>
        </w:tabs>
        <w:spacing w:line="240" w:lineRule="auto"/>
        <w:rPr>
          <w:del w:id="7577" w:author="Гакова Ирина Алексанлровна" w:date="2019-07-24T18:04:00Z"/>
        </w:rPr>
      </w:pPr>
      <w:del w:id="7578" w:author="Гакова Ирина Алексанлровна" w:date="2019-07-24T18:04:00Z">
        <w:r w:rsidRPr="007123C0" w:rsidDel="00EE7B68">
          <w:delText>- из объемной или плоской спирали из колючей оцинкованной проволоки (ленты);</w:delText>
        </w:r>
      </w:del>
    </w:p>
    <w:p w:rsidR="007123C0" w:rsidRPr="007123C0" w:rsidDel="00EE7B68" w:rsidRDefault="007123C0" w:rsidP="007123C0">
      <w:pPr>
        <w:keepNext w:val="0"/>
        <w:tabs>
          <w:tab w:val="num" w:pos="0"/>
        </w:tabs>
        <w:spacing w:line="240" w:lineRule="auto"/>
        <w:rPr>
          <w:del w:id="7579" w:author="Гакова Ирина Алексанлровна" w:date="2019-07-24T18:04:00Z"/>
        </w:rPr>
      </w:pPr>
      <w:del w:id="7580" w:author="Гакова Ирина Алексанлровна" w:date="2019-07-24T18:04:00Z">
        <w:r w:rsidRPr="007123C0" w:rsidDel="00EE7B68">
          <w:delText>- сварной решетки, изготовленной из прямоугольного профиля сечением от 25х25 до 30х30 мм;</w:delText>
        </w:r>
      </w:del>
    </w:p>
    <w:p w:rsidR="007123C0" w:rsidRPr="007123C0" w:rsidDel="00EE7B68" w:rsidRDefault="007123C0" w:rsidP="007123C0">
      <w:pPr>
        <w:keepNext w:val="0"/>
        <w:tabs>
          <w:tab w:val="num" w:pos="0"/>
        </w:tabs>
        <w:spacing w:line="240" w:lineRule="auto"/>
        <w:rPr>
          <w:del w:id="7581" w:author="Гакова Ирина Алексанлровна" w:date="2019-07-24T18:04:00Z"/>
        </w:rPr>
      </w:pPr>
      <w:del w:id="7582" w:author="Гакова Ирина Алексанлровна" w:date="2019-07-24T18:04:00Z">
        <w:r w:rsidRPr="007123C0" w:rsidDel="00EE7B68">
          <w:delText>- композиции двух элементов (сварная сетчатая панель и плоская АКЛ).</w:delText>
        </w:r>
      </w:del>
    </w:p>
    <w:p w:rsidR="007123C0" w:rsidRPr="007123C0" w:rsidDel="00EE7B68" w:rsidRDefault="007123C0" w:rsidP="007123C0">
      <w:pPr>
        <w:keepNext w:val="0"/>
        <w:tabs>
          <w:tab w:val="num" w:pos="0"/>
        </w:tabs>
        <w:spacing w:line="240" w:lineRule="auto"/>
        <w:rPr>
          <w:del w:id="7583" w:author="Гакова Ирина Алексанлровна" w:date="2019-07-24T18:04:00Z"/>
        </w:rPr>
      </w:pPr>
      <w:del w:id="7584" w:author="Гакова Ирина Алексанлровна" w:date="2019-07-24T18:04:00Z">
        <w:r w:rsidRPr="007123C0" w:rsidDel="00EE7B68">
          <w:delText>2.1.4.2. Сплошное ограждение может быть:</w:delText>
        </w:r>
      </w:del>
    </w:p>
    <w:p w:rsidR="007123C0" w:rsidRPr="007123C0" w:rsidDel="00EE7B68" w:rsidRDefault="007123C0" w:rsidP="007123C0">
      <w:pPr>
        <w:keepNext w:val="0"/>
        <w:tabs>
          <w:tab w:val="num" w:pos="0"/>
        </w:tabs>
        <w:spacing w:line="240" w:lineRule="auto"/>
        <w:rPr>
          <w:del w:id="7585" w:author="Гакова Ирина Алексанлровна" w:date="2019-07-24T18:04:00Z"/>
        </w:rPr>
      </w:pPr>
      <w:del w:id="7586" w:author="Гакова Ирина Алексанлровна" w:date="2019-07-24T18:04:00Z">
        <w:r w:rsidRPr="007123C0" w:rsidDel="00EE7B68">
          <w:delText>- железобетонным (толщина не менее 100 миллиметров</w:delText>
        </w:r>
      </w:del>
      <w:ins w:id="7587" w:author="Бурцев Алексей Федорович" w:date="2018-04-10T09:35:00Z">
        <w:del w:id="7588" w:author="Гакова Ирина Алексанлровна" w:date="2019-07-24T18:04:00Z">
          <w:r w:rsidR="0006055A" w:rsidDel="00EE7B68">
            <w:delText>, запрещается применение железобетонных плит</w:delText>
          </w:r>
        </w:del>
      </w:ins>
      <w:del w:id="7589" w:author="Гакова Ирина Алексанлровна" w:date="2019-07-24T18:04:00Z">
        <w:r w:rsidRPr="007123C0" w:rsidDel="00EE7B68">
          <w:delText>);</w:delText>
        </w:r>
      </w:del>
    </w:p>
    <w:p w:rsidR="007123C0" w:rsidRPr="007123C0" w:rsidDel="00EE7B68" w:rsidRDefault="007123C0" w:rsidP="007123C0">
      <w:pPr>
        <w:keepNext w:val="0"/>
        <w:tabs>
          <w:tab w:val="num" w:pos="0"/>
        </w:tabs>
        <w:spacing w:line="240" w:lineRule="auto"/>
        <w:rPr>
          <w:del w:id="7590" w:author="Гакова Ирина Алексанлровна" w:date="2019-07-24T18:04:00Z"/>
        </w:rPr>
      </w:pPr>
      <w:del w:id="7591" w:author="Гакова Ирина Алексанлровна" w:date="2019-07-24T18:04:00Z">
        <w:r w:rsidRPr="007123C0" w:rsidDel="00EE7B68">
          <w:delText>- каменным, кирпичным (толщина не менее 250 миллиметров);</w:delText>
        </w:r>
      </w:del>
    </w:p>
    <w:p w:rsidR="007123C0" w:rsidRPr="007123C0" w:rsidDel="00EE7B68" w:rsidRDefault="007123C0" w:rsidP="007123C0">
      <w:pPr>
        <w:keepNext w:val="0"/>
        <w:tabs>
          <w:tab w:val="num" w:pos="0"/>
        </w:tabs>
        <w:spacing w:line="240" w:lineRule="auto"/>
        <w:rPr>
          <w:del w:id="7592" w:author="Гакова Ирина Алексанлровна" w:date="2019-07-24T18:04:00Z"/>
        </w:rPr>
      </w:pPr>
      <w:del w:id="7593" w:author="Гакова Ирина Алексанлровна" w:date="2019-07-24T18:04:00Z">
        <w:r w:rsidRPr="007123C0" w:rsidDel="00EE7B68">
          <w:delText>- сплошным металлическим (толщина листа на менее 2 миллиметров).</w:delText>
        </w:r>
      </w:del>
    </w:p>
    <w:p w:rsidR="007123C0" w:rsidRPr="007123C0" w:rsidDel="00EE7B68" w:rsidRDefault="007123C0" w:rsidP="007123C0">
      <w:pPr>
        <w:keepNext w:val="0"/>
        <w:tabs>
          <w:tab w:val="num" w:pos="0"/>
        </w:tabs>
        <w:spacing w:line="240" w:lineRule="auto"/>
        <w:rPr>
          <w:del w:id="7594" w:author="Гакова Ирина Алексанлровна" w:date="2019-07-24T18:04:00Z"/>
        </w:rPr>
      </w:pPr>
      <w:del w:id="7595" w:author="Гакова Ирина Алексанлровна" w:date="2019-07-24T18:04:00Z">
        <w:r w:rsidRPr="007123C0" w:rsidDel="00EE7B68">
          <w:delText>2.1.4.3. Суммарная высота основного ограждения с учетом дополнительного ограждения по периметру должна составлять не менее 2,5 метра.</w:delText>
        </w:r>
      </w:del>
    </w:p>
    <w:p w:rsidR="007123C0" w:rsidRPr="007123C0" w:rsidDel="00EE7B68" w:rsidRDefault="007123C0" w:rsidP="007123C0">
      <w:pPr>
        <w:keepNext w:val="0"/>
        <w:tabs>
          <w:tab w:val="num" w:pos="0"/>
        </w:tabs>
        <w:spacing w:line="240" w:lineRule="auto"/>
        <w:rPr>
          <w:del w:id="7596" w:author="Гакова Ирина Алексанлровна" w:date="2019-07-24T18:04:00Z"/>
        </w:rPr>
      </w:pPr>
      <w:del w:id="7597" w:author="Гакова Ирина Алексанлровна" w:date="2019-07-24T18:04:00Z">
        <w:r w:rsidRPr="007123C0" w:rsidDel="00EE7B68">
          <w:delText>2.1.4.4. Не рекомендуется применение сетчатых ограждений на основе витой сетки ввиду ее пониженных эксплуатационных характеристик.</w:delText>
        </w:r>
      </w:del>
    </w:p>
    <w:p w:rsidR="007123C0" w:rsidRPr="007123C0" w:rsidDel="00EE7B68" w:rsidRDefault="007123C0" w:rsidP="007123C0">
      <w:pPr>
        <w:keepNext w:val="0"/>
        <w:tabs>
          <w:tab w:val="num" w:pos="0"/>
        </w:tabs>
        <w:spacing w:line="240" w:lineRule="auto"/>
        <w:rPr>
          <w:del w:id="7598" w:author="Гакова Ирина Алексанлровна" w:date="2019-07-24T18:04:00Z"/>
        </w:rPr>
      </w:pPr>
      <w:del w:id="7599" w:author="Гакова Ирина Алексанлровна" w:date="2019-07-24T18:04:00Z">
        <w:r w:rsidRPr="007123C0" w:rsidDel="00EE7B68">
          <w:delText>2.1.4.5. Для предотвращения прорыва на территорию объекта автомобильного транспорта сетчатое (решетчатое) ограждение устанавливается на фундамент в виде железобетонного цоколя высотой не менее 0,5 метра с заглублением в грунт не менее 0,3</w:delText>
        </w:r>
      </w:del>
      <w:ins w:id="7600" w:author="Бурцев Алексей Федорович" w:date="2018-04-10T09:34:00Z">
        <w:del w:id="7601" w:author="Гакова Ирина Алексанлровна" w:date="2019-07-24T18:04:00Z">
          <w:r w:rsidR="0006055A" w:rsidDel="00EE7B68">
            <w:delText>5</w:delText>
          </w:r>
        </w:del>
      </w:ins>
      <w:del w:id="7602" w:author="Гакова Ирина Алексанлровна" w:date="2019-07-24T18:04:00Z">
        <w:r w:rsidRPr="007123C0" w:rsidDel="00EE7B68">
          <w:delText xml:space="preserve"> метра.</w:delText>
        </w:r>
      </w:del>
    </w:p>
    <w:p w:rsidR="007123C0" w:rsidRPr="007123C0" w:rsidDel="00EE7B68" w:rsidRDefault="007123C0" w:rsidP="007123C0">
      <w:pPr>
        <w:keepNext w:val="0"/>
        <w:tabs>
          <w:tab w:val="num" w:pos="0"/>
        </w:tabs>
        <w:spacing w:line="240" w:lineRule="auto"/>
        <w:rPr>
          <w:del w:id="7603" w:author="Гакова Ирина Алексанлровна" w:date="2019-07-24T18:04:00Z"/>
        </w:rPr>
      </w:pPr>
      <w:del w:id="7604" w:author="Гакова Ирина Алексанлровна" w:date="2019-07-24T18:04:00Z">
        <w:r w:rsidRPr="007123C0" w:rsidDel="00EE7B68">
          <w:delText>2.1.5. Дополнительное ограждение устанавливается вверху и (или) внизу основного ограждения для увеличения его задерживающих свойств и размещения дополнительных периметральных средств обнаружения, усиливающих сигнализационное блокирование соответственно перелаза и (или) подкопа</w:delText>
        </w:r>
      </w:del>
    </w:p>
    <w:p w:rsidR="007123C0" w:rsidRPr="007123C0" w:rsidDel="00EE7B68" w:rsidRDefault="007123C0" w:rsidP="007123C0">
      <w:pPr>
        <w:keepNext w:val="0"/>
        <w:tabs>
          <w:tab w:val="num" w:pos="0"/>
        </w:tabs>
        <w:spacing w:line="240" w:lineRule="auto"/>
        <w:rPr>
          <w:del w:id="7605" w:author="Гакова Ирина Алексанлровна" w:date="2019-07-24T18:04:00Z"/>
        </w:rPr>
      </w:pPr>
      <w:del w:id="7606" w:author="Гакова Ирина Алексанлровна" w:date="2019-07-24T18:04:00Z">
        <w:r w:rsidRPr="007123C0" w:rsidDel="00EE7B68">
          <w:delText>2.1.6. Верхнее дополнительное ограждение представляет собой противоперелазный козырек на основе спиральной или плоской армированной колючей ленты диаметром не менее 0,5 метра. В качестве козырька возможно использование проволочного или сетчатого полотна шириной не менее 0,6 метра.</w:delText>
        </w:r>
      </w:del>
    </w:p>
    <w:p w:rsidR="007123C0" w:rsidRPr="007123C0" w:rsidDel="00EE7B68" w:rsidRDefault="007123C0" w:rsidP="007123C0">
      <w:pPr>
        <w:keepNext w:val="0"/>
        <w:tabs>
          <w:tab w:val="num" w:pos="0"/>
        </w:tabs>
        <w:spacing w:line="240" w:lineRule="auto"/>
        <w:rPr>
          <w:del w:id="7607" w:author="Гакова Ирина Алексанлровна" w:date="2019-07-24T18:04:00Z"/>
        </w:rPr>
      </w:pPr>
      <w:del w:id="7608" w:author="Гакова Ирина Алексанлровна" w:date="2019-07-24T18:04:00Z">
        <w:r w:rsidRPr="007123C0" w:rsidDel="00EE7B68">
          <w:delText>Требования к Спиральному барьеру безопасности «ЕГОЗА»:</w:delText>
        </w:r>
      </w:del>
    </w:p>
    <w:p w:rsidR="007123C0" w:rsidRPr="007123C0" w:rsidDel="00EE7B68" w:rsidRDefault="007123C0" w:rsidP="007123C0">
      <w:pPr>
        <w:keepNext w:val="0"/>
        <w:tabs>
          <w:tab w:val="num" w:pos="0"/>
        </w:tabs>
        <w:spacing w:line="240" w:lineRule="auto"/>
        <w:rPr>
          <w:del w:id="7609" w:author="Гакова Ирина Алексанлровна" w:date="2019-07-24T18:04:00Z"/>
        </w:rPr>
      </w:pPr>
      <w:del w:id="7610" w:author="Гакова Ирина Алексанлровна" w:date="2019-07-24T18:04:00Z">
        <w:r w:rsidRPr="007123C0" w:rsidDel="00EE7B68">
          <w:delText>-</w:delText>
        </w:r>
        <w:r w:rsidRPr="007123C0" w:rsidDel="00EE7B68">
          <w:tab/>
          <w:delText>направляющая проволока должна быть оцинкованной высокоуглеродистой, диаметром не менее 2,4 мм.;</w:delText>
        </w:r>
      </w:del>
    </w:p>
    <w:p w:rsidR="007123C0" w:rsidRPr="007123C0" w:rsidDel="00EE7B68" w:rsidRDefault="007123C0" w:rsidP="007123C0">
      <w:pPr>
        <w:keepNext w:val="0"/>
        <w:tabs>
          <w:tab w:val="num" w:pos="0"/>
        </w:tabs>
        <w:spacing w:line="240" w:lineRule="auto"/>
        <w:rPr>
          <w:del w:id="7611" w:author="Гакова Ирина Алексанлровна" w:date="2019-07-24T18:04:00Z"/>
        </w:rPr>
      </w:pPr>
      <w:del w:id="7612" w:author="Гакова Ирина Алексанлровна" w:date="2019-07-24T18:04:00Z">
        <w:r w:rsidRPr="007123C0" w:rsidDel="00EE7B68">
          <w:delText>-</w:delText>
        </w:r>
        <w:r w:rsidRPr="007123C0" w:rsidDel="00EE7B68">
          <w:tab/>
          <w:delText>толщина оцинкованной ленты не менее 0,5 мм.;</w:delText>
        </w:r>
      </w:del>
    </w:p>
    <w:p w:rsidR="007123C0" w:rsidRPr="007123C0" w:rsidDel="00EE7B68" w:rsidRDefault="007123C0" w:rsidP="007123C0">
      <w:pPr>
        <w:keepNext w:val="0"/>
        <w:tabs>
          <w:tab w:val="num" w:pos="0"/>
        </w:tabs>
        <w:spacing w:line="240" w:lineRule="auto"/>
        <w:rPr>
          <w:del w:id="7613" w:author="Гакова Ирина Алексанлровна" w:date="2019-07-24T18:04:00Z"/>
        </w:rPr>
      </w:pPr>
      <w:del w:id="7614" w:author="Гакова Ирина Алексанлровна" w:date="2019-07-24T18:04:00Z">
        <w:r w:rsidRPr="007123C0" w:rsidDel="00EE7B68">
          <w:delText>-</w:delText>
        </w:r>
        <w:r w:rsidRPr="007123C0" w:rsidDel="00EE7B68">
          <w:tab/>
          <w:delText>диаметр спирали в рабочем (растянутом) положении, не менее 500±20 мм;</w:delText>
        </w:r>
      </w:del>
    </w:p>
    <w:p w:rsidR="007123C0" w:rsidRPr="007123C0" w:rsidDel="00EE7B68" w:rsidRDefault="007123C0" w:rsidP="007123C0">
      <w:pPr>
        <w:keepNext w:val="0"/>
        <w:tabs>
          <w:tab w:val="num" w:pos="0"/>
        </w:tabs>
        <w:spacing w:line="240" w:lineRule="auto"/>
        <w:rPr>
          <w:del w:id="7615" w:author="Гакова Ирина Алексанлровна" w:date="2019-07-24T18:04:00Z"/>
        </w:rPr>
      </w:pPr>
      <w:del w:id="7616" w:author="Гакова Ирина Алексанлровна" w:date="2019-07-24T18:04:00Z">
        <w:r w:rsidRPr="007123C0" w:rsidDel="00EE7B68">
          <w:delText>-</w:delText>
        </w:r>
        <w:r w:rsidRPr="007123C0" w:rsidDel="00EE7B68">
          <w:tab/>
          <w:delText>количество витков на 1 п/м, шт. – не менее 5.</w:delText>
        </w:r>
      </w:del>
    </w:p>
    <w:p w:rsidR="007123C0" w:rsidRPr="007123C0" w:rsidDel="00EE7B68" w:rsidRDefault="007123C0" w:rsidP="007123C0">
      <w:pPr>
        <w:keepNext w:val="0"/>
        <w:tabs>
          <w:tab w:val="left" w:pos="708"/>
          <w:tab w:val="num" w:pos="1440"/>
        </w:tabs>
        <w:spacing w:line="240" w:lineRule="auto"/>
        <w:ind w:firstLine="720"/>
        <w:rPr>
          <w:del w:id="7617" w:author="Гакова Ирина Алексанлровна" w:date="2019-07-24T18:04:00Z"/>
        </w:rPr>
      </w:pPr>
      <w:del w:id="7618" w:author="Гакова Ирина Алексанлровна" w:date="2019-07-24T18:04:00Z">
        <w:r w:rsidRPr="007123C0" w:rsidDel="00EE7B68">
          <w:delText>2.1.7. Нижнее дополнительное ограждение, для защиты от подкопа, выполняется в виде бетонированного цоколя или сварной решетки из прутков арматурной стали диаметром не менее 16 мм, с ячейками размерами не более 150x150 мм, сваренной в перекрестиях и устанавливается под основным ограждением с заглублением в грунт не менее 0,3 метра. Оно применяется только при установке железобетонных или сплошных металлических ограждений.</w:delText>
        </w:r>
      </w:del>
    </w:p>
    <w:p w:rsidR="007123C0" w:rsidRPr="007123C0" w:rsidDel="00EE7B68" w:rsidRDefault="007123C0" w:rsidP="007123C0">
      <w:pPr>
        <w:keepNext w:val="0"/>
        <w:tabs>
          <w:tab w:val="left" w:pos="708"/>
        </w:tabs>
        <w:spacing w:line="240" w:lineRule="auto"/>
        <w:rPr>
          <w:del w:id="7619" w:author="Гакова Ирина Алексанлровна" w:date="2019-07-24T18:04:00Z"/>
        </w:rPr>
      </w:pPr>
      <w:del w:id="7620" w:author="Гакова Ирина Алексанлровна" w:date="2019-07-24T18:04:00Z">
        <w:r w:rsidRPr="007123C0" w:rsidDel="00EE7B68">
          <w:delText>2.1.8. Дополнительное ограждение следует устанавливать на крышах и стенах одноэтажных зданий, примыкающих к основному ограждению объекта или являющихся составной частью его периметра.</w:delText>
        </w:r>
      </w:del>
    </w:p>
    <w:p w:rsidR="007123C0" w:rsidRPr="007123C0" w:rsidDel="00EE7B68" w:rsidRDefault="007123C0" w:rsidP="007123C0">
      <w:pPr>
        <w:keepNext w:val="0"/>
        <w:tabs>
          <w:tab w:val="left" w:pos="708"/>
          <w:tab w:val="num" w:pos="1440"/>
        </w:tabs>
        <w:spacing w:line="240" w:lineRule="auto"/>
        <w:ind w:firstLine="720"/>
        <w:rPr>
          <w:del w:id="7621" w:author="Гакова Ирина Алексанлровна" w:date="2019-07-24T18:04:00Z"/>
        </w:rPr>
      </w:pPr>
      <w:del w:id="7622" w:author="Гакова Ирина Алексанлровна" w:date="2019-07-24T18:04:00Z">
        <w:r w:rsidRPr="007123C0" w:rsidDel="00EE7B68">
          <w:delText>2.1.9. Внутреннее ограждение применяется на объектах, для ограждения ОРУ и силовых трансформаторов.</w:delText>
        </w:r>
      </w:del>
    </w:p>
    <w:p w:rsidR="007123C0" w:rsidRPr="007123C0" w:rsidDel="00EE7B68" w:rsidRDefault="007123C0" w:rsidP="007123C0">
      <w:pPr>
        <w:keepNext w:val="0"/>
        <w:tabs>
          <w:tab w:val="left" w:pos="708"/>
          <w:tab w:val="num" w:pos="1440"/>
        </w:tabs>
        <w:spacing w:line="240" w:lineRule="auto"/>
        <w:ind w:firstLine="720"/>
        <w:rPr>
          <w:del w:id="7623" w:author="Гакова Ирина Алексанлровна" w:date="2019-07-24T18:04:00Z"/>
        </w:rPr>
      </w:pPr>
      <w:del w:id="7624" w:author="Гакова Ирина Алексанлровна" w:date="2019-07-24T18:04:00Z">
        <w:r w:rsidRPr="007123C0" w:rsidDel="00EE7B68">
          <w:delText>Для устройства внутренних ограждений применяются сетчатые ограждения, высотой 1,6 м.</w:delText>
        </w:r>
      </w:del>
    </w:p>
    <w:p w:rsidR="007123C0" w:rsidRPr="007123C0" w:rsidDel="00EE7B68" w:rsidRDefault="007123C0" w:rsidP="007123C0">
      <w:pPr>
        <w:keepNext w:val="0"/>
        <w:tabs>
          <w:tab w:val="left" w:pos="708"/>
          <w:tab w:val="num" w:pos="1440"/>
        </w:tabs>
        <w:spacing w:line="240" w:lineRule="auto"/>
        <w:ind w:firstLine="720"/>
        <w:rPr>
          <w:del w:id="7625" w:author="Гакова Ирина Алексанлровна" w:date="2019-07-24T18:04:00Z"/>
        </w:rPr>
      </w:pPr>
      <w:del w:id="7626" w:author="Гакова Ирина Алексанлровна" w:date="2019-07-24T18:04:00Z">
        <w:r w:rsidRPr="007123C0" w:rsidDel="00EE7B68">
          <w:delText>2.1.10. При проектировании внутренних ограждений необходимо учитывать возможность доступа персонала, специальной техники для обслуживания, ремонта, демонтажа, замены аппаратов и устройств, расположенных на ограждаемых территориях. С этой целью предусматриваются ворота, калитки или демонтируемые участки ограждений.</w:delText>
        </w:r>
      </w:del>
    </w:p>
    <w:p w:rsidR="007123C0" w:rsidRPr="007123C0" w:rsidDel="00EE7B68" w:rsidRDefault="007123C0" w:rsidP="007123C0">
      <w:pPr>
        <w:keepNext w:val="0"/>
        <w:tabs>
          <w:tab w:val="left" w:pos="708"/>
          <w:tab w:val="num" w:pos="1440"/>
        </w:tabs>
        <w:spacing w:line="240" w:lineRule="auto"/>
        <w:ind w:firstLine="720"/>
        <w:rPr>
          <w:del w:id="7627" w:author="Гакова Ирина Алексанлровна" w:date="2019-07-24T18:04:00Z"/>
        </w:rPr>
      </w:pPr>
      <w:del w:id="7628" w:author="Гакова Ирина Алексанлровна" w:date="2019-07-24T18:04:00Z">
        <w:r w:rsidRPr="007123C0" w:rsidDel="00EE7B68">
          <w:delText>2.1.11. Разрешается на основном ограждении или рядом с ним размещать технические средства:</w:delText>
        </w:r>
      </w:del>
    </w:p>
    <w:p w:rsidR="007123C0" w:rsidRPr="007123C0" w:rsidDel="00EE7B68" w:rsidRDefault="007123C0" w:rsidP="007123C0">
      <w:pPr>
        <w:keepNext w:val="0"/>
        <w:tabs>
          <w:tab w:val="left" w:pos="708"/>
          <w:tab w:val="num" w:pos="1440"/>
        </w:tabs>
        <w:spacing w:line="240" w:lineRule="auto"/>
        <w:rPr>
          <w:del w:id="7629" w:author="Гакова Ирина Алексанлровна" w:date="2019-07-24T18:04:00Z"/>
        </w:rPr>
      </w:pPr>
      <w:del w:id="7630" w:author="Гакова Ирина Алексанлровна" w:date="2019-07-24T18:04:00Z">
        <w:r w:rsidRPr="007123C0" w:rsidDel="00EE7B68">
          <w:delText>- систему охранной сигнализации;</w:delText>
        </w:r>
      </w:del>
    </w:p>
    <w:p w:rsidR="007123C0" w:rsidRPr="007123C0" w:rsidDel="00EE7B68" w:rsidRDefault="007123C0" w:rsidP="007123C0">
      <w:pPr>
        <w:keepNext w:val="0"/>
        <w:tabs>
          <w:tab w:val="left" w:pos="708"/>
          <w:tab w:val="num" w:pos="1440"/>
        </w:tabs>
        <w:spacing w:line="240" w:lineRule="auto"/>
        <w:rPr>
          <w:del w:id="7631" w:author="Гакова Ирина Алексанлровна" w:date="2019-07-24T18:04:00Z"/>
        </w:rPr>
      </w:pPr>
      <w:del w:id="7632" w:author="Гакова Ирина Алексанлровна" w:date="2019-07-24T18:04:00Z">
        <w:r w:rsidRPr="007123C0" w:rsidDel="00EE7B68">
          <w:delText>- систему охранную телевизионную;</w:delText>
        </w:r>
      </w:del>
    </w:p>
    <w:p w:rsidR="007123C0" w:rsidRPr="007123C0" w:rsidDel="00EE7B68" w:rsidRDefault="007123C0" w:rsidP="007123C0">
      <w:pPr>
        <w:keepNext w:val="0"/>
        <w:tabs>
          <w:tab w:val="left" w:pos="708"/>
        </w:tabs>
        <w:spacing w:line="240" w:lineRule="auto"/>
        <w:rPr>
          <w:del w:id="7633" w:author="Гакова Ирина Алексанлровна" w:date="2019-07-24T18:04:00Z"/>
        </w:rPr>
      </w:pPr>
      <w:del w:id="7634" w:author="Гакова Ирина Алексанлровна" w:date="2019-07-24T18:04:00Z">
        <w:r w:rsidRPr="007123C0" w:rsidDel="00EE7B68">
          <w:delText>- систему охранного освещения.</w:delText>
        </w:r>
      </w:del>
    </w:p>
    <w:p w:rsidR="007123C0" w:rsidRPr="007123C0" w:rsidDel="00EE7B68" w:rsidRDefault="007123C0" w:rsidP="007123C0">
      <w:pPr>
        <w:keepNext w:val="0"/>
        <w:tabs>
          <w:tab w:val="left" w:pos="708"/>
        </w:tabs>
        <w:spacing w:line="240" w:lineRule="auto"/>
        <w:rPr>
          <w:del w:id="7635" w:author="Гакова Ирина Алексанлровна" w:date="2019-07-24T18:04:00Z"/>
        </w:rPr>
      </w:pPr>
    </w:p>
    <w:p w:rsidR="007123C0" w:rsidRPr="007123C0" w:rsidDel="00EE7B68" w:rsidRDefault="007123C0" w:rsidP="007123C0">
      <w:pPr>
        <w:keepNext w:val="0"/>
        <w:tabs>
          <w:tab w:val="left" w:pos="708"/>
          <w:tab w:val="num" w:pos="1440"/>
        </w:tabs>
        <w:spacing w:line="240" w:lineRule="auto"/>
        <w:ind w:firstLine="720"/>
        <w:rPr>
          <w:del w:id="7636" w:author="Гакова Ирина Алексанлровна" w:date="2019-07-24T18:04:00Z"/>
          <w:b/>
        </w:rPr>
      </w:pPr>
      <w:del w:id="7637" w:author="Гакова Ирина Алексанлровна" w:date="2019-07-24T18:04:00Z">
        <w:r w:rsidRPr="007123C0" w:rsidDel="00EE7B68">
          <w:rPr>
            <w:b/>
          </w:rPr>
          <w:delText>2.2. Элементы инженерной укрепленности (ворота, калитки и т.д.)</w:delText>
        </w:r>
      </w:del>
    </w:p>
    <w:p w:rsidR="007123C0" w:rsidRPr="007123C0" w:rsidDel="00EE7B68" w:rsidRDefault="007123C0" w:rsidP="007123C0">
      <w:pPr>
        <w:keepNext w:val="0"/>
        <w:tabs>
          <w:tab w:val="left" w:pos="708"/>
          <w:tab w:val="num" w:pos="1440"/>
        </w:tabs>
        <w:spacing w:line="240" w:lineRule="auto"/>
        <w:ind w:firstLine="720"/>
        <w:rPr>
          <w:del w:id="7638" w:author="Гакова Ирина Алексанлровна" w:date="2019-07-24T18:04:00Z"/>
        </w:rPr>
      </w:pPr>
      <w:del w:id="7639" w:author="Гакова Ирина Алексанлровна" w:date="2019-07-24T18:04:00Z">
        <w:r w:rsidRPr="007123C0" w:rsidDel="00EE7B68">
          <w:delText>2.2.1. По периметру территории охраняемого объекта на въездах (выездах) устанавливаются основные и запасные (аварийные) ворота, закрывающиеся на внутренний замок. Конструкция ворот - сплошные из металлоконструкций. Высота ворот должна составлять не менее 2,5 м.</w:delText>
        </w:r>
        <w:r w:rsidRPr="007123C0" w:rsidDel="00EE7B68">
          <w:rPr>
            <w:sz w:val="28"/>
            <w:szCs w:val="28"/>
          </w:rPr>
          <w:delText xml:space="preserve"> </w:delText>
        </w:r>
        <w:r w:rsidRPr="007123C0" w:rsidDel="00EE7B68">
          <w:delText>Расстояние от нижнего края створок ворот до уровня земли должно быть не более 0,1 м.</w:delText>
        </w:r>
      </w:del>
    </w:p>
    <w:p w:rsidR="007123C0" w:rsidRPr="007123C0" w:rsidDel="00EE7B68" w:rsidRDefault="007123C0" w:rsidP="007123C0">
      <w:pPr>
        <w:keepNext w:val="0"/>
        <w:tabs>
          <w:tab w:val="left" w:pos="708"/>
          <w:tab w:val="num" w:pos="1440"/>
        </w:tabs>
        <w:spacing w:line="240" w:lineRule="auto"/>
        <w:ind w:firstLine="720"/>
        <w:rPr>
          <w:del w:id="7640" w:author="Гакова Ирина Алексанлровна" w:date="2019-07-24T18:04:00Z"/>
        </w:rPr>
      </w:pPr>
      <w:del w:id="7641" w:author="Гакова Ирина Алексанлровна" w:date="2019-07-24T18:04:00Z">
        <w:r w:rsidRPr="007123C0" w:rsidDel="00EE7B68">
          <w:delText>2.2.2. Ворота должны быть оборудованы дополнительным ограждением высотой не менее 500±20 мм. Подвеска ворот должна исключать их снятие с петель без применения инструмента.</w:delText>
        </w:r>
      </w:del>
    </w:p>
    <w:p w:rsidR="007123C0" w:rsidRPr="007123C0" w:rsidDel="00EE7B68" w:rsidRDefault="007123C0" w:rsidP="007123C0">
      <w:pPr>
        <w:keepNext w:val="0"/>
        <w:tabs>
          <w:tab w:val="left" w:pos="708"/>
          <w:tab w:val="num" w:pos="1440"/>
        </w:tabs>
        <w:spacing w:line="240" w:lineRule="auto"/>
        <w:ind w:firstLine="720"/>
        <w:rPr>
          <w:del w:id="7642" w:author="Гакова Ирина Алексанлровна" w:date="2019-07-24T18:04:00Z"/>
        </w:rPr>
      </w:pPr>
      <w:del w:id="7643" w:author="Гакова Ирина Алексанлровна" w:date="2019-07-24T18:04:00Z">
        <w:r w:rsidRPr="007123C0" w:rsidDel="00EE7B68">
          <w:delText>2.2.3. Конструкция ворот должна обеспечивать их жесткую фиксацию в закрытом положении.</w:delText>
        </w:r>
      </w:del>
    </w:p>
    <w:p w:rsidR="007123C0" w:rsidRPr="007123C0" w:rsidDel="00EE7B68" w:rsidRDefault="007123C0" w:rsidP="007123C0">
      <w:pPr>
        <w:keepNext w:val="0"/>
        <w:tabs>
          <w:tab w:val="left" w:pos="708"/>
          <w:tab w:val="num" w:pos="1440"/>
        </w:tabs>
        <w:spacing w:line="240" w:lineRule="auto"/>
        <w:ind w:firstLine="720"/>
        <w:rPr>
          <w:del w:id="7644" w:author="Гакова Ирина Алексанлровна" w:date="2019-07-24T18:04:00Z"/>
        </w:rPr>
      </w:pPr>
      <w:del w:id="7645" w:author="Гакова Ирина Алексанлровна" w:date="2019-07-24T18:04:00Z">
        <w:r w:rsidRPr="007123C0" w:rsidDel="00EE7B68">
          <w:delText>2.2.4. Редко открываемые ворота (запасные, аварийные) со стороны охраняемой территории должны запираться на засовы и висячие (навесные) замки.</w:delText>
        </w:r>
      </w:del>
    </w:p>
    <w:p w:rsidR="007123C0" w:rsidRPr="007123C0" w:rsidDel="00EE7B68" w:rsidRDefault="007123C0" w:rsidP="007123C0">
      <w:pPr>
        <w:keepNext w:val="0"/>
        <w:tabs>
          <w:tab w:val="left" w:pos="708"/>
        </w:tabs>
        <w:spacing w:line="240" w:lineRule="auto"/>
        <w:rPr>
          <w:del w:id="7646" w:author="Гакова Ирина Алексанлровна" w:date="2019-07-24T18:04:00Z"/>
        </w:rPr>
      </w:pPr>
      <w:del w:id="7647" w:author="Гакова Ирина Алексанлровна" w:date="2019-07-24T18:04:00Z">
        <w:r w:rsidRPr="007123C0" w:rsidDel="00EE7B68">
          <w:delText>2.2.5. Верх ворот основных ограждений усиливается дополнительным ограждением - козырька из колючей проволоки в несколько рядов или спирали типа АСКЛ.</w:delText>
        </w:r>
      </w:del>
    </w:p>
    <w:p w:rsidR="007123C0" w:rsidRPr="007123C0" w:rsidDel="00EE7B68" w:rsidRDefault="007123C0" w:rsidP="007123C0">
      <w:pPr>
        <w:keepNext w:val="0"/>
        <w:tabs>
          <w:tab w:val="left" w:pos="708"/>
          <w:tab w:val="num" w:pos="1440"/>
        </w:tabs>
        <w:spacing w:line="240" w:lineRule="auto"/>
        <w:ind w:firstLine="720"/>
        <w:rPr>
          <w:del w:id="7648" w:author="Гакова Ирина Алексанлровна" w:date="2019-07-24T18:04:00Z"/>
        </w:rPr>
      </w:pPr>
      <w:del w:id="7649" w:author="Гакова Ирина Алексанлровна" w:date="2019-07-24T18:04:00Z">
        <w:r w:rsidRPr="007123C0" w:rsidDel="00EE7B68">
          <w:delText>2.2.6. Ворота с электроприводом и дистанционным управлением должны оборудоваться устройствами аварийной остановки и открытия вручную на случай неисправности или отключения электропитания.</w:delText>
        </w:r>
      </w:del>
    </w:p>
    <w:p w:rsidR="007123C0" w:rsidRPr="007123C0" w:rsidDel="00EE7B68" w:rsidRDefault="007123C0" w:rsidP="007123C0">
      <w:pPr>
        <w:keepNext w:val="0"/>
        <w:tabs>
          <w:tab w:val="left" w:pos="708"/>
          <w:tab w:val="num" w:pos="1440"/>
        </w:tabs>
        <w:spacing w:line="240" w:lineRule="auto"/>
        <w:ind w:firstLine="720"/>
        <w:rPr>
          <w:del w:id="7650" w:author="Гакова Ирина Алексанлровна" w:date="2019-07-24T18:04:00Z"/>
        </w:rPr>
      </w:pPr>
      <w:del w:id="7651" w:author="Гакова Ирина Алексанлровна" w:date="2019-07-24T18:04:00Z">
        <w:r w:rsidRPr="007123C0" w:rsidDel="00EE7B68">
          <w:delText>2.2.7. Ворота следует оборудовать ограничителями или стопорами для предотвращения произвольного открывания (движения).</w:delText>
        </w:r>
      </w:del>
    </w:p>
    <w:p w:rsidR="007123C0" w:rsidRPr="007123C0" w:rsidDel="00EE7B68" w:rsidRDefault="007123C0" w:rsidP="007123C0">
      <w:pPr>
        <w:keepNext w:val="0"/>
        <w:tabs>
          <w:tab w:val="left" w:pos="708"/>
          <w:tab w:val="num" w:pos="1440"/>
        </w:tabs>
        <w:spacing w:line="240" w:lineRule="auto"/>
        <w:ind w:firstLine="720"/>
        <w:rPr>
          <w:del w:id="7652" w:author="Гакова Ирина Алексанлровна" w:date="2019-07-24T18:04:00Z"/>
        </w:rPr>
      </w:pPr>
      <w:del w:id="7653" w:author="Гакова Ирина Алексанлровна" w:date="2019-07-24T18:04:00Z">
        <w:r w:rsidRPr="007123C0" w:rsidDel="00EE7B68">
          <w:delText>2.2.8. Запирающие и блокирующие устройства при закрытом состоянии ворот должны обеспечивать соответствующую устойчивость к разрушающим воздействиям и сохранять работоспособность при повышенной влажности в широком диапазоне температур окружающего воздуха от- 50 до +50 °С), прямом воздействии воды, снега, града, песка и других факторов.</w:delText>
        </w:r>
      </w:del>
    </w:p>
    <w:p w:rsidR="007123C0" w:rsidRPr="007123C0" w:rsidDel="00EE7B68" w:rsidRDefault="007123C0" w:rsidP="007123C0">
      <w:pPr>
        <w:keepNext w:val="0"/>
        <w:tabs>
          <w:tab w:val="left" w:pos="708"/>
          <w:tab w:val="num" w:pos="1440"/>
        </w:tabs>
        <w:spacing w:line="240" w:lineRule="auto"/>
        <w:ind w:firstLine="720"/>
        <w:rPr>
          <w:del w:id="7654" w:author="Гакова Ирина Алексанлровна" w:date="2019-07-24T18:04:00Z"/>
        </w:rPr>
      </w:pPr>
      <w:del w:id="7655" w:author="Гакова Ирина Алексанлровна" w:date="2019-07-24T18:04:00Z">
        <w:r w:rsidRPr="007123C0" w:rsidDel="00EE7B68">
          <w:delText>2.2.9. При использовании замков в качестве запирающих устройств основных ворот, следует устанавливать замки гаражного типа или висячие (навесные).</w:delText>
        </w:r>
      </w:del>
    </w:p>
    <w:p w:rsidR="007123C0" w:rsidRPr="007123C0" w:rsidDel="00EE7B68" w:rsidRDefault="007123C0" w:rsidP="007123C0">
      <w:pPr>
        <w:keepNext w:val="0"/>
        <w:tabs>
          <w:tab w:val="left" w:pos="708"/>
          <w:tab w:val="num" w:pos="1440"/>
        </w:tabs>
        <w:spacing w:line="240" w:lineRule="auto"/>
        <w:ind w:firstLine="720"/>
        <w:rPr>
          <w:del w:id="7656" w:author="Гакова Ирина Алексанлровна" w:date="2019-07-24T18:04:00Z"/>
        </w:rPr>
      </w:pPr>
      <w:del w:id="7657" w:author="Гакова Ирина Алексанлровна" w:date="2019-07-24T18:04:00Z">
        <w:r w:rsidRPr="007123C0" w:rsidDel="00EE7B68">
          <w:delText>2.2.10. Калитку следует запирать на врезной, накладной замок или на засов с висячим замком.</w:delText>
        </w:r>
      </w:del>
    </w:p>
    <w:p w:rsidR="007123C0" w:rsidRPr="007123C0" w:rsidDel="00EE7B68" w:rsidRDefault="007123C0" w:rsidP="007123C0">
      <w:pPr>
        <w:keepNext w:val="0"/>
        <w:tabs>
          <w:tab w:val="left" w:pos="708"/>
        </w:tabs>
        <w:spacing w:line="240" w:lineRule="auto"/>
        <w:rPr>
          <w:del w:id="7658" w:author="Гакова Ирина Алексанлровна" w:date="2019-07-24T18:04:00Z"/>
        </w:rPr>
      </w:pPr>
      <w:del w:id="7659" w:author="Гакова Ирина Алексанлровна" w:date="2019-07-24T18:04:00Z">
        <w:r w:rsidRPr="007123C0" w:rsidDel="00EE7B68">
          <w:delText>2.2.11. Устройства управления механизмами открывания, прохода/проезда, охранным освещением и стационарными средствами досмотра должны размещаться в помещении оперативно-диспетчерской службы.</w:delText>
        </w:r>
      </w:del>
    </w:p>
    <w:p w:rsidR="007123C0" w:rsidRPr="007123C0" w:rsidDel="00EE7B68" w:rsidRDefault="007123C0" w:rsidP="007123C0">
      <w:pPr>
        <w:keepNext w:val="0"/>
        <w:tabs>
          <w:tab w:val="left" w:pos="708"/>
          <w:tab w:val="num" w:pos="1440"/>
        </w:tabs>
        <w:spacing w:line="240" w:lineRule="auto"/>
        <w:ind w:firstLine="720"/>
        <w:rPr>
          <w:del w:id="7660" w:author="Гакова Ирина Алексанлровна" w:date="2019-07-24T18:04:00Z"/>
        </w:rPr>
      </w:pPr>
      <w:del w:id="7661" w:author="Гакова Ирина Алексанлровна" w:date="2019-07-24T18:04:00Z">
        <w:r w:rsidRPr="007123C0" w:rsidDel="00EE7B68">
          <w:delText>2.2.12.</w:delText>
        </w:r>
        <w:r w:rsidRPr="007123C0" w:rsidDel="00EE7B68">
          <w:rPr>
            <w:sz w:val="28"/>
            <w:szCs w:val="28"/>
          </w:rPr>
          <w:delText xml:space="preserve"> </w:delText>
        </w:r>
        <w:r w:rsidRPr="007123C0" w:rsidDel="00EE7B68">
          <w:delText>Для защиты оконных проемов от забрасывания предметами, представляющими опасность, применяются защитные металлические оконные конструкции (наклонная сетка с ячейкой не более 20х20 мм).</w:delText>
        </w:r>
      </w:del>
    </w:p>
    <w:p w:rsidR="007123C0" w:rsidRPr="007123C0" w:rsidDel="00EE7B68" w:rsidRDefault="007123C0" w:rsidP="007123C0">
      <w:pPr>
        <w:keepNext w:val="0"/>
        <w:tabs>
          <w:tab w:val="left" w:pos="708"/>
          <w:tab w:val="num" w:pos="1440"/>
        </w:tabs>
        <w:spacing w:line="240" w:lineRule="auto"/>
        <w:ind w:firstLine="720"/>
        <w:rPr>
          <w:del w:id="7662" w:author="Гакова Ирина Алексанлровна" w:date="2019-07-24T18:04:00Z"/>
        </w:rPr>
      </w:pPr>
      <w:del w:id="7663" w:author="Гакова Ирина Алексанлровна" w:date="2019-07-24T18:04:00Z">
        <w:r w:rsidRPr="007123C0" w:rsidDel="00EE7B68">
          <w:delText>К защитным конструкциям дверных проемов (для наружных дверей) относятся стальные дверные конструкции, оборудованные смотровым глазком.</w:delText>
        </w:r>
      </w:del>
    </w:p>
    <w:p w:rsidR="007123C0" w:rsidRPr="007123C0" w:rsidDel="00EE7B68" w:rsidRDefault="007123C0" w:rsidP="007123C0">
      <w:pPr>
        <w:keepNext w:val="0"/>
        <w:tabs>
          <w:tab w:val="left" w:pos="708"/>
        </w:tabs>
        <w:spacing w:line="240" w:lineRule="auto"/>
        <w:rPr>
          <w:del w:id="7664" w:author="Гакова Ирина Алексанлровна" w:date="2019-07-24T18:04:00Z"/>
        </w:rPr>
      </w:pPr>
      <w:del w:id="7665" w:author="Гакова Ирина Алексанлровна" w:date="2019-07-24T18:04:00Z">
        <w:r w:rsidRPr="007123C0" w:rsidDel="00EE7B68">
          <w:delText>2.2.13. Указательные и предупредительные плакаты рекомендуется устанавливать с шагом 50 м, но не менее одного знака на каждый прямолинейный участок.</w:delText>
        </w:r>
      </w:del>
    </w:p>
    <w:p w:rsidR="007123C0" w:rsidRPr="007123C0" w:rsidDel="00EE7B68" w:rsidRDefault="007123C0" w:rsidP="007123C0">
      <w:pPr>
        <w:keepNext w:val="0"/>
        <w:tabs>
          <w:tab w:val="left" w:pos="708"/>
          <w:tab w:val="num" w:pos="1440"/>
        </w:tabs>
        <w:spacing w:line="240" w:lineRule="auto"/>
        <w:ind w:firstLine="720"/>
        <w:rPr>
          <w:del w:id="7666" w:author="Гакова Ирина Алексанлровна" w:date="2019-07-24T18:04:00Z"/>
        </w:rPr>
      </w:pPr>
      <w:del w:id="7667" w:author="Гакова Ирина Алексанлровна" w:date="2019-07-24T18:04:00Z">
        <w:r w:rsidRPr="007123C0" w:rsidDel="00EE7B68">
          <w:delText>2.2.14. По решению единоличного исполнительного органа объект может оборудоваться контрольно-пропускным пунктом.</w:delText>
        </w:r>
      </w:del>
    </w:p>
    <w:p w:rsidR="007123C0" w:rsidRPr="007123C0" w:rsidDel="00EE7B68" w:rsidRDefault="007123C0" w:rsidP="007123C0">
      <w:pPr>
        <w:keepNext w:val="0"/>
        <w:tabs>
          <w:tab w:val="left" w:pos="708"/>
          <w:tab w:val="num" w:pos="1440"/>
        </w:tabs>
        <w:spacing w:line="240" w:lineRule="auto"/>
        <w:ind w:firstLine="720"/>
        <w:rPr>
          <w:del w:id="7668" w:author="Гакова Ирина Алексанлровна" w:date="2019-07-24T18:04:00Z"/>
        </w:rPr>
      </w:pPr>
      <w:del w:id="7669" w:author="Гакова Ирина Алексанлровна" w:date="2019-07-24T18:04:00Z">
        <w:r w:rsidRPr="007123C0" w:rsidDel="00EE7B68">
          <w:delText>2.2.15. Здание (помещение) контрольно-пропускного пункта располагается у основных въездных ворот на объект.</w:delText>
        </w:r>
      </w:del>
    </w:p>
    <w:p w:rsidR="007123C0" w:rsidRPr="007123C0" w:rsidDel="00EE7B68" w:rsidRDefault="007123C0" w:rsidP="007123C0">
      <w:pPr>
        <w:keepNext w:val="0"/>
        <w:tabs>
          <w:tab w:val="left" w:pos="708"/>
          <w:tab w:val="num" w:pos="1440"/>
        </w:tabs>
        <w:spacing w:line="240" w:lineRule="auto"/>
        <w:ind w:firstLine="720"/>
        <w:rPr>
          <w:del w:id="7670" w:author="Гакова Ирина Алексанлровна" w:date="2019-07-24T18:04:00Z"/>
        </w:rPr>
      </w:pPr>
      <w:del w:id="7671" w:author="Гакова Ирина Алексанлровна" w:date="2019-07-24T18:04:00Z">
        <w:r w:rsidRPr="007123C0" w:rsidDel="00EE7B68">
          <w:delText>В зданиях исполнительных аппаратов единоличных исполнительных органов (управлений филиалов), расположенных в городской черте и не имеющих прилежащей территории, контрольно-пропускной пункт может располагаться во внутренних здания у главного входа.</w:delText>
        </w:r>
      </w:del>
    </w:p>
    <w:p w:rsidR="007123C0" w:rsidRPr="007123C0" w:rsidDel="00EE7B68" w:rsidRDefault="007123C0" w:rsidP="007123C0">
      <w:pPr>
        <w:keepNext w:val="0"/>
        <w:tabs>
          <w:tab w:val="left" w:pos="708"/>
          <w:tab w:val="num" w:pos="1440"/>
        </w:tabs>
        <w:spacing w:line="240" w:lineRule="auto"/>
        <w:ind w:firstLine="720"/>
        <w:rPr>
          <w:del w:id="7672" w:author="Гакова Ирина Алексанлровна" w:date="2019-07-24T18:04:00Z"/>
        </w:rPr>
      </w:pPr>
      <w:del w:id="7673" w:author="Гакова Ирина Алексанлровна" w:date="2019-07-24T18:04:00Z">
        <w:r w:rsidRPr="007123C0" w:rsidDel="00EE7B68">
          <w:delText>2.2.16. Входные двери контрольно-пропускного пункта оборудуются смотровым глазком, переговорным устройством, внешним освещением, кроме того могут оборудоваться средствами телевизионного наблюдения (видеодомофоном).</w:delText>
        </w:r>
      </w:del>
    </w:p>
    <w:p w:rsidR="007123C0" w:rsidRPr="007123C0" w:rsidDel="00EE7B68" w:rsidRDefault="007123C0" w:rsidP="007123C0">
      <w:pPr>
        <w:keepNext w:val="0"/>
        <w:tabs>
          <w:tab w:val="left" w:pos="708"/>
          <w:tab w:val="num" w:pos="1440"/>
        </w:tabs>
        <w:spacing w:line="240" w:lineRule="auto"/>
        <w:ind w:firstLine="720"/>
        <w:rPr>
          <w:del w:id="7674" w:author="Гакова Ирина Алексанлровна" w:date="2019-07-24T18:04:00Z"/>
        </w:rPr>
      </w:pPr>
      <w:del w:id="7675" w:author="Гакова Ирина Алексанлровна" w:date="2019-07-24T18:04:00Z">
        <w:r w:rsidRPr="007123C0" w:rsidDel="00EE7B68">
          <w:delText>У двери снаружи может устанавливаться видеокамера для наблюдения за подступами к двери, изображение от которой выводится на рабочее место оператора.</w:delText>
        </w:r>
      </w:del>
    </w:p>
    <w:p w:rsidR="007123C0" w:rsidRPr="007123C0" w:rsidDel="00EE7B68" w:rsidRDefault="007123C0" w:rsidP="007123C0">
      <w:pPr>
        <w:keepNext w:val="0"/>
        <w:tabs>
          <w:tab w:val="left" w:pos="708"/>
          <w:tab w:val="num" w:pos="1440"/>
        </w:tabs>
        <w:spacing w:line="240" w:lineRule="auto"/>
        <w:rPr>
          <w:del w:id="7676" w:author="Гакова Ирина Алексанлровна" w:date="2019-07-24T18:04:00Z"/>
        </w:rPr>
      </w:pPr>
      <w:del w:id="7677" w:author="Гакова Ирина Алексанлровна" w:date="2019-07-24T18:04:00Z">
        <w:r w:rsidRPr="007123C0" w:rsidDel="00EE7B68">
          <w:delText>Входные двери должны быть изготовлены из металла.</w:delText>
        </w:r>
      </w:del>
    </w:p>
    <w:p w:rsidR="007123C0" w:rsidRPr="007123C0" w:rsidDel="00EE7B68" w:rsidRDefault="007123C0" w:rsidP="007123C0">
      <w:pPr>
        <w:keepNext w:val="0"/>
        <w:tabs>
          <w:tab w:val="left" w:pos="708"/>
          <w:tab w:val="num" w:pos="1440"/>
        </w:tabs>
        <w:spacing w:line="240" w:lineRule="auto"/>
        <w:ind w:firstLine="720"/>
        <w:rPr>
          <w:del w:id="7678" w:author="Гакова Ирина Алексанлровна" w:date="2019-07-24T18:04:00Z"/>
        </w:rPr>
      </w:pPr>
      <w:del w:id="7679" w:author="Гакова Ирина Алексанлровна" w:date="2019-07-24T18:04:00Z">
        <w:r w:rsidRPr="007123C0" w:rsidDel="00EE7B68">
          <w:delText>2.2.17. Для перекрытия проходов и организации санкционированного пропуска работников и посетителей объекта в обоих направлениях, а также для их аварийной эвакуации с территории при внештатной ситуации на контрольно-пропускном пункте устанавливаются преграждающие управляемые устройства.</w:delText>
        </w:r>
      </w:del>
    </w:p>
    <w:p w:rsidR="007123C0" w:rsidRPr="007123C0" w:rsidDel="00EE7B68" w:rsidRDefault="007123C0" w:rsidP="007123C0">
      <w:pPr>
        <w:keepNext w:val="0"/>
        <w:tabs>
          <w:tab w:val="left" w:pos="708"/>
          <w:tab w:val="num" w:pos="1440"/>
        </w:tabs>
        <w:spacing w:line="240" w:lineRule="auto"/>
        <w:ind w:firstLine="720"/>
        <w:rPr>
          <w:del w:id="7680" w:author="Гакова Ирина Алексанлровна" w:date="2019-07-24T18:04:00Z"/>
        </w:rPr>
      </w:pPr>
      <w:del w:id="7681" w:author="Гакова Ирина Алексанлровна" w:date="2019-07-24T18:04:00Z">
        <w:r w:rsidRPr="007123C0" w:rsidDel="00EE7B68">
          <w:delText>В качестве преграждающих устройств устанавливаться турникеты, которые подключаются к системе контроля и управления доступом объекта.</w:delText>
        </w:r>
      </w:del>
    </w:p>
    <w:p w:rsidR="007123C0" w:rsidRPr="007123C0" w:rsidDel="00EE7B68" w:rsidRDefault="007123C0" w:rsidP="007123C0">
      <w:pPr>
        <w:keepNext w:val="0"/>
        <w:tabs>
          <w:tab w:val="left" w:pos="708"/>
          <w:tab w:val="num" w:pos="1440"/>
        </w:tabs>
        <w:spacing w:line="240" w:lineRule="auto"/>
        <w:rPr>
          <w:del w:id="7682" w:author="Гакова Ирина Алексанлровна" w:date="2019-07-24T18:04:00Z"/>
        </w:rPr>
      </w:pPr>
      <w:del w:id="7683" w:author="Гакова Ирина Алексанлровна" w:date="2019-07-24T18:04:00Z">
        <w:r w:rsidRPr="007123C0" w:rsidDel="00EE7B68">
          <w:delText>2.2.18. По решению единоличного исполнительного органа на контрольно-пропускном пункте могут устанавливаться стационарные средства досмотра (стационарный металлообнаружитель арочного типа, одноракурсный ренгенотелевизионный интероскоп).</w:delText>
        </w:r>
      </w:del>
    </w:p>
    <w:p w:rsidR="007123C0" w:rsidRPr="007123C0" w:rsidDel="00EE7B68" w:rsidRDefault="007123C0" w:rsidP="007123C0">
      <w:pPr>
        <w:keepNext w:val="0"/>
        <w:tabs>
          <w:tab w:val="left" w:pos="708"/>
          <w:tab w:val="num" w:pos="1440"/>
        </w:tabs>
        <w:spacing w:line="240" w:lineRule="auto"/>
        <w:rPr>
          <w:del w:id="7684" w:author="Гакова Ирина Алексанлровна" w:date="2019-07-24T18:04:00Z"/>
        </w:rPr>
      </w:pPr>
      <w:del w:id="7685" w:author="Гакова Ирина Алексанлровна" w:date="2019-07-24T18:04:00Z">
        <w:r w:rsidRPr="007123C0" w:rsidDel="00EE7B68">
          <w:delText>2.2.19. Стационарные металлообнаружители (металлодетекторы) должны обеспечивать:</w:delText>
        </w:r>
      </w:del>
    </w:p>
    <w:p w:rsidR="007123C0" w:rsidRPr="007123C0" w:rsidDel="00EE7B68" w:rsidRDefault="007123C0" w:rsidP="007123C0">
      <w:pPr>
        <w:keepNext w:val="0"/>
        <w:tabs>
          <w:tab w:val="left" w:pos="708"/>
          <w:tab w:val="num" w:pos="1440"/>
        </w:tabs>
        <w:spacing w:line="240" w:lineRule="auto"/>
        <w:rPr>
          <w:del w:id="7686" w:author="Гакова Ирина Алексанлровна" w:date="2019-07-24T18:04:00Z"/>
        </w:rPr>
      </w:pPr>
      <w:del w:id="7687" w:author="Гакова Ирина Алексанлровна" w:date="2019-07-24T18:04:00Z">
        <w:r w:rsidRPr="007123C0" w:rsidDel="00EE7B68">
          <w:delText>- обнаружение объектов поиска во всем объеме контролируемого прохода;</w:delText>
        </w:r>
      </w:del>
    </w:p>
    <w:p w:rsidR="007123C0" w:rsidRPr="007123C0" w:rsidDel="00EE7B68" w:rsidRDefault="007123C0" w:rsidP="007123C0">
      <w:pPr>
        <w:keepNext w:val="0"/>
        <w:tabs>
          <w:tab w:val="left" w:pos="708"/>
          <w:tab w:val="num" w:pos="1440"/>
        </w:tabs>
        <w:spacing w:line="240" w:lineRule="auto"/>
        <w:rPr>
          <w:del w:id="7688" w:author="Гакова Ирина Алексанлровна" w:date="2019-07-24T18:04:00Z"/>
        </w:rPr>
      </w:pPr>
      <w:del w:id="7689" w:author="Гакова Ирина Алексанлровна" w:date="2019-07-24T18:04:00Z">
        <w:r w:rsidRPr="007123C0" w:rsidDel="00EE7B68">
          <w:delText>- гарантированную селективность (нечувствительность) по отношению к металлическим предметам, разрешенным к проносу на объект;</w:delText>
        </w:r>
      </w:del>
    </w:p>
    <w:p w:rsidR="007123C0" w:rsidRPr="007123C0" w:rsidDel="00EE7B68" w:rsidRDefault="007123C0" w:rsidP="007123C0">
      <w:pPr>
        <w:keepNext w:val="0"/>
        <w:tabs>
          <w:tab w:val="left" w:pos="708"/>
          <w:tab w:val="num" w:pos="1440"/>
        </w:tabs>
        <w:spacing w:line="240" w:lineRule="auto"/>
        <w:rPr>
          <w:del w:id="7690" w:author="Гакова Ирина Алексанлровна" w:date="2019-07-24T18:04:00Z"/>
        </w:rPr>
      </w:pPr>
      <w:del w:id="7691" w:author="Гакова Ирина Алексанлровна" w:date="2019-07-24T18:04:00Z">
        <w:r w:rsidRPr="007123C0" w:rsidDel="00EE7B68">
          <w:delText>- адаптацию к окружающей обстановке;</w:delText>
        </w:r>
      </w:del>
    </w:p>
    <w:p w:rsidR="007123C0" w:rsidRPr="007123C0" w:rsidDel="00EE7B68" w:rsidRDefault="007123C0" w:rsidP="007123C0">
      <w:pPr>
        <w:keepNext w:val="0"/>
        <w:tabs>
          <w:tab w:val="left" w:pos="708"/>
          <w:tab w:val="num" w:pos="1440"/>
        </w:tabs>
        <w:spacing w:line="240" w:lineRule="auto"/>
        <w:rPr>
          <w:del w:id="7692" w:author="Гакова Ирина Алексанлровна" w:date="2019-07-24T18:04:00Z"/>
        </w:rPr>
      </w:pPr>
      <w:del w:id="7693" w:author="Гакова Ирина Алексанлровна" w:date="2019-07-24T18:04:00Z">
        <w:r w:rsidRPr="007123C0" w:rsidDel="00EE7B68">
          <w:delText>- помехозащищенность от внешних источников электромагнитных излучений;</w:delText>
        </w:r>
      </w:del>
    </w:p>
    <w:p w:rsidR="007123C0" w:rsidRPr="007123C0" w:rsidDel="00EE7B68" w:rsidRDefault="007123C0" w:rsidP="007123C0">
      <w:pPr>
        <w:keepNext w:val="0"/>
        <w:tabs>
          <w:tab w:val="left" w:pos="708"/>
          <w:tab w:val="num" w:pos="1440"/>
        </w:tabs>
        <w:spacing w:line="240" w:lineRule="auto"/>
        <w:rPr>
          <w:del w:id="7694" w:author="Гакова Ирина Алексанлровна" w:date="2019-07-24T18:04:00Z"/>
        </w:rPr>
      </w:pPr>
      <w:del w:id="7695" w:author="Гакова Ирина Алексанлровна" w:date="2019-07-24T18:04:00Z">
        <w:r w:rsidRPr="007123C0" w:rsidDel="00EE7B68">
          <w:delText>- способность настройки на обнаружение различных масс металла;</w:delText>
        </w:r>
      </w:del>
    </w:p>
    <w:p w:rsidR="007123C0" w:rsidRPr="007123C0" w:rsidDel="00EE7B68" w:rsidRDefault="007123C0" w:rsidP="007123C0">
      <w:pPr>
        <w:keepNext w:val="0"/>
        <w:tabs>
          <w:tab w:val="left" w:pos="708"/>
          <w:tab w:val="num" w:pos="1440"/>
        </w:tabs>
        <w:spacing w:line="240" w:lineRule="auto"/>
        <w:rPr>
          <w:del w:id="7696" w:author="Гакова Ирина Алексанлровна" w:date="2019-07-24T18:04:00Z"/>
        </w:rPr>
      </w:pPr>
      <w:del w:id="7697" w:author="Гакова Ирина Алексанлровна" w:date="2019-07-24T18:04:00Z">
        <w:r w:rsidRPr="007123C0" w:rsidDel="00EE7B68">
          <w:delText>- нормированный уровень электромагнитного влияния на имплантируемые электрокардиостимуляторы и магнитные носители информации, не превышающий допустимый.</w:delText>
        </w:r>
      </w:del>
    </w:p>
    <w:p w:rsidR="007123C0" w:rsidRPr="007123C0" w:rsidDel="00EE7B68" w:rsidRDefault="007123C0" w:rsidP="007123C0">
      <w:pPr>
        <w:keepNext w:val="0"/>
        <w:tabs>
          <w:tab w:val="left" w:pos="708"/>
          <w:tab w:val="num" w:pos="1440"/>
        </w:tabs>
        <w:spacing w:line="240" w:lineRule="auto"/>
        <w:rPr>
          <w:del w:id="7698" w:author="Гакова Ирина Алексанлровна" w:date="2019-07-24T18:04:00Z"/>
        </w:rPr>
      </w:pPr>
      <w:del w:id="7699" w:author="Гакова Ирина Алексанлровна" w:date="2019-07-24T18:04:00Z">
        <w:r w:rsidRPr="007123C0" w:rsidDel="00EE7B68">
          <w:delText>2.2.20. Ренгенотелевизионные интероскопы применяются для определения содержимого ручной клади, оставленных без присмотра вещей, оргтехники, средств связи и др. и должны обеспечивать:</w:delText>
        </w:r>
      </w:del>
    </w:p>
    <w:p w:rsidR="007123C0" w:rsidRPr="007123C0" w:rsidDel="00EE7B68" w:rsidRDefault="007123C0" w:rsidP="007123C0">
      <w:pPr>
        <w:keepNext w:val="0"/>
        <w:tabs>
          <w:tab w:val="left" w:pos="708"/>
          <w:tab w:val="num" w:pos="1440"/>
        </w:tabs>
        <w:spacing w:line="240" w:lineRule="auto"/>
        <w:rPr>
          <w:del w:id="7700" w:author="Гакова Ирина Алексанлровна" w:date="2019-07-24T18:04:00Z"/>
        </w:rPr>
      </w:pPr>
      <w:del w:id="7701" w:author="Гакова Ирина Алексанлровна" w:date="2019-07-24T18:04:00Z">
        <w:r w:rsidRPr="007123C0" w:rsidDel="00EE7B68">
          <w:delText>- просвечивание толщины стали не менее 10 мм с расстояния до 0,5 м;</w:delText>
        </w:r>
      </w:del>
    </w:p>
    <w:p w:rsidR="007123C0" w:rsidRPr="007123C0" w:rsidDel="00EE7B68" w:rsidRDefault="007123C0" w:rsidP="007123C0">
      <w:pPr>
        <w:keepNext w:val="0"/>
        <w:tabs>
          <w:tab w:val="left" w:pos="708"/>
          <w:tab w:val="num" w:pos="1440"/>
        </w:tabs>
        <w:spacing w:line="240" w:lineRule="auto"/>
        <w:rPr>
          <w:del w:id="7702" w:author="Гакова Ирина Алексанлровна" w:date="2019-07-24T18:04:00Z"/>
        </w:rPr>
      </w:pPr>
      <w:del w:id="7703" w:author="Гакова Ирина Алексанлровна" w:date="2019-07-24T18:04:00Z">
        <w:r w:rsidRPr="007123C0" w:rsidDel="00EE7B68">
          <w:delText>- повышенное качество изображения предмета и возможность регистрации видеоинформации путем применения компьютерной обработки рентгеновского изображения;</w:delText>
        </w:r>
      </w:del>
    </w:p>
    <w:p w:rsidR="007123C0" w:rsidRPr="007123C0" w:rsidDel="00EE7B68" w:rsidRDefault="007123C0" w:rsidP="007123C0">
      <w:pPr>
        <w:keepNext w:val="0"/>
        <w:tabs>
          <w:tab w:val="left" w:pos="708"/>
          <w:tab w:val="num" w:pos="1440"/>
        </w:tabs>
        <w:spacing w:line="240" w:lineRule="auto"/>
        <w:rPr>
          <w:del w:id="7704" w:author="Гакова Ирина Алексанлровна" w:date="2019-07-24T18:04:00Z"/>
        </w:rPr>
      </w:pPr>
      <w:del w:id="7705" w:author="Гакова Ирина Алексанлровна" w:date="2019-07-24T18:04:00Z">
        <w:r w:rsidRPr="007123C0" w:rsidDel="00EE7B68">
          <w:delText>- эффективную биологическую защиту оператора в непосредственной близости от рентгеновского аппарата;</w:delText>
        </w:r>
      </w:del>
    </w:p>
    <w:p w:rsidR="007123C0" w:rsidRPr="007123C0" w:rsidDel="00EE7B68" w:rsidRDefault="007123C0" w:rsidP="007123C0">
      <w:pPr>
        <w:keepNext w:val="0"/>
        <w:tabs>
          <w:tab w:val="left" w:pos="708"/>
          <w:tab w:val="num" w:pos="1440"/>
        </w:tabs>
        <w:spacing w:line="240" w:lineRule="auto"/>
        <w:rPr>
          <w:del w:id="7706" w:author="Гакова Ирина Алексанлровна" w:date="2019-07-24T18:04:00Z"/>
        </w:rPr>
      </w:pPr>
      <w:del w:id="7707" w:author="Гакова Ирина Алексанлровна" w:date="2019-07-24T18:04:00Z">
        <w:r w:rsidRPr="007123C0" w:rsidDel="00EE7B68">
          <w:delText>- безопасность влияния комплекса на ЭВМ и средства связи;</w:delText>
        </w:r>
      </w:del>
    </w:p>
    <w:p w:rsidR="007123C0" w:rsidRPr="007123C0" w:rsidDel="00EE7B68" w:rsidRDefault="007123C0" w:rsidP="007123C0">
      <w:pPr>
        <w:keepNext w:val="0"/>
        <w:tabs>
          <w:tab w:val="left" w:pos="708"/>
          <w:tab w:val="num" w:pos="1440"/>
        </w:tabs>
        <w:spacing w:line="240" w:lineRule="auto"/>
        <w:rPr>
          <w:del w:id="7708" w:author="Гакова Ирина Алексанлровна" w:date="2019-07-24T18:04:00Z"/>
        </w:rPr>
      </w:pPr>
      <w:del w:id="7709" w:author="Гакова Ирина Алексанлровна" w:date="2019-07-24T18:04:00Z">
        <w:r w:rsidRPr="007123C0" w:rsidDel="00EE7B68">
          <w:delText>- простоту управления.</w:delText>
        </w:r>
      </w:del>
    </w:p>
    <w:p w:rsidR="007123C0" w:rsidRPr="007123C0" w:rsidDel="00EE7B68" w:rsidRDefault="007123C0" w:rsidP="007123C0">
      <w:pPr>
        <w:keepNext w:val="0"/>
        <w:tabs>
          <w:tab w:val="left" w:pos="708"/>
          <w:tab w:val="num" w:pos="1440"/>
        </w:tabs>
        <w:spacing w:line="240" w:lineRule="auto"/>
        <w:rPr>
          <w:del w:id="7710" w:author="Гакова Ирина Алексанлровна" w:date="2019-07-24T18:04:00Z"/>
        </w:rPr>
      </w:pPr>
      <w:del w:id="7711" w:author="Гакова Ирина Алексанлровна" w:date="2019-07-24T18:04:00Z">
        <w:r w:rsidRPr="007123C0" w:rsidDel="00EE7B68">
          <w:delText>2.2.21. Возле контрольно-пропускного пункта, осуществляющего допуск автомобильного транспорта на территорию объекта, оборудуется досмотровая площадка.</w:delText>
        </w:r>
      </w:del>
    </w:p>
    <w:p w:rsidR="007123C0" w:rsidRPr="007123C0" w:rsidDel="00EE7B68" w:rsidRDefault="007123C0" w:rsidP="007123C0">
      <w:pPr>
        <w:keepNext w:val="0"/>
        <w:tabs>
          <w:tab w:val="left" w:pos="708"/>
          <w:tab w:val="num" w:pos="1440"/>
        </w:tabs>
        <w:spacing w:line="240" w:lineRule="auto"/>
        <w:ind w:firstLine="720"/>
        <w:rPr>
          <w:del w:id="7712" w:author="Гакова Ирина Алексанлровна" w:date="2019-07-24T18:04:00Z"/>
        </w:rPr>
      </w:pPr>
      <w:del w:id="7713" w:author="Гакова Ирина Алексанлровна" w:date="2019-07-24T18:04:00Z">
        <w:r w:rsidRPr="007123C0" w:rsidDel="00EE7B68">
          <w:delText>2.2.22. Осмотр автомобильного транспорта осуществляется в соответствии с организационно-распорядительными документами единоличного исполнительного органа с применением специальных средств (комплект зеркал и фонари).</w:delText>
        </w:r>
      </w:del>
    </w:p>
    <w:p w:rsidR="007123C0" w:rsidRPr="007123C0" w:rsidDel="00EE7B68" w:rsidRDefault="007123C0" w:rsidP="007123C0">
      <w:pPr>
        <w:keepNext w:val="0"/>
        <w:tabs>
          <w:tab w:val="left" w:pos="708"/>
        </w:tabs>
        <w:spacing w:line="240" w:lineRule="auto"/>
        <w:rPr>
          <w:del w:id="7714" w:author="Гакова Ирина Алексанлровна" w:date="2019-07-24T18:04:00Z"/>
        </w:rPr>
      </w:pPr>
      <w:del w:id="7715" w:author="Гакова Ирина Алексанлровна" w:date="2019-07-24T18:04:00Z">
        <w:r w:rsidRPr="007123C0" w:rsidDel="00EE7B68">
          <w:delText>2.2.23. 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delText>
        </w:r>
      </w:del>
    </w:p>
    <w:p w:rsidR="007123C0" w:rsidRPr="007123C0" w:rsidDel="00EE7B68" w:rsidRDefault="007123C0" w:rsidP="007123C0">
      <w:pPr>
        <w:keepNext w:val="0"/>
        <w:tabs>
          <w:tab w:val="left" w:pos="708"/>
        </w:tabs>
        <w:spacing w:line="240" w:lineRule="auto"/>
        <w:ind w:firstLine="0"/>
        <w:rPr>
          <w:del w:id="7716" w:author="Гакова Ирина Алексанлровна" w:date="2019-07-24T18:04:00Z"/>
        </w:rPr>
      </w:pPr>
    </w:p>
    <w:p w:rsidR="007123C0" w:rsidRPr="007123C0" w:rsidDel="00EE7B68" w:rsidRDefault="007123C0" w:rsidP="007123C0">
      <w:pPr>
        <w:keepNext w:val="0"/>
        <w:tabs>
          <w:tab w:val="left" w:pos="708"/>
        </w:tabs>
        <w:spacing w:line="240" w:lineRule="auto"/>
        <w:rPr>
          <w:del w:id="7717" w:author="Гакова Ирина Алексанлровна" w:date="2019-07-24T18:04:00Z"/>
          <w:b/>
        </w:rPr>
      </w:pPr>
      <w:del w:id="7718" w:author="Гакова Ирина Алексанлровна" w:date="2019-07-24T18:04:00Z">
        <w:r w:rsidRPr="007123C0" w:rsidDel="00EE7B68">
          <w:rPr>
            <w:b/>
          </w:rPr>
          <w:delText>2.3. Технические средства охраны</w:delText>
        </w:r>
      </w:del>
    </w:p>
    <w:p w:rsidR="007123C0" w:rsidRPr="007123C0" w:rsidDel="00EE7B68" w:rsidRDefault="007123C0" w:rsidP="007123C0">
      <w:pPr>
        <w:keepNext w:val="0"/>
        <w:tabs>
          <w:tab w:val="left" w:pos="708"/>
          <w:tab w:val="num" w:pos="1440"/>
        </w:tabs>
        <w:spacing w:line="240" w:lineRule="auto"/>
        <w:ind w:firstLine="720"/>
        <w:rPr>
          <w:del w:id="7719" w:author="Гакова Ирина Алексанлровна" w:date="2019-07-24T18:04:00Z"/>
        </w:rPr>
      </w:pPr>
      <w:del w:id="7720" w:author="Гакова Ирина Алексанлровна" w:date="2019-07-24T18:04:00Z">
        <w:r w:rsidRPr="007123C0" w:rsidDel="00EE7B68">
          <w:delText>Комплекс технических средств охраны ПАО «МРСК Сибири» включает в себя следующие функциональные системы:</w:delText>
        </w:r>
      </w:del>
    </w:p>
    <w:p w:rsidR="007123C0" w:rsidRPr="007123C0" w:rsidDel="00EE7B68" w:rsidRDefault="007123C0" w:rsidP="007123C0">
      <w:pPr>
        <w:keepNext w:val="0"/>
        <w:tabs>
          <w:tab w:val="left" w:pos="708"/>
          <w:tab w:val="num" w:pos="1440"/>
        </w:tabs>
        <w:spacing w:line="240" w:lineRule="auto"/>
        <w:rPr>
          <w:del w:id="7721" w:author="Гакова Ирина Алексанлровна" w:date="2019-07-24T18:04:00Z"/>
        </w:rPr>
      </w:pPr>
      <w:del w:id="7722" w:author="Гакова Ирина Алексанлровна" w:date="2019-07-24T18:04:00Z">
        <w:r w:rsidRPr="007123C0" w:rsidDel="00EE7B68">
          <w:delText>- охранно-пожарной сигнализации;</w:delText>
        </w:r>
      </w:del>
    </w:p>
    <w:p w:rsidR="007123C0" w:rsidRPr="007123C0" w:rsidDel="00EE7B68" w:rsidRDefault="007123C0" w:rsidP="007123C0">
      <w:pPr>
        <w:keepNext w:val="0"/>
        <w:tabs>
          <w:tab w:val="left" w:pos="708"/>
          <w:tab w:val="num" w:pos="1440"/>
        </w:tabs>
        <w:spacing w:line="240" w:lineRule="auto"/>
        <w:rPr>
          <w:del w:id="7723" w:author="Гакова Ирина Алексанлровна" w:date="2019-07-24T18:04:00Z"/>
        </w:rPr>
      </w:pPr>
      <w:del w:id="7724" w:author="Гакова Ирина Алексанлровна" w:date="2019-07-24T18:04:00Z">
        <w:r w:rsidRPr="007123C0" w:rsidDel="00EE7B68">
          <w:delText>- охранной телевизионной;</w:delText>
        </w:r>
      </w:del>
    </w:p>
    <w:p w:rsidR="007123C0" w:rsidRPr="007123C0" w:rsidDel="00EE7B68" w:rsidRDefault="007123C0" w:rsidP="007123C0">
      <w:pPr>
        <w:keepNext w:val="0"/>
        <w:tabs>
          <w:tab w:val="left" w:pos="708"/>
          <w:tab w:val="num" w:pos="1440"/>
        </w:tabs>
        <w:spacing w:line="240" w:lineRule="auto"/>
        <w:rPr>
          <w:del w:id="7725" w:author="Гакова Ирина Алексанлровна" w:date="2019-07-24T18:04:00Z"/>
        </w:rPr>
      </w:pPr>
      <w:del w:id="7726" w:author="Гакова Ирина Алексанлровна" w:date="2019-07-24T18:04:00Z">
        <w:r w:rsidRPr="007123C0" w:rsidDel="00EE7B68">
          <w:delText>- контроля и управления доступом;</w:delText>
        </w:r>
      </w:del>
    </w:p>
    <w:p w:rsidR="007123C0" w:rsidRPr="007123C0" w:rsidDel="00EE7B68" w:rsidRDefault="007123C0" w:rsidP="007123C0">
      <w:pPr>
        <w:keepNext w:val="0"/>
        <w:tabs>
          <w:tab w:val="left" w:pos="708"/>
          <w:tab w:val="num" w:pos="1440"/>
        </w:tabs>
        <w:spacing w:line="240" w:lineRule="auto"/>
        <w:rPr>
          <w:del w:id="7727" w:author="Гакова Ирина Алексанлровна" w:date="2019-07-24T18:04:00Z"/>
        </w:rPr>
      </w:pPr>
      <w:del w:id="7728" w:author="Гакова Ирина Алексанлровна" w:date="2019-07-24T18:04:00Z">
        <w:r w:rsidRPr="007123C0" w:rsidDel="00EE7B68">
          <w:delText>- сбора и обработки информации.</w:delText>
        </w:r>
      </w:del>
    </w:p>
    <w:p w:rsidR="007123C0" w:rsidRPr="007123C0" w:rsidDel="00EE7B68" w:rsidRDefault="007123C0" w:rsidP="007123C0">
      <w:pPr>
        <w:keepNext w:val="0"/>
        <w:tabs>
          <w:tab w:val="left" w:pos="708"/>
          <w:tab w:val="num" w:pos="1440"/>
        </w:tabs>
        <w:spacing w:line="240" w:lineRule="auto"/>
        <w:ind w:firstLine="720"/>
        <w:rPr>
          <w:del w:id="7729" w:author="Гакова Ирина Алексанлровна" w:date="2019-07-24T18:04:00Z"/>
        </w:rPr>
      </w:pPr>
      <w:del w:id="7730" w:author="Гакова Ирина Алексанлровна" w:date="2019-07-24T18:04:00Z">
        <w:r w:rsidRPr="007123C0" w:rsidDel="00EE7B68">
          <w:delText>Функциональные системы КТСБ имеют выход в сеть передачи данных ПАО «Россети» для обеспечения мониторинга объекта операторами КАСУБ в региональном центре управления КАСУБ и главном центре управления КАСУБ ИА ПАО «Россети». Это позволяет осуществлять со стороны должностных лиц ПАО «Россети» оперативный и объективный контроль над развитием технологических нарушений, нештатных и чрезвычайных ситуаций, над силами и средствами по их предупреждению и ликвидации, а также минимизации их последствий и над действиями органов управления.</w:delText>
        </w:r>
      </w:del>
    </w:p>
    <w:p w:rsidR="007123C0" w:rsidRPr="007123C0" w:rsidDel="00EE7B68" w:rsidRDefault="007123C0" w:rsidP="007123C0">
      <w:pPr>
        <w:keepNext w:val="0"/>
        <w:tabs>
          <w:tab w:val="left" w:pos="708"/>
          <w:tab w:val="num" w:pos="1440"/>
        </w:tabs>
        <w:spacing w:line="240" w:lineRule="auto"/>
        <w:ind w:firstLine="720"/>
        <w:rPr>
          <w:del w:id="7731" w:author="Гакова Ирина Алексанлровна" w:date="2019-07-24T18:04:00Z"/>
        </w:rPr>
      </w:pPr>
      <w:del w:id="7732" w:author="Гакова Ирина Алексанлровна" w:date="2019-07-24T18:04:00Z">
        <w:r w:rsidRPr="007123C0" w:rsidDel="00EE7B68">
          <w:delText>Подключение к сети передачи данных ПАО «Россети» систем КТСБ осуществляется аппаратно-программным комплексом (АПК) сопряжения КТСБ и КАСУБ и средствами защиты информации. Подключение систем КТСБ к АПК сопряжения с КАСУБ осуществляется с использованием ЛВС ПС.</w:delText>
        </w:r>
      </w:del>
    </w:p>
    <w:p w:rsidR="007123C0" w:rsidRPr="007123C0" w:rsidDel="00EE7B68" w:rsidRDefault="007123C0" w:rsidP="007123C0">
      <w:pPr>
        <w:keepNext w:val="0"/>
        <w:tabs>
          <w:tab w:val="left" w:pos="708"/>
          <w:tab w:val="num" w:pos="1440"/>
        </w:tabs>
        <w:spacing w:line="240" w:lineRule="auto"/>
        <w:ind w:firstLine="720"/>
        <w:rPr>
          <w:del w:id="7733" w:author="Гакова Ирина Алексанлровна" w:date="2019-07-24T18:04:00Z"/>
        </w:rPr>
      </w:pPr>
      <w:del w:id="7734" w:author="Гакова Ирина Алексанлровна" w:date="2019-07-24T18:04:00Z">
        <w:r w:rsidRPr="007123C0" w:rsidDel="00EE7B68">
          <w:delText>Помимо подключения через ЛВС ПС для выхода в сеть передачи данных ПАО «Россети» используются спутниковые каналы связи ПАО «Россети».</w:delText>
        </w:r>
      </w:del>
    </w:p>
    <w:p w:rsidR="007123C0" w:rsidRPr="007123C0" w:rsidDel="00EE7B68" w:rsidRDefault="007123C0" w:rsidP="007123C0">
      <w:pPr>
        <w:keepNext w:val="0"/>
        <w:tabs>
          <w:tab w:val="left" w:pos="708"/>
          <w:tab w:val="num" w:pos="1440"/>
        </w:tabs>
        <w:spacing w:line="240" w:lineRule="auto"/>
        <w:rPr>
          <w:del w:id="7735" w:author="Гакова Ирина Алексанлровна" w:date="2019-07-24T18:04:00Z"/>
        </w:rPr>
      </w:pPr>
    </w:p>
    <w:p w:rsidR="007123C0" w:rsidRPr="007123C0" w:rsidDel="00EE7B68" w:rsidRDefault="007123C0" w:rsidP="007123C0">
      <w:pPr>
        <w:keepNext w:val="0"/>
        <w:tabs>
          <w:tab w:val="left" w:pos="708"/>
          <w:tab w:val="num" w:pos="1440"/>
        </w:tabs>
        <w:spacing w:before="120" w:line="240" w:lineRule="auto"/>
        <w:rPr>
          <w:del w:id="7736" w:author="Гакова Ирина Алексанлровна" w:date="2019-07-24T18:04:00Z"/>
        </w:rPr>
      </w:pPr>
      <w:del w:id="7737" w:author="Гакова Ирина Алексанлровна" w:date="2019-07-24T18:04:00Z">
        <w:r w:rsidRPr="007123C0" w:rsidDel="00EE7B68">
          <w:delText>2.3.1. Система охранно-пожарной сигнализации.</w:delText>
        </w:r>
      </w:del>
    </w:p>
    <w:p w:rsidR="007123C0" w:rsidRPr="007123C0" w:rsidDel="00EE7B68" w:rsidRDefault="007123C0" w:rsidP="007123C0">
      <w:pPr>
        <w:keepNext w:val="0"/>
        <w:spacing w:line="240" w:lineRule="auto"/>
        <w:rPr>
          <w:del w:id="7738" w:author="Гакова Ирина Алексанлровна" w:date="2019-07-24T18:04:00Z"/>
        </w:rPr>
      </w:pPr>
      <w:del w:id="7739" w:author="Гакова Ирина Алексанлровна" w:date="2019-07-24T18:04:00Z">
        <w:r w:rsidRPr="007123C0" w:rsidDel="00EE7B68">
          <w:delText>2.3.1.1.Охранно-пожарная сигнализация предназначена для своевременного оповещения сотрудников охраны объекта о факте несанкционированного пересечения периметра (преодоления защитного ограждения), проникновения в защищаемые помещения объекта, а также о возникновении пожара на объекте.</w:delText>
        </w:r>
      </w:del>
    </w:p>
    <w:p w:rsidR="007123C0" w:rsidRPr="007123C0" w:rsidDel="00EE7B68" w:rsidRDefault="007123C0" w:rsidP="007123C0">
      <w:pPr>
        <w:keepNext w:val="0"/>
        <w:spacing w:line="240" w:lineRule="auto"/>
        <w:rPr>
          <w:del w:id="7740" w:author="Гакова Ирина Алексанлровна" w:date="2019-07-24T18:04:00Z"/>
        </w:rPr>
      </w:pPr>
      <w:del w:id="7741" w:author="Гакова Ирина Алексанлровна" w:date="2019-07-24T18:04:00Z">
        <w:r w:rsidRPr="007123C0" w:rsidDel="00EE7B68">
          <w:delText>Пожарная сигнализация создается по отдельному решению и в настоящих типовых технических решениях не рассматривается.</w:delText>
        </w:r>
      </w:del>
    </w:p>
    <w:p w:rsidR="007123C0" w:rsidRPr="007123C0" w:rsidDel="00EE7B68" w:rsidRDefault="007123C0" w:rsidP="007123C0">
      <w:pPr>
        <w:keepNext w:val="0"/>
        <w:spacing w:line="240" w:lineRule="auto"/>
        <w:rPr>
          <w:del w:id="7742" w:author="Гакова Ирина Алексанлровна" w:date="2019-07-24T18:04:00Z"/>
        </w:rPr>
      </w:pPr>
      <w:del w:id="7743" w:author="Гакова Ирина Алексанлровна" w:date="2019-07-24T18:04:00Z">
        <w:r w:rsidRPr="007123C0" w:rsidDel="00EE7B68">
          <w:delText>2.3.1.2.. Объекты оборудуются системой охранной сигнализации, которая включает в себя::</w:delText>
        </w:r>
      </w:del>
    </w:p>
    <w:p w:rsidR="007123C0" w:rsidRPr="007123C0" w:rsidDel="00EE7B68" w:rsidRDefault="007123C0" w:rsidP="007123C0">
      <w:pPr>
        <w:keepNext w:val="0"/>
        <w:spacing w:line="240" w:lineRule="auto"/>
        <w:ind w:firstLine="0"/>
        <w:rPr>
          <w:del w:id="7744" w:author="Гакова Ирина Алексанлровна" w:date="2019-07-24T18:04:00Z"/>
        </w:rPr>
      </w:pPr>
      <w:del w:id="7745" w:author="Гакова Ирина Алексанлровна" w:date="2019-07-24T18:04:00Z">
        <w:r w:rsidRPr="007123C0" w:rsidDel="00EE7B68">
          <w:delText>- периметральные средства обнаружения ), предназначенные для обнаружения нарушителей на открытых площадках (периметр объекта);- средства обнаружения проникновения - автоматические и неавтоматические охранные извещатели (тревожная сигнализация), предназначенные для охраны внутри помещений;</w:delText>
        </w:r>
      </w:del>
    </w:p>
    <w:p w:rsidR="007123C0" w:rsidRPr="007123C0" w:rsidDel="00EE7B68" w:rsidRDefault="007123C0" w:rsidP="007123C0">
      <w:pPr>
        <w:keepNext w:val="0"/>
        <w:spacing w:line="240" w:lineRule="auto"/>
        <w:ind w:firstLine="0"/>
        <w:rPr>
          <w:del w:id="7746" w:author="Гакова Ирина Алексанлровна" w:date="2019-07-24T18:04:00Z"/>
        </w:rPr>
      </w:pPr>
      <w:del w:id="7747" w:author="Гакова Ирина Алексанлровна" w:date="2019-07-24T18:04:00Z">
        <w:r w:rsidRPr="007123C0" w:rsidDel="00EE7B68">
          <w:delText>- средства сбора и обработки информации - приборы приемно-контрольные, а также блоки, устройства и модули в составе комплексных (интегрированных) систем, обеспечивающие прием извещений от охранных извещателей, обработку и отображение информации, осуществление местного звукового и светового оповещения, управление взятием (снятием) и передачу информации о состоянии охраняемого объекта (зоны) на пульт централизованного управления;</w:delText>
        </w:r>
      </w:del>
    </w:p>
    <w:p w:rsidR="007123C0" w:rsidRPr="007123C0" w:rsidDel="00EE7B68" w:rsidRDefault="007123C0" w:rsidP="007123C0">
      <w:pPr>
        <w:keepNext w:val="0"/>
        <w:spacing w:line="240" w:lineRule="auto"/>
        <w:ind w:firstLine="0"/>
        <w:rPr>
          <w:del w:id="7748" w:author="Гакова Ирина Алексанлровна" w:date="2019-07-24T18:04:00Z"/>
        </w:rPr>
      </w:pPr>
      <w:del w:id="7749" w:author="Гакова Ирина Алексанлровна" w:date="2019-07-24T18:04:00Z">
        <w:r w:rsidRPr="007123C0" w:rsidDel="00EE7B68">
          <w:delText>- вспомогательные системы.</w:delText>
        </w:r>
      </w:del>
    </w:p>
    <w:p w:rsidR="007123C0" w:rsidRPr="007123C0" w:rsidDel="00EE7B68" w:rsidRDefault="007123C0" w:rsidP="007123C0">
      <w:pPr>
        <w:keepNext w:val="0"/>
        <w:spacing w:line="240" w:lineRule="auto"/>
        <w:rPr>
          <w:del w:id="7750" w:author="Гакова Ирина Алексанлровна" w:date="2019-07-24T18:04:00Z"/>
        </w:rPr>
      </w:pPr>
      <w:del w:id="7751" w:author="Гакова Ирина Алексанлровна" w:date="2019-07-24T18:04:00Z">
        <w:r w:rsidRPr="007123C0" w:rsidDel="00EE7B68">
          <w:delText>2.3.1.3. Система охранной сигнализации охраняемого объекта должна обеспечивать получение и обработку тревожных извещений с периметральных средств обнаружения, автоматических и неавтоматических извещателей, возможность учета и хранения сигнальной информации, отображения информации о тревожных событиях с возможным дублированием на удаленном посту охраны.</w:delText>
        </w:r>
      </w:del>
    </w:p>
    <w:p w:rsidR="007123C0" w:rsidRPr="007123C0" w:rsidDel="00EE7B68" w:rsidRDefault="007123C0" w:rsidP="007123C0">
      <w:pPr>
        <w:keepNext w:val="0"/>
        <w:spacing w:line="240" w:lineRule="auto"/>
        <w:rPr>
          <w:del w:id="7752" w:author="Гакова Ирина Алексанлровна" w:date="2019-07-24T18:04:00Z"/>
        </w:rPr>
      </w:pPr>
      <w:del w:id="7753" w:author="Гакова Ирина Алексанлровна" w:date="2019-07-24T18:04:00Z">
        <w:r w:rsidRPr="007123C0" w:rsidDel="00EE7B68">
          <w:delText>Оборудование объектов периметральными средствами обнаружения производится по решению единоличного исполнительного органа.</w:delText>
        </w:r>
      </w:del>
    </w:p>
    <w:p w:rsidR="007123C0" w:rsidRPr="007123C0" w:rsidDel="00EE7B68" w:rsidRDefault="007123C0" w:rsidP="007123C0">
      <w:pPr>
        <w:keepNext w:val="0"/>
        <w:spacing w:line="240" w:lineRule="auto"/>
        <w:rPr>
          <w:del w:id="7754" w:author="Гакова Ирина Алексанлровна" w:date="2019-07-24T18:04:00Z"/>
        </w:rPr>
      </w:pPr>
      <w:del w:id="7755" w:author="Гакова Ирина Алексанлровна" w:date="2019-07-24T18:04:00Z">
        <w:r w:rsidRPr="007123C0" w:rsidDel="00EE7B68">
          <w:delText>Периметральными средствами обнаружения оборудуются периметр объекта, выделенные (уязвимые) зоны объекта.</w:delText>
        </w:r>
      </w:del>
    </w:p>
    <w:p w:rsidR="007123C0" w:rsidRPr="007123C0" w:rsidDel="00EE7B68" w:rsidRDefault="007123C0" w:rsidP="007123C0">
      <w:pPr>
        <w:keepNext w:val="0"/>
        <w:spacing w:line="240" w:lineRule="auto"/>
        <w:rPr>
          <w:del w:id="7756" w:author="Гакова Ирина Алексанлровна" w:date="2019-07-24T18:04:00Z"/>
        </w:rPr>
      </w:pPr>
      <w:del w:id="7757" w:author="Гакова Ирина Алексанлровна" w:date="2019-07-24T18:04:00Z">
        <w:r w:rsidRPr="007123C0" w:rsidDel="00EE7B68">
          <w:delText>Периметральные средства обнаружения должны:</w:delText>
        </w:r>
      </w:del>
    </w:p>
    <w:p w:rsidR="007123C0" w:rsidRPr="007123C0" w:rsidDel="00EE7B68" w:rsidRDefault="007123C0" w:rsidP="007123C0">
      <w:pPr>
        <w:keepNext w:val="0"/>
        <w:spacing w:line="240" w:lineRule="auto"/>
        <w:rPr>
          <w:del w:id="7758" w:author="Гакова Ирина Алексанлровна" w:date="2019-07-24T18:04:00Z"/>
        </w:rPr>
      </w:pPr>
      <w:del w:id="7759" w:author="Гакова Ирина Алексанлровна" w:date="2019-07-24T18:04:00Z">
        <w:r w:rsidRPr="007123C0" w:rsidDel="00EE7B68">
          <w:delText>- устанавливаться в соответствии с требованиями эксплуатационной документации;</w:delText>
        </w:r>
      </w:del>
    </w:p>
    <w:p w:rsidR="007123C0" w:rsidRPr="007123C0" w:rsidDel="00EE7B68" w:rsidRDefault="007123C0" w:rsidP="007123C0">
      <w:pPr>
        <w:keepNext w:val="0"/>
        <w:spacing w:line="240" w:lineRule="auto"/>
        <w:rPr>
          <w:del w:id="7760" w:author="Гакова Ирина Алексанлровна" w:date="2019-07-24T18:04:00Z"/>
        </w:rPr>
      </w:pPr>
      <w:del w:id="7761" w:author="Гакова Ирина Алексанлровна" w:date="2019-07-24T18:04:00Z">
        <w:r w:rsidRPr="007123C0" w:rsidDel="00EE7B68">
          <w:delText>- обнаруживать несанкционированное проникновение нарушителя с вероятностью 0,95 и выдавать тревожное извещение о несанкционированном доступе на объект;</w:delText>
        </w:r>
      </w:del>
    </w:p>
    <w:p w:rsidR="007123C0" w:rsidRPr="007123C0" w:rsidDel="00EE7B68" w:rsidRDefault="007123C0" w:rsidP="007123C0">
      <w:pPr>
        <w:keepNext w:val="0"/>
        <w:spacing w:line="240" w:lineRule="auto"/>
        <w:rPr>
          <w:del w:id="7762" w:author="Гакова Ирина Алексанлровна" w:date="2019-07-24T18:04:00Z"/>
        </w:rPr>
      </w:pPr>
      <w:del w:id="7763" w:author="Гакова Ирина Алексанлровна" w:date="2019-07-24T18:04:00Z">
        <w:r w:rsidRPr="007123C0" w:rsidDel="00EE7B68">
          <w:delText>- выдавать извещение о неисправности при отказе технических средств охранной сигнализации;</w:delText>
        </w:r>
      </w:del>
    </w:p>
    <w:p w:rsidR="007123C0" w:rsidRPr="007123C0" w:rsidDel="00EE7B68" w:rsidRDefault="007123C0" w:rsidP="007123C0">
      <w:pPr>
        <w:keepNext w:val="0"/>
        <w:spacing w:line="240" w:lineRule="auto"/>
        <w:rPr>
          <w:del w:id="7764" w:author="Гакова Ирина Алексанлровна" w:date="2019-07-24T18:04:00Z"/>
        </w:rPr>
      </w:pPr>
      <w:del w:id="7765" w:author="Гакова Ирина Алексанлровна" w:date="2019-07-24T18:04:00Z">
        <w:r w:rsidRPr="007123C0" w:rsidDel="00EE7B68">
          <w:delText>- сохранять исправное состояние при воздействии внешних факторов окружающей среды (индустриальные помехи, шум проходящего рядом транспорта, мелкие животные, массой до 15 кг,  птицы);</w:delText>
        </w:r>
      </w:del>
    </w:p>
    <w:p w:rsidR="007123C0" w:rsidRPr="007123C0" w:rsidDel="00EE7B68" w:rsidRDefault="007123C0" w:rsidP="007123C0">
      <w:pPr>
        <w:keepNext w:val="0"/>
        <w:spacing w:line="240" w:lineRule="auto"/>
        <w:rPr>
          <w:del w:id="7766" w:author="Гакова Ирина Алексанлровна" w:date="2019-07-24T18:04:00Z"/>
        </w:rPr>
      </w:pPr>
      <w:del w:id="7767" w:author="Гакова Ирина Алексанлровна" w:date="2019-07-24T18:04:00Z">
        <w:r w:rsidRPr="007123C0" w:rsidDel="00EE7B68">
          <w:delText>- восстанавливать работоспособное состояние после воздействия опасных факторов окружающей среды;</w:delText>
        </w:r>
      </w:del>
    </w:p>
    <w:p w:rsidR="007123C0" w:rsidRPr="007123C0" w:rsidDel="00EE7B68" w:rsidRDefault="007123C0" w:rsidP="007123C0">
      <w:pPr>
        <w:keepNext w:val="0"/>
        <w:spacing w:line="240" w:lineRule="auto"/>
        <w:rPr>
          <w:del w:id="7768" w:author="Гакова Ирина Алексанлровна" w:date="2019-07-24T18:04:00Z"/>
        </w:rPr>
      </w:pPr>
      <w:del w:id="7769" w:author="Гакова Ирина Алексанлровна" w:date="2019-07-24T18:04:00Z">
        <w:r w:rsidRPr="007123C0" w:rsidDel="00EE7B68">
          <w:delText>- быть устойчивой к установленным в стандартах системы повреждениям какой-либо своей части и не вызывать других повреждений в системе, не приводить к косвенной опасности вне ее;</w:delText>
        </w:r>
      </w:del>
    </w:p>
    <w:p w:rsidR="007123C0" w:rsidRPr="007123C0" w:rsidDel="00EE7B68" w:rsidRDefault="007123C0" w:rsidP="007123C0">
      <w:pPr>
        <w:keepNext w:val="0"/>
        <w:spacing w:line="240" w:lineRule="auto"/>
        <w:rPr>
          <w:del w:id="7770" w:author="Гакова Ирина Алексанлровна" w:date="2019-07-24T18:04:00Z"/>
        </w:rPr>
      </w:pPr>
      <w:del w:id="7771" w:author="Гакова Ирина Алексанлровна" w:date="2019-07-24T18:04:00Z">
        <w:r w:rsidRPr="007123C0" w:rsidDel="00EE7B68">
          <w:delText>- сохранять работоспособное состояние при отключении сетевого источника электропитания или другого основного источника электропитания в течение времени прерывания электропитания. Время работы от резервного источника электропитания при этом должно быть не менее 12 часов и не менее 2 часов в режиме тревоги;</w:delText>
        </w:r>
      </w:del>
    </w:p>
    <w:p w:rsidR="007123C0" w:rsidRPr="007123C0" w:rsidDel="00EE7B68" w:rsidRDefault="007123C0" w:rsidP="007123C0">
      <w:pPr>
        <w:keepNext w:val="0"/>
        <w:spacing w:line="240" w:lineRule="auto"/>
        <w:rPr>
          <w:del w:id="7772" w:author="Гакова Ирина Алексанлровна" w:date="2019-07-24T18:04:00Z"/>
        </w:rPr>
      </w:pPr>
      <w:del w:id="7773" w:author="Гакова Ирина Алексанлровна" w:date="2019-07-24T18:04:00Z">
        <w:r w:rsidRPr="007123C0" w:rsidDel="00EE7B68">
          <w:delText>- не выдавать ложных тревог при воздействии негативных факторов природного и техногенного характера, при переключениях источников электропитания сети и резерва или других видов с одного на другой;</w:delText>
        </w:r>
      </w:del>
    </w:p>
    <w:p w:rsidR="007123C0" w:rsidRPr="007123C0" w:rsidDel="00EE7B68" w:rsidRDefault="007123C0" w:rsidP="007123C0">
      <w:pPr>
        <w:keepNext w:val="0"/>
        <w:spacing w:line="240" w:lineRule="auto"/>
        <w:rPr>
          <w:del w:id="7774" w:author="Гакова Ирина Алексанлровна" w:date="2019-07-24T18:04:00Z"/>
        </w:rPr>
      </w:pPr>
      <w:del w:id="7775" w:author="Гакова Ирина Алексанлровна" w:date="2019-07-24T18:04:00Z">
        <w:r w:rsidRPr="007123C0" w:rsidDel="00EE7B68">
          <w:delText xml:space="preserve">- устойчиво функционировать на открытой местности и иметь независимые от сезона (высота снежного (травяного) покрова до 1 м) и погодных условий (снег, дождь, иней, гололед, снежные (песчаные) бури) параметры системы; </w:delText>
        </w:r>
      </w:del>
    </w:p>
    <w:p w:rsidR="007123C0" w:rsidRPr="007123C0" w:rsidDel="00EE7B68" w:rsidRDefault="007123C0" w:rsidP="007123C0">
      <w:pPr>
        <w:keepNext w:val="0"/>
        <w:spacing w:line="240" w:lineRule="auto"/>
        <w:rPr>
          <w:del w:id="7776" w:author="Гакова Ирина Алексанлровна" w:date="2019-07-24T18:04:00Z"/>
        </w:rPr>
      </w:pPr>
      <w:del w:id="7777" w:author="Гакова Ирина Алексанлровна" w:date="2019-07-24T18:04:00Z">
        <w:r w:rsidRPr="007123C0" w:rsidDel="00EE7B68">
          <w:delText>- быть устойчивой к электромагнитным помехам - грозовым разрядам, источникам мощных электромагнитных излучений и т.п.;</w:delText>
        </w:r>
      </w:del>
    </w:p>
    <w:p w:rsidR="007123C0" w:rsidRPr="007123C0" w:rsidDel="00EE7B68" w:rsidRDefault="007123C0" w:rsidP="007123C0">
      <w:pPr>
        <w:keepNext w:val="0"/>
        <w:spacing w:line="240" w:lineRule="auto"/>
        <w:rPr>
          <w:del w:id="7778" w:author="Гакова Ирина Алексанлровна" w:date="2019-07-24T18:04:00Z"/>
        </w:rPr>
      </w:pPr>
      <w:del w:id="7779" w:author="Гакова Ирина Алексанлровна" w:date="2019-07-24T18:04:00Z">
        <w:r w:rsidRPr="007123C0" w:rsidDel="00EE7B68">
          <w:delText>- поддерживать сопряжение с другими средствами технической охраны.</w:delText>
        </w:r>
      </w:del>
    </w:p>
    <w:p w:rsidR="007123C0" w:rsidRPr="007123C0" w:rsidDel="00EE7B68" w:rsidRDefault="007123C0" w:rsidP="007123C0">
      <w:pPr>
        <w:keepNext w:val="0"/>
        <w:spacing w:line="240" w:lineRule="auto"/>
        <w:rPr>
          <w:del w:id="7780" w:author="Гакова Ирина Алексанлровна" w:date="2019-07-24T18:04:00Z"/>
        </w:rPr>
      </w:pPr>
      <w:del w:id="7781" w:author="Гакова Ирина Алексанлровна" w:date="2019-07-24T18:04:00Z">
        <w:r w:rsidRPr="007123C0" w:rsidDel="00EE7B68">
          <w:delText>Периметральные средства обнаружения выбираются в зависимости от помеховой обстановки, протяженности и инженерной укрепленности периметра.</w:delText>
        </w:r>
      </w:del>
    </w:p>
    <w:p w:rsidR="007123C0" w:rsidRPr="007123C0" w:rsidDel="00EE7B68" w:rsidRDefault="007123C0" w:rsidP="007123C0">
      <w:pPr>
        <w:keepNext w:val="0"/>
        <w:spacing w:line="240" w:lineRule="auto"/>
        <w:rPr>
          <w:del w:id="7782" w:author="Гакова Ирина Алексанлровна" w:date="2019-07-24T18:04:00Z"/>
        </w:rPr>
      </w:pPr>
      <w:del w:id="7783" w:author="Гакова Ирина Алексанлровна" w:date="2019-07-24T18:04:00Z">
        <w:r w:rsidRPr="007123C0" w:rsidDel="00EE7B68">
          <w:delText xml:space="preserve">Периметр, с входящими в него воротами и калитками, следует разделять на отдельные охраняемые участки протяженностью не более 100 м, с выделением их в самостоятельные шлейфы сигнализации и выдачей раздельных сигналов на контроллер. Выбор длины участка зависит от рельефа местности, конфигурации ограждения, условий прямой видимости, характеристик извещателей. </w:delText>
        </w:r>
      </w:del>
    </w:p>
    <w:p w:rsidR="007123C0" w:rsidRPr="007123C0" w:rsidDel="00EE7B68" w:rsidRDefault="007123C0" w:rsidP="007123C0">
      <w:pPr>
        <w:keepNext w:val="0"/>
        <w:spacing w:line="240" w:lineRule="auto"/>
        <w:rPr>
          <w:del w:id="7784" w:author="Гакова Ирина Алексанлровна" w:date="2019-07-24T18:04:00Z"/>
        </w:rPr>
      </w:pPr>
      <w:del w:id="7785" w:author="Гакова Ирина Алексанлровна" w:date="2019-07-24T18:04:00Z">
        <w:r w:rsidRPr="007123C0" w:rsidDel="00EE7B68">
          <w:delText>Охраняемые участки, контролируемые периметральными средствами обнаружения, согласовываются видеокамерами системы охранной телевизионной, контролирующими периметр. Рекомендуется участок менее 65 м контролировать одной видеокамерой, при протяженности 65 - 100 м - двумя.</w:delText>
        </w:r>
      </w:del>
    </w:p>
    <w:p w:rsidR="007123C0" w:rsidRPr="007123C0" w:rsidDel="00EE7B68" w:rsidRDefault="007123C0" w:rsidP="007123C0">
      <w:pPr>
        <w:keepNext w:val="0"/>
        <w:spacing w:line="240" w:lineRule="auto"/>
        <w:rPr>
          <w:del w:id="7786" w:author="Гакова Ирина Алексанлровна" w:date="2019-07-24T18:04:00Z"/>
        </w:rPr>
      </w:pPr>
      <w:del w:id="7787" w:author="Гакова Ирина Алексанлровна" w:date="2019-07-24T18:04:00Z">
        <w:r w:rsidRPr="007123C0" w:rsidDel="00EE7B68">
          <w:delText>Линия основного ограждения оборудуется однорубежной системой периметральной охранной сигнализации. При этом:</w:delText>
        </w:r>
      </w:del>
    </w:p>
    <w:p w:rsidR="007123C0" w:rsidRPr="007123C0" w:rsidDel="00EE7B68" w:rsidRDefault="007123C0" w:rsidP="007123C0">
      <w:pPr>
        <w:keepNext w:val="0"/>
        <w:spacing w:line="240" w:lineRule="auto"/>
        <w:ind w:firstLine="0"/>
        <w:rPr>
          <w:del w:id="7788" w:author="Гакова Ирина Алексанлровна" w:date="2019-07-24T18:04:00Z"/>
        </w:rPr>
      </w:pPr>
      <w:del w:id="7789" w:author="Гакова Ирина Алексанлровна" w:date="2019-07-24T18:04:00Z">
        <w:r w:rsidRPr="007123C0" w:rsidDel="00EE7B68">
          <w:delText>- двухпозиционные средства обнаружения радиолучевого принципа действия с поляризованным излучением применяются на сплошных ограждения (железобетонных, кирпичных и металлических);</w:delText>
        </w:r>
      </w:del>
    </w:p>
    <w:p w:rsidR="007123C0" w:rsidRPr="007123C0" w:rsidDel="00EE7B68" w:rsidRDefault="007123C0" w:rsidP="007123C0">
      <w:pPr>
        <w:keepNext w:val="0"/>
        <w:spacing w:line="240" w:lineRule="auto"/>
        <w:ind w:firstLine="0"/>
        <w:rPr>
          <w:del w:id="7790" w:author="Гакова Ирина Алексанлровна" w:date="2019-07-24T18:04:00Z"/>
        </w:rPr>
      </w:pPr>
      <w:del w:id="7791" w:author="Гакова Ирина Алексанлровна" w:date="2019-07-24T18:04:00Z">
        <w:r w:rsidRPr="007123C0" w:rsidDel="00EE7B68">
          <w:delText>- средства обнаружения вибрационного (трибоэлектрического) принципа действия применяются на просматриваемых ограждениях;</w:delText>
        </w:r>
      </w:del>
    </w:p>
    <w:p w:rsidR="007123C0" w:rsidRPr="007123C0" w:rsidDel="00EE7B68" w:rsidRDefault="007123C0" w:rsidP="007123C0">
      <w:pPr>
        <w:keepNext w:val="0"/>
        <w:spacing w:line="240" w:lineRule="auto"/>
        <w:rPr>
          <w:del w:id="7792" w:author="Гакова Ирина Алексанлровна" w:date="2019-07-24T18:04:00Z"/>
        </w:rPr>
      </w:pPr>
      <w:del w:id="7793" w:author="Гакова Ирина Алексанлровна" w:date="2019-07-24T18:04:00Z">
        <w:r w:rsidRPr="007123C0" w:rsidDel="00EE7B68">
          <w:delText>Для организации сплошного рубежа охраны необходимо обеспечить перекрытие зон обнаружения соседних участков. Перекрытие зон обнаружения необходимо для исключения возможности преодоления нарушителем рубежа в непосредственной близости от блока передатчика или приемника.</w:delText>
        </w:r>
      </w:del>
    </w:p>
    <w:p w:rsidR="007123C0" w:rsidRPr="007123C0" w:rsidDel="00EE7B68" w:rsidRDefault="007123C0" w:rsidP="007123C0">
      <w:pPr>
        <w:keepNext w:val="0"/>
        <w:spacing w:line="240" w:lineRule="auto"/>
        <w:rPr>
          <w:del w:id="7794" w:author="Гакова Ирина Алексанлровна" w:date="2019-07-24T18:04:00Z"/>
        </w:rPr>
      </w:pPr>
      <w:del w:id="7795" w:author="Гакова Ирина Алексанлровна" w:date="2019-07-24T18:04:00Z">
        <w:r w:rsidRPr="007123C0" w:rsidDel="00EE7B68">
          <w:delText>Ворота и калитки блокируются «на открывание» и «на проникновение». Блокировка «на открывание» осуществляется установкой на створки ворот (калиток) магнитоконтактных датчиков положения, блокировка на «проникновение» - установкой радиолучевых двухпозиционных извещателей. Ворота и калитки выделяются в отдельные шлейфы сигнализации.</w:delText>
        </w:r>
      </w:del>
    </w:p>
    <w:p w:rsidR="007123C0" w:rsidRPr="007123C0" w:rsidDel="00EE7B68" w:rsidRDefault="007123C0" w:rsidP="007123C0">
      <w:pPr>
        <w:keepNext w:val="0"/>
        <w:spacing w:line="240" w:lineRule="auto"/>
        <w:rPr>
          <w:del w:id="7796" w:author="Гакова Ирина Алексанлровна" w:date="2019-07-24T18:04:00Z"/>
        </w:rPr>
      </w:pPr>
      <w:del w:id="7797" w:author="Гакова Ирина Алексанлровна" w:date="2019-07-24T18:04:00Z">
        <w:r w:rsidRPr="007123C0" w:rsidDel="00EE7B68">
          <w:delText>2.3.1.4. Техническими средствами охранной сигнализации зданий оснащаются следующие здания и сооружения ПС:</w:delText>
        </w:r>
      </w:del>
    </w:p>
    <w:p w:rsidR="007123C0" w:rsidRPr="007123C0" w:rsidDel="00EE7B68" w:rsidRDefault="007123C0" w:rsidP="007123C0">
      <w:pPr>
        <w:keepNext w:val="0"/>
        <w:spacing w:line="240" w:lineRule="auto"/>
        <w:rPr>
          <w:del w:id="7798" w:author="Гакова Ирина Алексанлровна" w:date="2019-07-24T18:04:00Z"/>
        </w:rPr>
      </w:pPr>
      <w:del w:id="7799" w:author="Гакова Ирина Алексанлровна" w:date="2019-07-24T18:04:00Z">
        <w:r w:rsidRPr="007123C0" w:rsidDel="00EE7B68">
          <w:delText>- общеподстанционный пункт управления (ОПУ);</w:delText>
        </w:r>
      </w:del>
    </w:p>
    <w:p w:rsidR="007123C0" w:rsidRPr="007123C0" w:rsidDel="00EE7B68" w:rsidRDefault="007123C0" w:rsidP="007123C0">
      <w:pPr>
        <w:keepNext w:val="0"/>
        <w:spacing w:line="240" w:lineRule="auto"/>
        <w:rPr>
          <w:del w:id="7800" w:author="Гакова Ирина Алексанлровна" w:date="2019-07-24T18:04:00Z"/>
        </w:rPr>
      </w:pPr>
      <w:del w:id="7801" w:author="Гакова Ирина Алексанлровна" w:date="2019-07-24T18:04:00Z">
        <w:r w:rsidRPr="007123C0" w:rsidDel="00EE7B68">
          <w:delText>- закрытые распределительные устройства (ЗРУ);</w:delText>
        </w:r>
      </w:del>
    </w:p>
    <w:p w:rsidR="007123C0" w:rsidRPr="007123C0" w:rsidDel="00EE7B68" w:rsidRDefault="007123C0" w:rsidP="007123C0">
      <w:pPr>
        <w:keepNext w:val="0"/>
        <w:spacing w:line="240" w:lineRule="auto"/>
        <w:rPr>
          <w:del w:id="7802" w:author="Гакова Ирина Алексанлровна" w:date="2019-07-24T18:04:00Z"/>
        </w:rPr>
      </w:pPr>
      <w:del w:id="7803" w:author="Гакова Ирина Алексанлровна" w:date="2019-07-24T18:04:00Z">
        <w:r w:rsidRPr="007123C0" w:rsidDel="00EE7B68">
          <w:delText>- другие здания, находящиеся на территории ПС.</w:delText>
        </w:r>
      </w:del>
    </w:p>
    <w:p w:rsidR="007123C0" w:rsidRPr="007123C0" w:rsidDel="00EE7B68" w:rsidRDefault="007123C0" w:rsidP="007123C0">
      <w:pPr>
        <w:keepNext w:val="0"/>
        <w:spacing w:line="240" w:lineRule="auto"/>
        <w:rPr>
          <w:del w:id="7804" w:author="Гакова Ирина Алексанлровна" w:date="2019-07-24T18:04:00Z"/>
        </w:rPr>
      </w:pPr>
      <w:del w:id="7805" w:author="Гакова Ирина Алексанлровна" w:date="2019-07-24T18:04:00Z">
        <w:r w:rsidRPr="007123C0" w:rsidDel="00EE7B68">
          <w:delText>2.3.1.5. В указанных зданиях и сооружениях извещатели с выводом на концентрирующую аппаратуру поста охраны устанавливаются на:</w:delText>
        </w:r>
      </w:del>
    </w:p>
    <w:p w:rsidR="007123C0" w:rsidRPr="007123C0" w:rsidDel="00EE7B68" w:rsidRDefault="007123C0" w:rsidP="007123C0">
      <w:pPr>
        <w:keepNext w:val="0"/>
        <w:spacing w:line="240" w:lineRule="auto"/>
        <w:rPr>
          <w:del w:id="7806" w:author="Гакова Ирина Алексанлровна" w:date="2019-07-24T18:04:00Z"/>
        </w:rPr>
      </w:pPr>
      <w:del w:id="7807" w:author="Гакова Ирина Алексанлровна" w:date="2019-07-24T18:04:00Z">
        <w:r w:rsidRPr="007123C0" w:rsidDel="00EE7B68">
          <w:delText>- двери запасных и основных входов зданий, выходов на крышу;</w:delText>
        </w:r>
      </w:del>
    </w:p>
    <w:p w:rsidR="007123C0" w:rsidRPr="007123C0" w:rsidDel="00EE7B68" w:rsidRDefault="007123C0" w:rsidP="007123C0">
      <w:pPr>
        <w:keepNext w:val="0"/>
        <w:spacing w:line="240" w:lineRule="auto"/>
        <w:rPr>
          <w:del w:id="7808" w:author="Гакова Ирина Алексанлровна" w:date="2019-07-24T18:04:00Z"/>
        </w:rPr>
      </w:pPr>
      <w:del w:id="7809" w:author="Гакова Ирина Алексанлровна" w:date="2019-07-24T18:04:00Z">
        <w:r w:rsidRPr="007123C0" w:rsidDel="00EE7B68">
          <w:delText xml:space="preserve">- двери и остеклённые проёмы в административных помещениях, аппаратных (кроссовых), хранилищах материальных ценностей и в помещениях технологических установок жизнеобеспечения; </w:delText>
        </w:r>
      </w:del>
    </w:p>
    <w:p w:rsidR="007123C0" w:rsidRPr="007123C0" w:rsidDel="00EE7B68" w:rsidRDefault="007123C0" w:rsidP="007123C0">
      <w:pPr>
        <w:keepNext w:val="0"/>
        <w:spacing w:line="240" w:lineRule="auto"/>
        <w:rPr>
          <w:del w:id="7810" w:author="Гакова Ирина Алексанлровна" w:date="2019-07-24T18:04:00Z"/>
        </w:rPr>
      </w:pPr>
      <w:del w:id="7811" w:author="Гакова Ирина Алексанлровна" w:date="2019-07-24T18:04:00Z">
        <w:r w:rsidRPr="007123C0" w:rsidDel="00EE7B68">
          <w:delText>- вентиляционные шахты, воздухозаборники, венткороба, технические каналы и люки сечением более 200x200 мм, выходящие за пределы охраняемых помещений;</w:delText>
        </w:r>
      </w:del>
    </w:p>
    <w:p w:rsidR="007123C0" w:rsidRPr="007123C0" w:rsidDel="00EE7B68" w:rsidRDefault="007123C0" w:rsidP="007123C0">
      <w:pPr>
        <w:keepNext w:val="0"/>
        <w:spacing w:line="240" w:lineRule="auto"/>
        <w:rPr>
          <w:del w:id="7812" w:author="Гакова Ирина Алексанлровна" w:date="2019-07-24T18:04:00Z"/>
        </w:rPr>
      </w:pPr>
      <w:del w:id="7813" w:author="Гакова Ирина Алексанлровна" w:date="2019-07-24T18:04:00Z">
        <w:r w:rsidRPr="007123C0" w:rsidDel="00EE7B68">
          <w:delText>- двери приборных шкафов, в которых размещается оборудование.</w:delText>
        </w:r>
      </w:del>
    </w:p>
    <w:p w:rsidR="007123C0" w:rsidRPr="007123C0" w:rsidDel="00EE7B68" w:rsidRDefault="007123C0" w:rsidP="007123C0">
      <w:pPr>
        <w:keepNext w:val="0"/>
        <w:spacing w:line="240" w:lineRule="auto"/>
        <w:rPr>
          <w:del w:id="7814" w:author="Гакова Ирина Алексанлровна" w:date="2019-07-24T18:04:00Z"/>
        </w:rPr>
      </w:pPr>
      <w:del w:id="7815" w:author="Гакова Ирина Алексанлровна" w:date="2019-07-24T18:04:00Z">
        <w:r w:rsidRPr="007123C0" w:rsidDel="00EE7B68">
          <w:delText>2.3.1.6. При этом двери защищаемых зданий и помещений с контролем «на открытие» оснащаются магнитоконтактными извещателями, а для контроля внутреннего объема защищаемых помещений «на проникновение» – ИК-извещателями движения.</w:delText>
        </w:r>
      </w:del>
    </w:p>
    <w:p w:rsidR="007123C0" w:rsidRPr="007123C0" w:rsidDel="00EE7B68" w:rsidRDefault="007123C0" w:rsidP="007123C0">
      <w:pPr>
        <w:keepNext w:val="0"/>
        <w:spacing w:line="240" w:lineRule="auto"/>
        <w:rPr>
          <w:del w:id="7816" w:author="Гакова Ирина Алексанлровна" w:date="2019-07-24T18:04:00Z"/>
        </w:rPr>
      </w:pPr>
      <w:del w:id="7817" w:author="Гакова Ирина Алексанлровна" w:date="2019-07-24T18:04:00Z">
        <w:r w:rsidRPr="007123C0" w:rsidDel="00EE7B68">
          <w:delText>2.3.1.7. Окна помещений первых этажей, которые не защищены решетками, а также окна помещений второго и последующих этажей с постоянным хранением материальных ценностей защищаются ИК-извещателями типа «штора» или датчиками разбития стекла.</w:delText>
        </w:r>
      </w:del>
    </w:p>
    <w:p w:rsidR="007123C0" w:rsidRPr="007123C0" w:rsidDel="00EE7B68" w:rsidRDefault="007123C0" w:rsidP="007123C0">
      <w:pPr>
        <w:keepNext w:val="0"/>
        <w:spacing w:line="240" w:lineRule="auto"/>
        <w:rPr>
          <w:del w:id="7818" w:author="Гакова Ирина Алексанлровна" w:date="2019-07-24T18:04:00Z"/>
        </w:rPr>
      </w:pPr>
      <w:del w:id="7819" w:author="Гакова Ирина Алексанлровна" w:date="2019-07-24T18:04:00Z">
        <w:r w:rsidRPr="007123C0" w:rsidDel="00EE7B68">
          <w:delText>2.3.1.8. В помещениях больших размеров со сложной конфигурацией, требующих применения большого количества извещателей для защиты всего объема, блокируются только отдельные охранные зоны (тамбуры между дверьми, коридоры, подходы к ценностям и другие уязвимые места).</w:delText>
        </w:r>
      </w:del>
    </w:p>
    <w:p w:rsidR="007123C0" w:rsidRPr="007123C0" w:rsidDel="00EE7B68" w:rsidRDefault="007123C0" w:rsidP="007123C0">
      <w:pPr>
        <w:keepNext w:val="0"/>
        <w:spacing w:line="240" w:lineRule="auto"/>
        <w:rPr>
          <w:del w:id="7820" w:author="Гакова Ирина Алексанлровна" w:date="2019-07-24T18:04:00Z"/>
        </w:rPr>
      </w:pPr>
      <w:del w:id="7821" w:author="Гакова Ирина Алексанлровна" w:date="2019-07-24T18:04:00Z">
        <w:r w:rsidRPr="007123C0" w:rsidDel="00EE7B68">
          <w:delText>2.3.1.9. Извещатели, блокирующие входные двери и не открываемые окна помещений, включаются в разные шлейфы сигнализации, для возможности блокировки окон в дневное время суток при отключении охранной сигнализации дверей.</w:delText>
        </w:r>
      </w:del>
    </w:p>
    <w:p w:rsidR="007123C0" w:rsidRPr="007123C0" w:rsidDel="00EE7B68" w:rsidRDefault="007123C0" w:rsidP="007123C0">
      <w:pPr>
        <w:keepNext w:val="0"/>
        <w:spacing w:line="240" w:lineRule="auto"/>
        <w:ind w:firstLine="0"/>
        <w:rPr>
          <w:del w:id="7822" w:author="Гакова Ирина Алексанлровна" w:date="2019-07-24T18:04:00Z"/>
        </w:rPr>
      </w:pPr>
      <w:del w:id="7823" w:author="Гакова Ирина Алексанлровна" w:date="2019-07-24T18:04:00Z">
        <w:r w:rsidRPr="007123C0" w:rsidDel="00EE7B68">
          <w:delText>2.3.1.10. Перечень помещений, подлежащих оборудованию средствами ООС, способы их блокирования, типы применяемых извещателей уточняются на этапе рабочей документации по результатам обследования объектов с учетом их индивидуальных особенностей.</w:delText>
        </w:r>
      </w:del>
    </w:p>
    <w:p w:rsidR="007123C0" w:rsidRPr="007123C0" w:rsidDel="00EE7B68" w:rsidRDefault="007123C0" w:rsidP="007123C0">
      <w:pPr>
        <w:keepNext w:val="0"/>
        <w:spacing w:line="240" w:lineRule="auto"/>
        <w:rPr>
          <w:del w:id="7824" w:author="Гакова Ирина Алексанлровна" w:date="2019-07-24T18:04:00Z"/>
        </w:rPr>
      </w:pPr>
      <w:del w:id="7825" w:author="Гакова Ирина Алексанлровна" w:date="2019-07-24T18:04:00Z">
        <w:r w:rsidRPr="007123C0" w:rsidDel="00EE7B68">
          <w:delText>2.3.1.11. На объектах с присутствием дежурного персонала или работников охранного предприятия, для быстрой передачи тревожного сигнала подразделению охранной организации, устанавливаются кнопки тревожной сигнализации.</w:delText>
        </w:r>
      </w:del>
    </w:p>
    <w:p w:rsidR="007123C0" w:rsidRPr="007123C0" w:rsidDel="00EE7B68" w:rsidRDefault="007123C0" w:rsidP="007123C0">
      <w:pPr>
        <w:keepNext w:val="0"/>
        <w:spacing w:line="240" w:lineRule="auto"/>
        <w:ind w:firstLine="0"/>
        <w:rPr>
          <w:del w:id="7826" w:author="Гакова Ирина Алексанлровна" w:date="2019-07-24T18:04:00Z"/>
        </w:rPr>
      </w:pPr>
      <w:del w:id="7827" w:author="Гакова Ирина Алексанлровна" w:date="2019-07-24T18:04:00Z">
        <w:r w:rsidRPr="007123C0" w:rsidDel="00EE7B68">
          <w:delText>2.3.1.12. При обнаружении проникновения или других противоправных действий работник (сотрудник охраны) нажимает КТС и действует в соответствии с инструкцией.</w:delText>
        </w:r>
      </w:del>
    </w:p>
    <w:p w:rsidR="007123C0" w:rsidRPr="007123C0" w:rsidDel="00EE7B68" w:rsidRDefault="007123C0" w:rsidP="007123C0">
      <w:pPr>
        <w:keepNext w:val="0"/>
        <w:spacing w:line="240" w:lineRule="auto"/>
        <w:ind w:firstLine="0"/>
        <w:rPr>
          <w:del w:id="7828" w:author="Гакова Ирина Алексанлровна" w:date="2019-07-24T18:04:00Z"/>
        </w:rPr>
      </w:pPr>
    </w:p>
    <w:p w:rsidR="007123C0" w:rsidRPr="007123C0" w:rsidDel="00EE7B68" w:rsidRDefault="007123C0" w:rsidP="007123C0">
      <w:pPr>
        <w:keepNext w:val="0"/>
        <w:spacing w:line="240" w:lineRule="auto"/>
        <w:rPr>
          <w:del w:id="7829" w:author="Гакова Ирина Алексанлровна" w:date="2019-07-24T18:04:00Z"/>
        </w:rPr>
      </w:pPr>
      <w:del w:id="7830" w:author="Гакова Ирина Алексанлровна" w:date="2019-07-24T18:04:00Z">
        <w:r w:rsidRPr="007123C0" w:rsidDel="00EE7B68">
          <w:delText>2.3.2. Система охранная телевизионная.</w:delText>
        </w:r>
      </w:del>
    </w:p>
    <w:p w:rsidR="007123C0" w:rsidRPr="007123C0" w:rsidDel="00EE7B68" w:rsidRDefault="007123C0" w:rsidP="007123C0">
      <w:pPr>
        <w:keepNext w:val="0"/>
        <w:spacing w:line="240" w:lineRule="auto"/>
        <w:rPr>
          <w:del w:id="7831" w:author="Гакова Ирина Алексанлровна" w:date="2019-07-24T18:04:00Z"/>
        </w:rPr>
      </w:pPr>
      <w:del w:id="7832" w:author="Гакова Ирина Алексанлровна" w:date="2019-07-24T18:04:00Z">
        <w:r w:rsidRPr="007123C0" w:rsidDel="00EE7B68">
          <w:delText>2.3.2.1. Система охранная телевизионная предназначена для:</w:delText>
        </w:r>
      </w:del>
    </w:p>
    <w:p w:rsidR="007123C0" w:rsidRPr="007123C0" w:rsidDel="00EE7B68" w:rsidRDefault="007123C0" w:rsidP="007123C0">
      <w:pPr>
        <w:keepNext w:val="0"/>
        <w:spacing w:line="240" w:lineRule="auto"/>
        <w:rPr>
          <w:del w:id="7833" w:author="Гакова Ирина Алексанлровна" w:date="2019-07-24T18:04:00Z"/>
        </w:rPr>
      </w:pPr>
      <w:del w:id="7834" w:author="Гакова Ирина Алексанлровна" w:date="2019-07-24T18:04:00Z">
        <w:r w:rsidRPr="007123C0" w:rsidDel="00EE7B68">
          <w:delText>- объективного контроля обстановки в охранных зонах объекта (территория, помещения);</w:delText>
        </w:r>
      </w:del>
    </w:p>
    <w:p w:rsidR="007123C0" w:rsidRPr="007123C0" w:rsidDel="00EE7B68" w:rsidRDefault="007123C0" w:rsidP="007123C0">
      <w:pPr>
        <w:keepNext w:val="0"/>
        <w:spacing w:line="240" w:lineRule="auto"/>
        <w:rPr>
          <w:del w:id="7835" w:author="Гакова Ирина Алексанлровна" w:date="2019-07-24T18:04:00Z"/>
        </w:rPr>
      </w:pPr>
      <w:del w:id="7836" w:author="Гакова Ирина Алексанлровна" w:date="2019-07-24T18:04:00Z">
        <w:r w:rsidRPr="007123C0" w:rsidDel="00EE7B68">
          <w:delText>- выявления и подтверждения факта несанкционированного действия нарушителя;</w:delText>
        </w:r>
      </w:del>
    </w:p>
    <w:p w:rsidR="007123C0" w:rsidRPr="007123C0" w:rsidDel="00EE7B68" w:rsidRDefault="007123C0" w:rsidP="007123C0">
      <w:pPr>
        <w:keepNext w:val="0"/>
        <w:spacing w:line="240" w:lineRule="auto"/>
        <w:rPr>
          <w:del w:id="7837" w:author="Гакова Ирина Алексанлровна" w:date="2019-07-24T18:04:00Z"/>
        </w:rPr>
      </w:pPr>
      <w:del w:id="7838" w:author="Гакова Ирина Алексанлровна" w:date="2019-07-24T18:04:00Z">
        <w:r w:rsidRPr="007123C0" w:rsidDel="00EE7B68">
          <w:delText>- установления фактической угрозы конкретных противоправных действий;</w:delText>
        </w:r>
      </w:del>
    </w:p>
    <w:p w:rsidR="007123C0" w:rsidRPr="007123C0" w:rsidDel="00EE7B68" w:rsidRDefault="007123C0" w:rsidP="007123C0">
      <w:pPr>
        <w:keepNext w:val="0"/>
        <w:spacing w:line="240" w:lineRule="auto"/>
        <w:rPr>
          <w:del w:id="7839" w:author="Гакова Ирина Алексанлровна" w:date="2019-07-24T18:04:00Z"/>
        </w:rPr>
      </w:pPr>
      <w:del w:id="7840" w:author="Гакова Ирина Алексанлровна" w:date="2019-07-24T18:04:00Z">
        <w:r w:rsidRPr="007123C0" w:rsidDel="00EE7B68">
          <w:delText>- оценки ситуации и идентификации нарушителей.</w:delText>
        </w:r>
      </w:del>
    </w:p>
    <w:p w:rsidR="007123C0" w:rsidRPr="007123C0" w:rsidDel="00EE7B68" w:rsidRDefault="007123C0" w:rsidP="007123C0">
      <w:pPr>
        <w:keepNext w:val="0"/>
        <w:spacing w:line="240" w:lineRule="auto"/>
        <w:rPr>
          <w:del w:id="7841" w:author="Гакова Ирина Алексанлровна" w:date="2019-07-24T18:04:00Z"/>
        </w:rPr>
      </w:pPr>
      <w:del w:id="7842" w:author="Гакова Ирина Алексанлровна" w:date="2019-07-24T18:04:00Z">
        <w:r w:rsidRPr="007123C0" w:rsidDel="00EE7B68">
          <w:delText>2.3.2.2. Телевизионные камеры устанавливаются на отдельных опорах, кронштейнах, закрепленных на основном ограждении, опорах охранного освещения, конструкциях объекта.</w:delText>
        </w:r>
      </w:del>
    </w:p>
    <w:p w:rsidR="007123C0" w:rsidRPr="007123C0" w:rsidDel="00EE7B68" w:rsidRDefault="007123C0" w:rsidP="007123C0">
      <w:pPr>
        <w:keepNext w:val="0"/>
        <w:spacing w:line="240" w:lineRule="auto"/>
        <w:ind w:firstLine="0"/>
        <w:rPr>
          <w:del w:id="7843" w:author="Гакова Ирина Алексанлровна" w:date="2019-07-24T18:04:00Z"/>
        </w:rPr>
      </w:pPr>
      <w:del w:id="7844" w:author="Гакова Ирина Алексанлровна" w:date="2019-07-24T18:04:00Z">
        <w:r w:rsidRPr="007123C0" w:rsidDel="00EE7B68">
          <w:delText>Для максимально возможного охвата территории допускается использование для установки скоростных цифровых поворотных камер наиболее высоких конструктивных элементов ОРУ, опор ЛЭП. Выбор места размещения камеры также должен учитывать необходимость ее периодического технического обслуживания.</w:delText>
        </w:r>
      </w:del>
    </w:p>
    <w:p w:rsidR="007123C0" w:rsidRPr="007123C0" w:rsidDel="00EE7B68" w:rsidRDefault="007123C0" w:rsidP="007123C0">
      <w:pPr>
        <w:keepNext w:val="0"/>
        <w:spacing w:line="240" w:lineRule="auto"/>
        <w:ind w:firstLine="0"/>
        <w:rPr>
          <w:del w:id="7845" w:author="Гакова Ирина Алексанлровна" w:date="2019-07-24T18:04:00Z"/>
        </w:rPr>
      </w:pPr>
      <w:del w:id="7846" w:author="Гакова Ирина Алексанлровна" w:date="2019-07-24T18:04:00Z">
        <w:r w:rsidRPr="007123C0" w:rsidDel="00EE7B68">
          <w:delText>2.3.2.3. Место и высота установки каждой телевизионной камеры, тип объектива и угол наклона его оптической оси определяются исходя из условия формирования необходимой зоны наблюдения.</w:delText>
        </w:r>
      </w:del>
    </w:p>
    <w:p w:rsidR="007123C0" w:rsidRPr="007123C0" w:rsidDel="00EE7B68" w:rsidRDefault="007123C0" w:rsidP="007123C0">
      <w:pPr>
        <w:keepNext w:val="0"/>
        <w:spacing w:line="240" w:lineRule="auto"/>
        <w:rPr>
          <w:del w:id="7847" w:author="Гакова Ирина Алексанлровна" w:date="2019-07-24T18:04:00Z"/>
        </w:rPr>
      </w:pPr>
      <w:del w:id="7848" w:author="Гакова Ирина Алексанлровна" w:date="2019-07-24T18:04:00Z">
        <w:r w:rsidRPr="007123C0" w:rsidDel="00EE7B68">
          <w:delText>2.3.2.4. Система охранная телевизионная должна обеспечивать:</w:delText>
        </w:r>
      </w:del>
    </w:p>
    <w:p w:rsidR="007123C0" w:rsidRPr="007123C0" w:rsidDel="00EE7B68" w:rsidRDefault="007123C0" w:rsidP="007123C0">
      <w:pPr>
        <w:keepNext w:val="0"/>
        <w:spacing w:line="240" w:lineRule="auto"/>
        <w:rPr>
          <w:del w:id="7849" w:author="Гакова Ирина Алексанлровна" w:date="2019-07-24T18:04:00Z"/>
        </w:rPr>
      </w:pPr>
      <w:del w:id="7850" w:author="Гакова Ирина Алексанлровна" w:date="2019-07-24T18:04:00Z">
        <w:r w:rsidRPr="007123C0" w:rsidDel="00EE7B68">
          <w:delText>- передачу визуальной информации о состоянии периметра, контролируемых зон и помещений на назначенные посты охраны и пункт централизованной охраны (пульт централизованного наблюдения);</w:delText>
        </w:r>
      </w:del>
    </w:p>
    <w:p w:rsidR="007123C0" w:rsidRPr="007123C0" w:rsidDel="00EE7B68" w:rsidRDefault="007123C0" w:rsidP="007123C0">
      <w:pPr>
        <w:keepNext w:val="0"/>
        <w:spacing w:line="240" w:lineRule="auto"/>
        <w:rPr>
          <w:del w:id="7851" w:author="Гакова Ирина Алексанлровна" w:date="2019-07-24T18:04:00Z"/>
        </w:rPr>
      </w:pPr>
      <w:del w:id="7852" w:author="Гакова Ирина Алексанлровна" w:date="2019-07-24T18:04:00Z">
        <w:r w:rsidRPr="007123C0" w:rsidDel="00EE7B68">
          <w:delText>- в случае получения сигнала срабатывания технических средств охраны (извещения о тревоге) передачу оператору изображения из охраняемой зоны для оценки характера возможного нарушения, направления движения нарушителя с целью определения оптимальных мер силового или технологического противодействия;</w:delText>
        </w:r>
      </w:del>
    </w:p>
    <w:p w:rsidR="007123C0" w:rsidRPr="007123C0" w:rsidDel="00EE7B68" w:rsidRDefault="007123C0" w:rsidP="007123C0">
      <w:pPr>
        <w:keepNext w:val="0"/>
        <w:spacing w:line="240" w:lineRule="auto"/>
        <w:rPr>
          <w:del w:id="7853" w:author="Гакова Ирина Алексанлровна" w:date="2019-07-24T18:04:00Z"/>
        </w:rPr>
      </w:pPr>
      <w:del w:id="7854" w:author="Гакова Ирина Алексанлровна" w:date="2019-07-24T18:04:00Z">
        <w:r w:rsidRPr="007123C0" w:rsidDel="00EE7B68">
          <w:delText xml:space="preserve">- функционирование в автоматизированном режиме; </w:delText>
        </w:r>
      </w:del>
    </w:p>
    <w:p w:rsidR="007123C0" w:rsidRPr="007123C0" w:rsidDel="00EE7B68" w:rsidRDefault="007123C0" w:rsidP="007123C0">
      <w:pPr>
        <w:keepNext w:val="0"/>
        <w:spacing w:line="240" w:lineRule="auto"/>
        <w:rPr>
          <w:del w:id="7855" w:author="Гакова Ирина Алексанлровна" w:date="2019-07-24T18:04:00Z"/>
        </w:rPr>
      </w:pPr>
      <w:del w:id="7856" w:author="Гакова Ирина Алексанлровна" w:date="2019-07-24T18:04:00Z">
        <w:r w:rsidRPr="007123C0" w:rsidDel="00EE7B68">
          <w:delText>- предоставление оператору пульта централизованного наблюдения дополнительной информации о состоянии наблюдаемого (охраняемого) объекта с целью исключения ложных тревог, включение видеозаписи для последующего анализа;</w:delText>
        </w:r>
      </w:del>
    </w:p>
    <w:p w:rsidR="007123C0" w:rsidRPr="007123C0" w:rsidDel="00EE7B68" w:rsidRDefault="007123C0" w:rsidP="007123C0">
      <w:pPr>
        <w:keepNext w:val="0"/>
        <w:spacing w:line="240" w:lineRule="auto"/>
        <w:rPr>
          <w:del w:id="7857" w:author="Гакова Ирина Алексанлровна" w:date="2019-07-24T18:04:00Z"/>
        </w:rPr>
      </w:pPr>
      <w:del w:id="7858" w:author="Гакова Ирина Алексанлровна" w:date="2019-07-24T18:04:00Z">
        <w:r w:rsidRPr="007123C0" w:rsidDel="00EE7B68">
          <w:delText>- визуальный контроль объекта и прилегающей к нему территории;</w:delText>
        </w:r>
      </w:del>
    </w:p>
    <w:p w:rsidR="007123C0" w:rsidRPr="007123C0" w:rsidDel="00EE7B68" w:rsidRDefault="007123C0" w:rsidP="007123C0">
      <w:pPr>
        <w:keepNext w:val="0"/>
        <w:spacing w:line="240" w:lineRule="auto"/>
        <w:rPr>
          <w:del w:id="7859" w:author="Гакова Ирина Алексанлровна" w:date="2019-07-24T18:04:00Z"/>
        </w:rPr>
      </w:pPr>
      <w:del w:id="7860" w:author="Гакова Ирина Алексанлровна" w:date="2019-07-24T18:04:00Z">
        <w:r w:rsidRPr="007123C0" w:rsidDel="00EE7B68">
          <w:delText>- визуальный контроль за действиями работников подразделений охраны при несении службы, предоставление необходимой информации для координации этих действий;</w:delText>
        </w:r>
      </w:del>
    </w:p>
    <w:p w:rsidR="007123C0" w:rsidRPr="007123C0" w:rsidDel="00EE7B68" w:rsidRDefault="007123C0" w:rsidP="007123C0">
      <w:pPr>
        <w:keepNext w:val="0"/>
        <w:spacing w:line="240" w:lineRule="auto"/>
        <w:rPr>
          <w:del w:id="7861" w:author="Гакова Ирина Алексанлровна" w:date="2019-07-24T18:04:00Z"/>
        </w:rPr>
      </w:pPr>
      <w:del w:id="7862" w:author="Гакова Ирина Алексанлровна" w:date="2019-07-24T18:04:00Z">
        <w:r w:rsidRPr="007123C0" w:rsidDel="00EE7B68">
          <w:delText>- архивирование и последующее воспроизведение записи событий для их анализа;</w:delText>
        </w:r>
      </w:del>
    </w:p>
    <w:p w:rsidR="007123C0" w:rsidRPr="007123C0" w:rsidDel="00EE7B68" w:rsidRDefault="007123C0" w:rsidP="007123C0">
      <w:pPr>
        <w:keepNext w:val="0"/>
        <w:spacing w:line="240" w:lineRule="auto"/>
        <w:rPr>
          <w:del w:id="7863" w:author="Гакова Ирина Алексанлровна" w:date="2019-07-24T18:04:00Z"/>
        </w:rPr>
      </w:pPr>
      <w:del w:id="7864" w:author="Гакова Ирина Алексанлровна" w:date="2019-07-24T18:04:00Z">
        <w:r w:rsidRPr="007123C0" w:rsidDel="00EE7B68">
          <w:delText>- оперативный доступ к видеоархиву путем задания времени, даты и идентификатора телевизионной камеры;</w:delText>
        </w:r>
      </w:del>
    </w:p>
    <w:p w:rsidR="007123C0" w:rsidRPr="007123C0" w:rsidDel="00EE7B68" w:rsidRDefault="007123C0" w:rsidP="007123C0">
      <w:pPr>
        <w:keepNext w:val="0"/>
        <w:spacing w:line="240" w:lineRule="auto"/>
        <w:rPr>
          <w:del w:id="7865" w:author="Гакова Ирина Алексанлровна" w:date="2019-07-24T18:04:00Z"/>
        </w:rPr>
      </w:pPr>
      <w:del w:id="7866" w:author="Гакова Ирина Алексанлровна" w:date="2019-07-24T18:04:00Z">
        <w:r w:rsidRPr="007123C0" w:rsidDel="00EE7B68">
          <w:delText>- совместную работу с другими, установленными на объекте, системами (системой контроля и управления доступом, системой охранной сигнализации);</w:delText>
        </w:r>
      </w:del>
    </w:p>
    <w:p w:rsidR="007123C0" w:rsidRPr="007123C0" w:rsidDel="00EE7B68" w:rsidRDefault="007123C0" w:rsidP="007123C0">
      <w:pPr>
        <w:keepNext w:val="0"/>
        <w:spacing w:line="240" w:lineRule="auto"/>
        <w:rPr>
          <w:del w:id="7867" w:author="Гакова Ирина Алексанлровна" w:date="2019-07-24T18:04:00Z"/>
        </w:rPr>
      </w:pPr>
      <w:del w:id="7868" w:author="Гакова Ирина Алексанлровна" w:date="2019-07-24T18:04:00Z">
        <w:r w:rsidRPr="007123C0" w:rsidDel="00EE7B68">
          <w:delText>- автоматический вывод изображений с телевизионных камер по сигналам технических средств охраны или видеодетекторов;</w:delText>
        </w:r>
      </w:del>
    </w:p>
    <w:p w:rsidR="007123C0" w:rsidRPr="007123C0" w:rsidDel="00EE7B68" w:rsidRDefault="007123C0" w:rsidP="007123C0">
      <w:pPr>
        <w:keepNext w:val="0"/>
        <w:spacing w:line="240" w:lineRule="auto"/>
        <w:rPr>
          <w:del w:id="7869" w:author="Гакова Ирина Алексанлровна" w:date="2019-07-24T18:04:00Z"/>
        </w:rPr>
      </w:pPr>
      <w:del w:id="7870" w:author="Гакова Ирина Алексанлровна" w:date="2019-07-24T18:04:00Z">
        <w:r w:rsidRPr="007123C0" w:rsidDel="00EE7B68">
          <w:delText>- разграничение доступа к управлению и видеоинформации с целью предотвращения несанкционированных действий;</w:delText>
        </w:r>
      </w:del>
    </w:p>
    <w:p w:rsidR="007123C0" w:rsidRPr="007123C0" w:rsidDel="00EE7B68" w:rsidRDefault="007123C0" w:rsidP="007123C0">
      <w:pPr>
        <w:keepNext w:val="0"/>
        <w:spacing w:line="240" w:lineRule="auto"/>
        <w:rPr>
          <w:del w:id="7871" w:author="Гакова Ирина Алексанлровна" w:date="2019-07-24T18:04:00Z"/>
        </w:rPr>
      </w:pPr>
      <w:del w:id="7872" w:author="Гакова Ирина Алексанлровна" w:date="2019-07-24T18:04:00Z">
        <w:r w:rsidRPr="007123C0" w:rsidDel="00EE7B68">
          <w:delText>- хранение информации на цифровых накопителях не менее 14 дней.</w:delText>
        </w:r>
      </w:del>
    </w:p>
    <w:p w:rsidR="007123C0" w:rsidRPr="007123C0" w:rsidDel="00EE7B68" w:rsidRDefault="007123C0" w:rsidP="007123C0">
      <w:pPr>
        <w:keepNext w:val="0"/>
        <w:spacing w:line="240" w:lineRule="auto"/>
        <w:rPr>
          <w:del w:id="7873" w:author="Гакова Ирина Алексанлровна" w:date="2019-07-24T18:04:00Z"/>
        </w:rPr>
      </w:pPr>
      <w:del w:id="7874" w:author="Гакова Ирина Алексанлровна" w:date="2019-07-24T18:04:00Z">
        <w:r w:rsidRPr="007123C0" w:rsidDel="00EE7B68">
          <w:delText>2.3.2.5. Средствами системы охранной телевизионной оборудуются:</w:delText>
        </w:r>
      </w:del>
    </w:p>
    <w:p w:rsidR="007123C0" w:rsidRPr="007123C0" w:rsidDel="00EE7B68" w:rsidRDefault="007123C0" w:rsidP="007123C0">
      <w:pPr>
        <w:keepNext w:val="0"/>
        <w:spacing w:line="240" w:lineRule="auto"/>
        <w:rPr>
          <w:del w:id="7875" w:author="Гакова Ирина Алексанлровна" w:date="2019-07-24T18:04:00Z"/>
        </w:rPr>
      </w:pPr>
      <w:del w:id="7876" w:author="Гакова Ирина Алексанлровна" w:date="2019-07-24T18:04:00Z">
        <w:r w:rsidRPr="007123C0" w:rsidDel="00EE7B68">
          <w:delText>- периметр территории объекта или его наиболее уязвимые части;</w:delText>
        </w:r>
      </w:del>
    </w:p>
    <w:p w:rsidR="007123C0" w:rsidRPr="007123C0" w:rsidDel="00EE7B68" w:rsidRDefault="007123C0" w:rsidP="007123C0">
      <w:pPr>
        <w:keepNext w:val="0"/>
        <w:spacing w:line="240" w:lineRule="auto"/>
        <w:rPr>
          <w:del w:id="7877" w:author="Гакова Ирина Алексанлровна" w:date="2019-07-24T18:04:00Z"/>
        </w:rPr>
      </w:pPr>
      <w:del w:id="7878" w:author="Гакова Ирина Алексанлровна" w:date="2019-07-24T18:04:00Z">
        <w:r w:rsidRPr="007123C0" w:rsidDel="00EE7B68">
          <w:delText>- все контрольно-пропускные пункты и запасные проходы (проезды) на объект;</w:delText>
        </w:r>
      </w:del>
    </w:p>
    <w:p w:rsidR="007123C0" w:rsidRPr="007123C0" w:rsidDel="00EE7B68" w:rsidRDefault="007123C0" w:rsidP="007123C0">
      <w:pPr>
        <w:keepNext w:val="0"/>
        <w:spacing w:line="240" w:lineRule="auto"/>
        <w:rPr>
          <w:del w:id="7879" w:author="Гакова Ирина Алексанлровна" w:date="2019-07-24T18:04:00Z"/>
        </w:rPr>
      </w:pPr>
      <w:del w:id="7880" w:author="Гакова Ирина Алексанлровна" w:date="2019-07-24T18:04:00Z">
        <w:r w:rsidRPr="007123C0" w:rsidDel="00EE7B68">
          <w:delText>- по решению единоличного исполнительного органа помещения административных зданий, складские помещения, открытые складские площади и другие здания.</w:delText>
        </w:r>
      </w:del>
    </w:p>
    <w:p w:rsidR="007123C0" w:rsidRPr="007123C0" w:rsidDel="00EE7B68" w:rsidRDefault="007123C0" w:rsidP="007123C0">
      <w:pPr>
        <w:keepNext w:val="0"/>
        <w:spacing w:line="240" w:lineRule="auto"/>
        <w:rPr>
          <w:del w:id="7881" w:author="Гакова Ирина Алексанлровна" w:date="2019-07-24T18:04:00Z"/>
        </w:rPr>
      </w:pPr>
      <w:del w:id="7882" w:author="Гакова Ирина Алексанлровна" w:date="2019-07-24T18:04:00Z">
        <w:r w:rsidRPr="007123C0" w:rsidDel="00EE7B68">
          <w:delText>2.3.2.6. Кабельные линии СОТ для видеокамер наблюдения за периметром размещаются в металлических трубах с протяжными коробками, проложенных по внутренней стороне ограждения.</w:delText>
        </w:r>
      </w:del>
    </w:p>
    <w:p w:rsidR="007123C0" w:rsidRPr="007123C0" w:rsidDel="00EE7B68" w:rsidRDefault="007123C0" w:rsidP="007123C0">
      <w:pPr>
        <w:keepNext w:val="0"/>
        <w:spacing w:line="240" w:lineRule="auto"/>
        <w:rPr>
          <w:del w:id="7883" w:author="Гакова Ирина Алексанлровна" w:date="2019-07-24T18:04:00Z"/>
        </w:rPr>
      </w:pPr>
      <w:del w:id="7884" w:author="Гакова Ирина Алексанлровна" w:date="2019-07-24T18:04:00Z">
        <w:r w:rsidRPr="007123C0" w:rsidDel="00EE7B68">
          <w:delText>2.3.2.7. Телевизионные камеры, предназначенные для контроля территории объекта или ее периметра должны размещаться в кожухах, обеспечивающих их работоспособность при воздействии природных факторов в соответствии с климатической зоной.</w:delText>
        </w:r>
      </w:del>
    </w:p>
    <w:p w:rsidR="007123C0" w:rsidRPr="007123C0" w:rsidDel="00EE7B68" w:rsidRDefault="007123C0" w:rsidP="007123C0">
      <w:pPr>
        <w:keepNext w:val="0"/>
        <w:spacing w:line="240" w:lineRule="auto"/>
        <w:rPr>
          <w:del w:id="7885" w:author="Гакова Ирина Алексанлровна" w:date="2019-07-24T18:04:00Z"/>
        </w:rPr>
      </w:pPr>
      <w:del w:id="7886" w:author="Гакова Ирина Алексанлровна" w:date="2019-07-24T18:04:00Z">
        <w:r w:rsidRPr="007123C0" w:rsidDel="00EE7B68">
          <w:delText>2.3.2.8. Видеокамеры вдоль периметра объекта располагаются таким образом, чтобы исключить непросматриваемые участки («мертвые» зоны) и, по возможности, что бы один и тот же участок попадал в зону обзора как минимум двух видеокамер, что позволит обеспечить непрерывность наблюдения при единичном отказе видеокамер. Это достигается как выбором места установки, так и регулировкой фокусного расстояния объектива.</w:delText>
        </w:r>
      </w:del>
    </w:p>
    <w:p w:rsidR="007123C0" w:rsidRPr="007123C0" w:rsidDel="00EE7B68" w:rsidRDefault="007123C0" w:rsidP="007123C0">
      <w:pPr>
        <w:keepNext w:val="0"/>
        <w:spacing w:line="240" w:lineRule="auto"/>
        <w:rPr>
          <w:del w:id="7887" w:author="Гакова Ирина Алексанлровна" w:date="2019-07-24T18:04:00Z"/>
        </w:rPr>
      </w:pPr>
      <w:del w:id="7888" w:author="Гакова Ирина Алексанлровна" w:date="2019-07-24T18:04:00Z">
        <w:r w:rsidRPr="007123C0" w:rsidDel="00EE7B68">
          <w:delText>2.3.2.9. Контроль персонала, проходящего через КПП в обе стороны, осуществляется телевизионными камерами. Место установки выбирается таким образом, чтобы обеспечить идентификацию лиц, проходящих через КПП.</w:delText>
        </w:r>
      </w:del>
    </w:p>
    <w:p w:rsidR="007123C0" w:rsidRPr="007123C0" w:rsidDel="00EE7B68" w:rsidRDefault="007123C0" w:rsidP="007123C0">
      <w:pPr>
        <w:keepNext w:val="0"/>
        <w:spacing w:line="240" w:lineRule="auto"/>
        <w:rPr>
          <w:del w:id="7889" w:author="Гакова Ирина Алексанлровна" w:date="2019-07-24T18:04:00Z"/>
        </w:rPr>
      </w:pPr>
      <w:del w:id="7890" w:author="Гакова Ирина Алексанлровна" w:date="2019-07-24T18:04:00Z">
        <w:r w:rsidRPr="007123C0" w:rsidDel="00EE7B68">
          <w:delText>2.3.2.10. На контрольно-пропускных пунктах, осуществляющих пропуск автомобильного транспорта, устанавливаются уличные телевизионные камеры с режимом «день/ночь». Они размещаются, таким образом, чтобы обеспечить фиксацию государственных номеров автомобилей, проезжающих через КПП.</w:delText>
        </w:r>
      </w:del>
    </w:p>
    <w:p w:rsidR="007123C0" w:rsidRPr="007123C0" w:rsidDel="00EE7B68" w:rsidRDefault="007123C0" w:rsidP="007123C0">
      <w:pPr>
        <w:keepNext w:val="0"/>
        <w:spacing w:line="240" w:lineRule="auto"/>
        <w:rPr>
          <w:del w:id="7891" w:author="Гакова Ирина Алексанлровна" w:date="2019-07-24T18:04:00Z"/>
        </w:rPr>
      </w:pPr>
      <w:del w:id="7892" w:author="Гакова Ирина Алексанлровна" w:date="2019-07-24T18:04:00Z">
        <w:r w:rsidRPr="007123C0" w:rsidDel="00EE7B68">
          <w:delText>2.3.2.11. К помещениям, подлежащим контролю системой охранной телевизионной, относятся:</w:delText>
        </w:r>
      </w:del>
    </w:p>
    <w:p w:rsidR="007123C0" w:rsidRPr="007123C0" w:rsidDel="00EE7B68" w:rsidRDefault="007123C0" w:rsidP="007123C0">
      <w:pPr>
        <w:keepNext w:val="0"/>
        <w:spacing w:line="240" w:lineRule="auto"/>
        <w:rPr>
          <w:del w:id="7893" w:author="Гакова Ирина Алексанлровна" w:date="2019-07-24T18:04:00Z"/>
        </w:rPr>
      </w:pPr>
      <w:del w:id="7894" w:author="Гакова Ирина Алексанлровна" w:date="2019-07-24T18:04:00Z">
        <w:r w:rsidRPr="007123C0" w:rsidDel="00EE7B68">
          <w:delText>- помещения диспетчерского управления в диспетчерских пунктах и на ПС;</w:delText>
        </w:r>
      </w:del>
    </w:p>
    <w:p w:rsidR="007123C0" w:rsidRPr="007123C0" w:rsidDel="00EE7B68" w:rsidRDefault="007123C0" w:rsidP="007123C0">
      <w:pPr>
        <w:keepNext w:val="0"/>
        <w:spacing w:line="240" w:lineRule="auto"/>
        <w:ind w:firstLine="0"/>
        <w:rPr>
          <w:del w:id="7895" w:author="Гакова Ирина Алексанлровна" w:date="2019-07-24T18:04:00Z"/>
        </w:rPr>
      </w:pPr>
      <w:del w:id="7896" w:author="Гакова Ирина Алексанлровна" w:date="2019-07-24T18:04:00Z">
        <w:r w:rsidRPr="007123C0" w:rsidDel="00EE7B68">
          <w:delText>- помещения охраны (при наличии).</w:delText>
        </w:r>
      </w:del>
    </w:p>
    <w:p w:rsidR="007123C0" w:rsidRPr="007123C0" w:rsidDel="00EE7B68" w:rsidRDefault="007123C0" w:rsidP="007123C0">
      <w:pPr>
        <w:keepNext w:val="0"/>
        <w:spacing w:line="240" w:lineRule="auto"/>
        <w:rPr>
          <w:del w:id="7897" w:author="Гакова Ирина Алексанлровна" w:date="2019-07-24T18:04:00Z"/>
        </w:rPr>
      </w:pPr>
      <w:del w:id="7898" w:author="Гакова Ирина Алексанлровна" w:date="2019-07-24T18:04:00Z">
        <w:r w:rsidRPr="007123C0" w:rsidDel="00EE7B68">
          <w:delText>2.3.2.12. Для контроля работы персонала ПС в помещении главного щита управления (ГЩУ) в ОПУ устанавливается внутренняя сетевая видеокамера, которая позволяем формировать видеосигнал, а также отдельный микрофон в соответствии с требованиями указанными в ТЗ на КАСУБ.</w:delText>
        </w:r>
      </w:del>
    </w:p>
    <w:p w:rsidR="007123C0" w:rsidRPr="007123C0" w:rsidDel="00EE7B68" w:rsidRDefault="007123C0" w:rsidP="007123C0">
      <w:pPr>
        <w:keepNext w:val="0"/>
        <w:spacing w:line="240" w:lineRule="auto"/>
        <w:rPr>
          <w:del w:id="7899" w:author="Гакова Ирина Алексанлровна" w:date="2019-07-24T18:04:00Z"/>
        </w:rPr>
      </w:pPr>
      <w:del w:id="7900" w:author="Гакова Ирина Алексанлровна" w:date="2019-07-24T18:04:00Z">
        <w:r w:rsidRPr="007123C0" w:rsidDel="00EE7B68">
          <w:delText>2.3.2.13. Видеосигналы с видеокамер поступают на сетевой видеорегистратор NVR, который обеспечивает их передачу пользователям и запись (архивирование).</w:delText>
        </w:r>
      </w:del>
    </w:p>
    <w:p w:rsidR="007123C0" w:rsidRPr="007123C0" w:rsidDel="00EE7B68" w:rsidRDefault="007123C0" w:rsidP="007123C0">
      <w:pPr>
        <w:keepNext w:val="0"/>
        <w:spacing w:line="240" w:lineRule="auto"/>
        <w:rPr>
          <w:del w:id="7901" w:author="Гакова Ирина Алексанлровна" w:date="2019-07-24T18:04:00Z"/>
        </w:rPr>
      </w:pPr>
      <w:del w:id="7902" w:author="Гакова Ирина Алексанлровна" w:date="2019-07-24T18:04:00Z">
        <w:r w:rsidRPr="007123C0" w:rsidDel="00EE7B68">
          <w:delText xml:space="preserve">2.3.2.14. Запись каждого видеопотока осуществляется в свой виртуальный раздел на диске, который заранее определен (выделен) для соответствующей камеры. Запись может осуществляться по следующим правилам: </w:delText>
        </w:r>
      </w:del>
    </w:p>
    <w:p w:rsidR="007123C0" w:rsidRPr="007123C0" w:rsidDel="00EE7B68" w:rsidRDefault="007123C0" w:rsidP="007123C0">
      <w:pPr>
        <w:keepNext w:val="0"/>
        <w:spacing w:line="240" w:lineRule="auto"/>
        <w:rPr>
          <w:del w:id="7903" w:author="Гакова Ирина Алексанлровна" w:date="2019-07-24T18:04:00Z"/>
        </w:rPr>
      </w:pPr>
      <w:del w:id="7904" w:author="Гакова Ирина Алексанлровна" w:date="2019-07-24T18:04:00Z">
        <w:r w:rsidRPr="007123C0" w:rsidDel="00EE7B68">
          <w:delText>-</w:delText>
        </w:r>
        <w:r w:rsidRPr="007123C0" w:rsidDel="00EE7B68">
          <w:tab/>
          <w:delText>непрерывная запись (хранение) по циклу: поступающие со всех видеокамер видеопотоки непрерывно записываются каждый в свой раздел с глубиной архива не менее 15 суток, при записи не менее 8 кадров в секунду с разрешением не менее 704 х 576, когда место в разделе заканчивается, стирается самая старая запись в данном разделе и далее по кругу;</w:delText>
        </w:r>
      </w:del>
    </w:p>
    <w:p w:rsidR="007123C0" w:rsidRPr="007123C0" w:rsidDel="00EE7B68" w:rsidRDefault="007123C0" w:rsidP="007123C0">
      <w:pPr>
        <w:keepNext w:val="0"/>
        <w:spacing w:line="240" w:lineRule="auto"/>
        <w:rPr>
          <w:del w:id="7905" w:author="Гакова Ирина Алексанлровна" w:date="2019-07-24T18:04:00Z"/>
        </w:rPr>
      </w:pPr>
      <w:del w:id="7906" w:author="Гакова Ирина Алексанлровна" w:date="2019-07-24T18:04:00Z">
        <w:r w:rsidRPr="007123C0" w:rsidDel="00EE7B68">
          <w:delText>-</w:delText>
        </w:r>
        <w:r w:rsidRPr="007123C0" w:rsidDel="00EE7B68">
          <w:tab/>
          <w:delText xml:space="preserve">запись по тревожным событиям: при получении видеорегистратором тревожного сообщения от смежных технических средств охраны начинает записываться видеопоток, поступающий с видеокамеры, в зоне обзора которой находится сработавший извещатель, со скоростью 25 кадров в секунду; </w:delText>
        </w:r>
      </w:del>
    </w:p>
    <w:p w:rsidR="007123C0" w:rsidRPr="007123C0" w:rsidDel="00EE7B68" w:rsidRDefault="007123C0" w:rsidP="007123C0">
      <w:pPr>
        <w:keepNext w:val="0"/>
        <w:spacing w:line="240" w:lineRule="auto"/>
        <w:rPr>
          <w:del w:id="7907" w:author="Гакова Ирина Алексанлровна" w:date="2019-07-24T18:04:00Z"/>
        </w:rPr>
      </w:pPr>
      <w:del w:id="7908" w:author="Гакова Ирина Алексанлровна" w:date="2019-07-24T18:04:00Z">
        <w:r w:rsidRPr="007123C0" w:rsidDel="00EE7B68">
          <w:delText>- запись без автоматического уничтожения: определенные записи копируются в отдельный раздел для постоянного хранения и их удаление возможно по команде оператора.</w:delText>
        </w:r>
      </w:del>
    </w:p>
    <w:p w:rsidR="007123C0" w:rsidRPr="007123C0" w:rsidDel="00EE7B68" w:rsidRDefault="007123C0" w:rsidP="007123C0">
      <w:pPr>
        <w:keepNext w:val="0"/>
        <w:spacing w:line="240" w:lineRule="auto"/>
        <w:rPr>
          <w:del w:id="7909" w:author="Гакова Ирина Алексанлровна" w:date="2019-07-24T18:04:00Z"/>
        </w:rPr>
      </w:pPr>
      <w:del w:id="7910" w:author="Гакова Ирина Алексанлровна" w:date="2019-07-24T18:04:00Z">
        <w:r w:rsidRPr="007123C0" w:rsidDel="00EE7B68">
          <w:delText>2.3.2.15. Параллельно с записью видеопоток индексируется, что позволяет быстро найти запись за интересующий день/час/минуту/секунду. Для потока в формате MJPEG возможно прореживание кадров.</w:delText>
        </w:r>
      </w:del>
    </w:p>
    <w:p w:rsidR="007123C0" w:rsidRPr="007123C0" w:rsidDel="00EE7B68" w:rsidRDefault="007123C0" w:rsidP="007123C0">
      <w:pPr>
        <w:keepNext w:val="0"/>
        <w:spacing w:line="240" w:lineRule="auto"/>
        <w:rPr>
          <w:del w:id="7911" w:author="Гакова Ирина Алексанлровна" w:date="2019-07-24T18:04:00Z"/>
        </w:rPr>
      </w:pPr>
      <w:del w:id="7912" w:author="Гакова Ирина Алексанлровна" w:date="2019-07-24T18:04:00Z">
        <w:r w:rsidRPr="007123C0" w:rsidDel="00EE7B68">
          <w:delText>2.3.2.16. Независимо от процессов записи видеорегистратор обеспечивает предоставление видеопотоков из архива по запросу оператора, при этом доступны следующие функциональные возможности:</w:delText>
        </w:r>
      </w:del>
    </w:p>
    <w:p w:rsidR="007123C0" w:rsidRPr="007123C0" w:rsidDel="00EE7B68" w:rsidRDefault="007123C0" w:rsidP="007123C0">
      <w:pPr>
        <w:keepNext w:val="0"/>
        <w:spacing w:line="240" w:lineRule="auto"/>
        <w:rPr>
          <w:del w:id="7913" w:author="Гакова Ирина Алексанлровна" w:date="2019-07-24T18:04:00Z"/>
        </w:rPr>
      </w:pPr>
      <w:del w:id="7914" w:author="Гакова Ирина Алексанлровна" w:date="2019-07-24T18:04:00Z">
        <w:r w:rsidRPr="007123C0" w:rsidDel="00EE7B68">
          <w:delText>- поиск интересующих записей по указанной камере на определенный день/час/минуту/секунду;</w:delText>
        </w:r>
      </w:del>
    </w:p>
    <w:p w:rsidR="007123C0" w:rsidRPr="007123C0" w:rsidDel="00EE7B68" w:rsidRDefault="007123C0" w:rsidP="007123C0">
      <w:pPr>
        <w:keepNext w:val="0"/>
        <w:spacing w:line="240" w:lineRule="auto"/>
        <w:rPr>
          <w:del w:id="7915" w:author="Гакова Ирина Алексанлровна" w:date="2019-07-24T18:04:00Z"/>
        </w:rPr>
      </w:pPr>
      <w:del w:id="7916" w:author="Гакова Ирина Алексанлровна" w:date="2019-07-24T18:04:00Z">
        <w:r w:rsidRPr="007123C0" w:rsidDel="00EE7B68">
          <w:delText>- просмотр в режиме реального времени видеозаписи с возможностью управления: просмотр вперед/назад и пауза;</w:delText>
        </w:r>
      </w:del>
    </w:p>
    <w:p w:rsidR="007123C0" w:rsidRPr="007123C0" w:rsidDel="00EE7B68" w:rsidRDefault="007123C0" w:rsidP="007123C0">
      <w:pPr>
        <w:keepNext w:val="0"/>
        <w:spacing w:line="240" w:lineRule="auto"/>
        <w:rPr>
          <w:del w:id="7917" w:author="Гакова Ирина Алексанлровна" w:date="2019-07-24T18:04:00Z"/>
        </w:rPr>
      </w:pPr>
      <w:del w:id="7918" w:author="Гакова Ирина Алексанлровна" w:date="2019-07-24T18:04:00Z">
        <w:r w:rsidRPr="007123C0" w:rsidDel="00EE7B68">
          <w:delText>- ускоренный просмотр (до стократного ускорения) как в прямом, так и в обратном направлении.</w:delText>
        </w:r>
      </w:del>
    </w:p>
    <w:p w:rsidR="007123C0" w:rsidRPr="007123C0" w:rsidDel="00EE7B68" w:rsidRDefault="007123C0" w:rsidP="007123C0">
      <w:pPr>
        <w:keepNext w:val="0"/>
        <w:spacing w:line="240" w:lineRule="auto"/>
        <w:rPr>
          <w:del w:id="7919" w:author="Гакова Ирина Алексанлровна" w:date="2019-07-24T18:04:00Z"/>
        </w:rPr>
      </w:pPr>
      <w:del w:id="7920" w:author="Гакова Ирина Алексанлровна" w:date="2019-07-24T18:04:00Z">
        <w:r w:rsidRPr="007123C0" w:rsidDel="00EE7B68">
          <w:delText>2.3.2.17. Независимо от процессов записи архива видеорегистратор обеспечивает возможность трансляции видеопотоков, поступающих от камер пользователям, по их запросу. Обслуживание пользователей осуществляется также с использованием протоколов RTSP/RTP, а видеопоток транслируется им по TCP или по UDP. В случае, если подключенные камеры оборудованы средствами телеметрии (управления), то видеорегистратор обеспечивает трансляцию команд управления от пользователя к камере.</w:delText>
        </w:r>
      </w:del>
    </w:p>
    <w:p w:rsidR="007123C0" w:rsidRPr="007123C0" w:rsidDel="00EE7B68" w:rsidRDefault="007123C0" w:rsidP="007123C0">
      <w:pPr>
        <w:keepNext w:val="0"/>
        <w:spacing w:line="240" w:lineRule="auto"/>
        <w:rPr>
          <w:del w:id="7921" w:author="Гакова Ирина Алексанлровна" w:date="2019-07-24T18:04:00Z"/>
        </w:rPr>
      </w:pPr>
      <w:del w:id="7922" w:author="Гакова Ирина Алексанлровна" w:date="2019-07-24T18:04:00Z">
        <w:r w:rsidRPr="007123C0" w:rsidDel="00EE7B68">
          <w:delText>2.3.2.18. Отображение видеоинформации производится на АРМ оператора в различных режимах – полноэкранном, мультиэкранном, по заданной программе. АРМ выполнен на базе персонального компьютера. В состав АРМ включен дополнительный жидкокристаллический монитор с размером видимого изображения по диагонали 19 дюймов. Применение двух мониторов позволяет производить одновременный контроль территории объекта в обзорном режиме на одном мониторе и детальный просмотр отдельных зон для верификации тревог от систем охранной сигнализации, а так же просмотр архивных материалов.</w:delText>
        </w:r>
      </w:del>
    </w:p>
    <w:p w:rsidR="007123C0" w:rsidRPr="007123C0" w:rsidDel="00EE7B68" w:rsidRDefault="007123C0" w:rsidP="007123C0">
      <w:pPr>
        <w:keepNext w:val="0"/>
        <w:spacing w:line="240" w:lineRule="auto"/>
        <w:rPr>
          <w:del w:id="7923" w:author="Гакова Ирина Алексанлровна" w:date="2019-07-24T18:04:00Z"/>
        </w:rPr>
      </w:pPr>
      <w:del w:id="7924" w:author="Гакова Ирина Алексанлровна" w:date="2019-07-24T18:04:00Z">
        <w:r w:rsidRPr="007123C0" w:rsidDel="00EE7B68">
          <w:delText xml:space="preserve">2.3.2.19. Для передачи видеосигналов на объекте устанавливаются коммутаторы Ethernet в промышленном исполнении. Подключение видеокамер производится к интерфейсам 10/100 BaseT (RJ-45) коммутаторов кабелями экранированная витая пара (FTP) категории 5. </w:delText>
        </w:r>
      </w:del>
    </w:p>
    <w:p w:rsidR="007123C0" w:rsidRPr="007123C0" w:rsidDel="00EE7B68" w:rsidRDefault="007123C0" w:rsidP="007123C0">
      <w:pPr>
        <w:keepNext w:val="0"/>
        <w:spacing w:line="240" w:lineRule="auto"/>
        <w:ind w:firstLine="0"/>
        <w:rPr>
          <w:del w:id="7925" w:author="Гакова Ирина Алексанлровна" w:date="2019-07-24T18:04:00Z"/>
        </w:rPr>
      </w:pPr>
      <w:del w:id="7926" w:author="Гакова Ирина Алексанлровна" w:date="2019-07-24T18:04:00Z">
        <w:r w:rsidRPr="007123C0" w:rsidDel="00EE7B68">
          <w:delText>2.3.2.20. Для уменьшения воздействия помех от работающего энергетического оборудования коммутаторы устанавливаются в непосредственной близости от подключаемых видеокамер и в свою очередь подключаются к коммутатору Ethernet системы передачи данных объекта волоконно-оптическими линиями связи с помощью трансиверов 1000Base-LX.</w:delText>
        </w:r>
      </w:del>
    </w:p>
    <w:p w:rsidR="007123C0" w:rsidRPr="007123C0" w:rsidDel="00EE7B68" w:rsidRDefault="007123C0" w:rsidP="007123C0">
      <w:pPr>
        <w:keepNext w:val="0"/>
        <w:spacing w:line="240" w:lineRule="auto"/>
        <w:ind w:firstLine="0"/>
        <w:rPr>
          <w:del w:id="7927" w:author="Гакова Ирина Алексанлровна" w:date="2019-07-24T18:04:00Z"/>
        </w:rPr>
      </w:pPr>
    </w:p>
    <w:p w:rsidR="007123C0" w:rsidRPr="007123C0" w:rsidDel="00EE7B68" w:rsidRDefault="007123C0" w:rsidP="007123C0">
      <w:pPr>
        <w:keepNext w:val="0"/>
        <w:spacing w:line="240" w:lineRule="auto"/>
        <w:rPr>
          <w:del w:id="7928" w:author="Гакова Ирина Алексанлровна" w:date="2019-07-24T18:04:00Z"/>
        </w:rPr>
      </w:pPr>
      <w:del w:id="7929" w:author="Гакова Ирина Алексанлровна" w:date="2019-07-24T18:04:00Z">
        <w:r w:rsidRPr="007123C0" w:rsidDel="00EE7B68">
          <w:delText>2.3.3. Система контроля и управления доступом.</w:delText>
        </w:r>
      </w:del>
    </w:p>
    <w:p w:rsidR="007123C0" w:rsidRPr="007123C0" w:rsidDel="00EE7B68" w:rsidRDefault="007123C0" w:rsidP="007123C0">
      <w:pPr>
        <w:keepNext w:val="0"/>
        <w:spacing w:line="240" w:lineRule="auto"/>
        <w:rPr>
          <w:del w:id="7930" w:author="Гакова Ирина Алексанлровна" w:date="2019-07-24T18:04:00Z"/>
        </w:rPr>
      </w:pPr>
      <w:del w:id="7931" w:author="Гакова Ирина Алексанлровна" w:date="2019-07-24T18:04:00Z">
        <w:r w:rsidRPr="007123C0" w:rsidDel="00EE7B68">
          <w:delText>2.3.3.1. Система контроля и управления доступом объекта должна обеспечивать:</w:delText>
        </w:r>
      </w:del>
    </w:p>
    <w:p w:rsidR="007123C0" w:rsidRPr="007123C0" w:rsidDel="00EE7B68" w:rsidRDefault="007123C0" w:rsidP="007123C0">
      <w:pPr>
        <w:keepNext w:val="0"/>
        <w:spacing w:line="240" w:lineRule="auto"/>
        <w:rPr>
          <w:del w:id="7932" w:author="Гакова Ирина Алексанлровна" w:date="2019-07-24T18:04:00Z"/>
        </w:rPr>
      </w:pPr>
      <w:del w:id="7933" w:author="Гакова Ирина Алексанлровна" w:date="2019-07-24T18:04:00Z">
        <w:r w:rsidRPr="007123C0" w:rsidDel="00EE7B68">
          <w:delText>- санкционированный доступ и предотвращение несанкционированного доступа людей и транспорта на объекты, в отдельные зоны, здания и помещения;</w:delText>
        </w:r>
      </w:del>
    </w:p>
    <w:p w:rsidR="007123C0" w:rsidRPr="007123C0" w:rsidDel="00EE7B68" w:rsidRDefault="007123C0" w:rsidP="007123C0">
      <w:pPr>
        <w:keepNext w:val="0"/>
        <w:spacing w:line="240" w:lineRule="auto"/>
        <w:rPr>
          <w:del w:id="7934" w:author="Гакова Ирина Алексанлровна" w:date="2019-07-24T18:04:00Z"/>
        </w:rPr>
      </w:pPr>
      <w:del w:id="7935" w:author="Гакова Ирина Алексанлровна" w:date="2019-07-24T18:04:00Z">
        <w:r w:rsidRPr="007123C0" w:rsidDel="00EE7B68">
          <w:delText>- выдачу информации на пульт централизованного наблюдения комплекса инженерно-технических средств охраны о попытках несанкционированного доступа на объект;</w:delText>
        </w:r>
      </w:del>
    </w:p>
    <w:p w:rsidR="007123C0" w:rsidRPr="007123C0" w:rsidDel="00EE7B68" w:rsidRDefault="007123C0" w:rsidP="007123C0">
      <w:pPr>
        <w:keepNext w:val="0"/>
        <w:spacing w:line="240" w:lineRule="auto"/>
        <w:rPr>
          <w:del w:id="7936" w:author="Гакова Ирина Алексанлровна" w:date="2019-07-24T18:04:00Z"/>
        </w:rPr>
      </w:pPr>
      <w:del w:id="7937" w:author="Гакова Ирина Алексанлровна" w:date="2019-07-24T18:04:00Z">
        <w:r w:rsidRPr="007123C0" w:rsidDel="00EE7B68">
          <w:delText>- работоспособность в автономном и сетевом режиме с автоматическим переходом из первого во второй при обрыве связи, нарушении ЛВС (универсальность системы).</w:delText>
        </w:r>
      </w:del>
    </w:p>
    <w:p w:rsidR="007123C0" w:rsidRPr="007123C0" w:rsidDel="00EE7B68" w:rsidRDefault="007123C0" w:rsidP="007123C0">
      <w:pPr>
        <w:keepNext w:val="0"/>
        <w:spacing w:line="240" w:lineRule="auto"/>
        <w:rPr>
          <w:del w:id="7938" w:author="Гакова Ирина Алексанлровна" w:date="2019-07-24T18:04:00Z"/>
        </w:rPr>
      </w:pPr>
      <w:del w:id="7939" w:author="Гакова Ирина Алексанлровна" w:date="2019-07-24T18:04:00Z">
        <w:r w:rsidRPr="007123C0" w:rsidDel="00EE7B68">
          <w:delText>2.3.3.2. В состав системы контроля и управления доступом объекта входят:</w:delText>
        </w:r>
      </w:del>
    </w:p>
    <w:p w:rsidR="007123C0" w:rsidRPr="007123C0" w:rsidDel="00EE7B68" w:rsidRDefault="007123C0" w:rsidP="007123C0">
      <w:pPr>
        <w:keepNext w:val="0"/>
        <w:spacing w:line="240" w:lineRule="auto"/>
        <w:rPr>
          <w:del w:id="7940" w:author="Гакова Ирина Алексанлровна" w:date="2019-07-24T18:04:00Z"/>
        </w:rPr>
      </w:pPr>
      <w:del w:id="7941" w:author="Гакова Ирина Алексанлровна" w:date="2019-07-24T18:04:00Z">
        <w:r w:rsidRPr="007123C0" w:rsidDel="00EE7B68">
          <w:delText>- устройства, преграждающие с ручным, полуавтоматическим или автоматическим управлением в составе преграждающих конструкций и исполнительных устройств, обеспечивающие частичное (турникет) или полное (дверь) перекрытие проема прохода;</w:delText>
        </w:r>
      </w:del>
    </w:p>
    <w:p w:rsidR="007123C0" w:rsidRPr="007123C0" w:rsidDel="00EE7B68" w:rsidRDefault="007123C0" w:rsidP="007123C0">
      <w:pPr>
        <w:keepNext w:val="0"/>
        <w:spacing w:line="240" w:lineRule="auto"/>
        <w:rPr>
          <w:del w:id="7942" w:author="Гакова Ирина Алексанлровна" w:date="2019-07-24T18:04:00Z"/>
        </w:rPr>
      </w:pPr>
      <w:del w:id="7943" w:author="Гакова Ирина Алексанлровна" w:date="2019-07-24T18:04:00Z">
        <w:r w:rsidRPr="007123C0" w:rsidDel="00EE7B68">
          <w:delText>- устройства ввода идентификационных признаков в составе считывателей и идентификаторов личности;</w:delText>
        </w:r>
      </w:del>
    </w:p>
    <w:p w:rsidR="007123C0" w:rsidRPr="007123C0" w:rsidDel="00EE7B68" w:rsidRDefault="007123C0" w:rsidP="007123C0">
      <w:pPr>
        <w:keepNext w:val="0"/>
        <w:spacing w:line="240" w:lineRule="auto"/>
        <w:rPr>
          <w:del w:id="7944" w:author="Гакова Ирина Алексанлровна" w:date="2019-07-24T18:04:00Z"/>
        </w:rPr>
      </w:pPr>
      <w:del w:id="7945" w:author="Гакова Ирина Алексанлровна" w:date="2019-07-24T18:04:00Z">
        <w:r w:rsidRPr="007123C0" w:rsidDel="00EE7B68">
          <w:delText>- периферийные программно-аппаратные устройства управления, центральные программно-аппаратные устройства управления, располагаемые на пульте централизованного наблюдения.</w:delText>
        </w:r>
      </w:del>
    </w:p>
    <w:p w:rsidR="007123C0" w:rsidRPr="007123C0" w:rsidDel="00EE7B68" w:rsidRDefault="007123C0" w:rsidP="007123C0">
      <w:pPr>
        <w:keepNext w:val="0"/>
        <w:spacing w:line="240" w:lineRule="auto"/>
        <w:rPr>
          <w:del w:id="7946" w:author="Гакова Ирина Алексанлровна" w:date="2019-07-24T18:04:00Z"/>
        </w:rPr>
      </w:pPr>
      <w:del w:id="7947" w:author="Гакова Ирина Алексанлровна" w:date="2019-07-24T18:04:00Z">
        <w:r w:rsidRPr="007123C0" w:rsidDel="00EE7B68">
          <w:delText>2.3.3.3. Система контроля и управления доступом должна обеспечивать выполнение функциональных требований:</w:delText>
        </w:r>
      </w:del>
    </w:p>
    <w:p w:rsidR="007123C0" w:rsidRPr="007123C0" w:rsidDel="00EE7B68" w:rsidRDefault="007123C0" w:rsidP="007123C0">
      <w:pPr>
        <w:keepNext w:val="0"/>
        <w:spacing w:line="240" w:lineRule="auto"/>
        <w:rPr>
          <w:del w:id="7948" w:author="Гакова Ирина Алексанлровна" w:date="2019-07-24T18:04:00Z"/>
        </w:rPr>
      </w:pPr>
      <w:del w:id="7949" w:author="Гакова Ирина Алексанлровна" w:date="2019-07-24T18:04:00Z">
        <w:r w:rsidRPr="007123C0" w:rsidDel="00EE7B68">
          <w:delText>- открывание преграждающих устройств при считывании зарегистрированного в памяти системы идентификационного признака, запрет открывания при считывании незарегистрированного идентификационного признака;</w:delText>
        </w:r>
      </w:del>
    </w:p>
    <w:p w:rsidR="007123C0" w:rsidRPr="007123C0" w:rsidDel="00EE7B68" w:rsidRDefault="007123C0" w:rsidP="007123C0">
      <w:pPr>
        <w:keepNext w:val="0"/>
        <w:spacing w:line="240" w:lineRule="auto"/>
        <w:rPr>
          <w:del w:id="7950" w:author="Гакова Ирина Алексанлровна" w:date="2019-07-24T18:04:00Z"/>
        </w:rPr>
      </w:pPr>
      <w:del w:id="7951" w:author="Гакова Ирина Алексанлровна" w:date="2019-07-24T18:04:00Z">
        <w:r w:rsidRPr="007123C0" w:rsidDel="00EE7B68">
          <w:delText>- запись идентификационных признаков идентификатора в память системы, защиту от несанкционированного доступа при этом;</w:delText>
        </w:r>
      </w:del>
    </w:p>
    <w:p w:rsidR="007123C0" w:rsidRPr="007123C0" w:rsidDel="00EE7B68" w:rsidRDefault="007123C0" w:rsidP="007123C0">
      <w:pPr>
        <w:keepNext w:val="0"/>
        <w:spacing w:line="240" w:lineRule="auto"/>
        <w:rPr>
          <w:del w:id="7952" w:author="Гакова Ирина Алексанлровна" w:date="2019-07-24T18:04:00Z"/>
        </w:rPr>
      </w:pPr>
      <w:del w:id="7953" w:author="Гакова Ирина Алексанлровна" w:date="2019-07-24T18:04:00Z">
        <w:r w:rsidRPr="007123C0" w:rsidDel="00EE7B68">
          <w:delText>- защита от манипулирования путем перебора или подбора идентификационных признаков;</w:delText>
        </w:r>
      </w:del>
    </w:p>
    <w:p w:rsidR="007123C0" w:rsidRPr="007123C0" w:rsidDel="00EE7B68" w:rsidRDefault="007123C0" w:rsidP="007123C0">
      <w:pPr>
        <w:keepNext w:val="0"/>
        <w:spacing w:line="240" w:lineRule="auto"/>
        <w:rPr>
          <w:del w:id="7954" w:author="Гакова Ирина Алексанлровна" w:date="2019-07-24T18:04:00Z"/>
        </w:rPr>
      </w:pPr>
      <w:del w:id="7955" w:author="Гакова Ирина Алексанлровна" w:date="2019-07-24T18:04:00Z">
        <w:r w:rsidRPr="007123C0" w:rsidDel="00EE7B68">
          <w:delText>- сохранение идентификационных признаков в памяти при отказе и отключении электропитания;</w:delText>
        </w:r>
      </w:del>
    </w:p>
    <w:p w:rsidR="007123C0" w:rsidRPr="007123C0" w:rsidDel="00EE7B68" w:rsidRDefault="007123C0" w:rsidP="007123C0">
      <w:pPr>
        <w:keepNext w:val="0"/>
        <w:spacing w:line="240" w:lineRule="auto"/>
        <w:rPr>
          <w:del w:id="7956" w:author="Гакова Ирина Алексанлровна" w:date="2019-07-24T18:04:00Z"/>
        </w:rPr>
      </w:pPr>
      <w:del w:id="7957" w:author="Гакова Ирина Алексанлровна" w:date="2019-07-24T18:04:00Z">
        <w:r w:rsidRPr="007123C0" w:rsidDel="00EE7B68">
          <w:delText>- ручное, автоматическое аварийное открывание преграждающих устройств, для прохода при аварийных ситуациях, пожаре, технических неисправностях в соответствии с установленным режимом и правилами противопожарной безопасности;</w:delText>
        </w:r>
      </w:del>
    </w:p>
    <w:p w:rsidR="007123C0" w:rsidRPr="007123C0" w:rsidDel="00EE7B68" w:rsidRDefault="007123C0" w:rsidP="007123C0">
      <w:pPr>
        <w:keepNext w:val="0"/>
        <w:spacing w:line="240" w:lineRule="auto"/>
        <w:rPr>
          <w:del w:id="7958" w:author="Гакова Ирина Алексанлровна" w:date="2019-07-24T18:04:00Z"/>
        </w:rPr>
      </w:pPr>
      <w:del w:id="7959" w:author="Гакова Ирина Алексанлровна" w:date="2019-07-24T18:04:00Z">
        <w:r w:rsidRPr="007123C0" w:rsidDel="00EE7B68">
          <w:delText>- выдача сигнала тревоги при аварийном открывании преграждающих устройств, в случае несанкционированного проникновения;</w:delText>
        </w:r>
      </w:del>
    </w:p>
    <w:p w:rsidR="007123C0" w:rsidRPr="007123C0" w:rsidDel="00EE7B68" w:rsidRDefault="007123C0" w:rsidP="007123C0">
      <w:pPr>
        <w:keepNext w:val="0"/>
        <w:spacing w:line="240" w:lineRule="auto"/>
        <w:rPr>
          <w:del w:id="7960" w:author="Гакова Ирина Алексанлровна" w:date="2019-07-24T18:04:00Z"/>
        </w:rPr>
      </w:pPr>
      <w:del w:id="7961" w:author="Гакова Ирина Алексанлровна" w:date="2019-07-24T18:04:00Z">
        <w:r w:rsidRPr="007123C0" w:rsidDel="00EE7B68">
          <w:delText>- регистрация и протоколирование текущих (штатных) и тревожных событий, приоритетное отображение тревожных событий на пульте централизованного наблюдения;</w:delText>
        </w:r>
      </w:del>
    </w:p>
    <w:p w:rsidR="007123C0" w:rsidRPr="007123C0" w:rsidDel="00EE7B68" w:rsidRDefault="007123C0" w:rsidP="007123C0">
      <w:pPr>
        <w:keepNext w:val="0"/>
        <w:spacing w:line="240" w:lineRule="auto"/>
        <w:rPr>
          <w:del w:id="7962" w:author="Гакова Ирина Алексанлровна" w:date="2019-07-24T18:04:00Z"/>
        </w:rPr>
      </w:pPr>
      <w:del w:id="7963" w:author="Гакова Ирина Алексанлровна" w:date="2019-07-24T18:04:00Z">
        <w:r w:rsidRPr="007123C0" w:rsidDel="00EE7B68">
          <w:delText>- задание временных режимов действия идентификаторов и уровней доступа по командам оператора;</w:delText>
        </w:r>
      </w:del>
    </w:p>
    <w:p w:rsidR="007123C0" w:rsidRPr="007123C0" w:rsidDel="00EE7B68" w:rsidRDefault="007123C0" w:rsidP="007123C0">
      <w:pPr>
        <w:keepNext w:val="0"/>
        <w:spacing w:line="240" w:lineRule="auto"/>
        <w:rPr>
          <w:del w:id="7964" w:author="Гакова Ирина Алексанлровна" w:date="2019-07-24T18:04:00Z"/>
        </w:rPr>
      </w:pPr>
      <w:del w:id="7965" w:author="Гакова Ирина Алексанлровна" w:date="2019-07-24T18:04:00Z">
        <w:r w:rsidRPr="007123C0" w:rsidDel="00EE7B68">
          <w:delText>- защиту программно-аппаратных средств системы контроля и управления доступом от несанкционированного доступа к элементам управления, информации, базам данных;</w:delText>
        </w:r>
      </w:del>
    </w:p>
    <w:p w:rsidR="007123C0" w:rsidRPr="007123C0" w:rsidDel="00EE7B68" w:rsidRDefault="007123C0" w:rsidP="007123C0">
      <w:pPr>
        <w:keepNext w:val="0"/>
        <w:spacing w:line="240" w:lineRule="auto"/>
        <w:rPr>
          <w:del w:id="7966" w:author="Гакова Ирина Алексанлровна" w:date="2019-07-24T18:04:00Z"/>
        </w:rPr>
      </w:pPr>
      <w:del w:id="7967" w:author="Гакова Ирина Алексанлровна" w:date="2019-07-24T18:04:00Z">
        <w:r w:rsidRPr="007123C0" w:rsidDel="00EE7B68">
          <w:delText>- автоматический контроль исправности технических средств и линий передачи информации;</w:delText>
        </w:r>
      </w:del>
    </w:p>
    <w:p w:rsidR="007123C0" w:rsidRPr="007123C0" w:rsidDel="00EE7B68" w:rsidRDefault="007123C0" w:rsidP="007123C0">
      <w:pPr>
        <w:keepNext w:val="0"/>
        <w:spacing w:line="240" w:lineRule="auto"/>
        <w:rPr>
          <w:del w:id="7968" w:author="Гакова Ирина Алексанлровна" w:date="2019-07-24T18:04:00Z"/>
        </w:rPr>
      </w:pPr>
      <w:del w:id="7969" w:author="Гакова Ирина Алексанлровна" w:date="2019-07-24T18:04:00Z">
        <w:r w:rsidRPr="007123C0" w:rsidDel="00EE7B68">
          <w:delText>- возможность автономной работы периферийных технических средств с сохранением ими основных функций при отказе связи с пультом централизованного наблюдения;</w:delText>
        </w:r>
      </w:del>
    </w:p>
    <w:p w:rsidR="007123C0" w:rsidRPr="007123C0" w:rsidDel="00EE7B68" w:rsidRDefault="007123C0" w:rsidP="007123C0">
      <w:pPr>
        <w:keepNext w:val="0"/>
        <w:spacing w:line="240" w:lineRule="auto"/>
        <w:rPr>
          <w:del w:id="7970" w:author="Гакова Ирина Алексанлровна" w:date="2019-07-24T18:04:00Z"/>
        </w:rPr>
      </w:pPr>
      <w:del w:id="7971" w:author="Гакова Ирина Алексанлровна" w:date="2019-07-24T18:04:00Z">
        <w:r w:rsidRPr="007123C0" w:rsidDel="00EE7B68">
          <w:delText>- установку с пультом централизованного наблюдения режима свободного доступа при аварийных и чрезвычайных ситуациях, блокировку прохода по точкам доступа в случае нападения на объект;</w:delText>
        </w:r>
      </w:del>
    </w:p>
    <w:p w:rsidR="007123C0" w:rsidRPr="007123C0" w:rsidDel="00EE7B68" w:rsidRDefault="007123C0" w:rsidP="007123C0">
      <w:pPr>
        <w:keepNext w:val="0"/>
        <w:spacing w:line="240" w:lineRule="auto"/>
        <w:rPr>
          <w:del w:id="7972" w:author="Гакова Ирина Алексанлровна" w:date="2019-07-24T18:04:00Z"/>
        </w:rPr>
      </w:pPr>
      <w:del w:id="7973" w:author="Гакова Ирина Алексанлровна" w:date="2019-07-24T18:04:00Z">
        <w:r w:rsidRPr="007123C0" w:rsidDel="00EE7B68">
          <w:delText>- возможность подключения дополнительных программно-аппаратных средств специального контроля и досмотра;</w:delText>
        </w:r>
      </w:del>
    </w:p>
    <w:p w:rsidR="007123C0" w:rsidRPr="007123C0" w:rsidDel="00EE7B68" w:rsidRDefault="007123C0" w:rsidP="007123C0">
      <w:pPr>
        <w:keepNext w:val="0"/>
        <w:spacing w:line="240" w:lineRule="auto"/>
        <w:rPr>
          <w:del w:id="7974" w:author="Гакова Ирина Алексанлровна" w:date="2019-07-24T18:04:00Z"/>
        </w:rPr>
      </w:pPr>
      <w:del w:id="7975" w:author="Гакова Ирина Алексанлровна" w:date="2019-07-24T18:04:00Z">
        <w:r w:rsidRPr="007123C0" w:rsidDel="00EE7B68">
          <w:delText>- возможность интегрирования с системой охранной сигнализации.</w:delText>
        </w:r>
      </w:del>
    </w:p>
    <w:p w:rsidR="007123C0" w:rsidRPr="007123C0" w:rsidDel="00EE7B68" w:rsidRDefault="007123C0" w:rsidP="007123C0">
      <w:pPr>
        <w:keepNext w:val="0"/>
        <w:spacing w:line="240" w:lineRule="auto"/>
        <w:rPr>
          <w:del w:id="7976" w:author="Гакова Ирина Алексанлровна" w:date="2019-07-24T18:04:00Z"/>
        </w:rPr>
      </w:pPr>
      <w:del w:id="7977" w:author="Гакова Ирина Алексанлровна" w:date="2019-07-24T18:04:00Z">
        <w:r w:rsidRPr="007123C0" w:rsidDel="00EE7B68">
          <w:delText>2.3.3.4. Считыватели или идентификаторы должны обеспечивать надежное считывание идентификационного признака с идентификатора и его передачу на устройства управления и обмен информацией.</w:delText>
        </w:r>
      </w:del>
    </w:p>
    <w:p w:rsidR="007123C0" w:rsidRPr="007123C0" w:rsidDel="00EE7B68" w:rsidRDefault="007123C0" w:rsidP="007123C0">
      <w:pPr>
        <w:keepNext w:val="0"/>
        <w:spacing w:line="240" w:lineRule="auto"/>
        <w:rPr>
          <w:del w:id="7978" w:author="Гакова Ирина Алексанлровна" w:date="2019-07-24T18:04:00Z"/>
        </w:rPr>
      </w:pPr>
      <w:del w:id="7979" w:author="Гакова Ирина Алексанлровна" w:date="2019-07-24T18:04:00Z">
        <w:r w:rsidRPr="007123C0" w:rsidDel="00EE7B68">
          <w:delText>Конструкция и внешний вид считывателя (идентификатора) не должны приводить к раскрытию применяемых кодов.</w:delText>
        </w:r>
      </w:del>
    </w:p>
    <w:p w:rsidR="007123C0" w:rsidRPr="007123C0" w:rsidDel="00EE7B68" w:rsidRDefault="007123C0" w:rsidP="007123C0">
      <w:pPr>
        <w:keepNext w:val="0"/>
        <w:spacing w:line="240" w:lineRule="auto"/>
        <w:rPr>
          <w:del w:id="7980" w:author="Гакова Ирина Алексанлровна" w:date="2019-07-24T18:04:00Z"/>
        </w:rPr>
      </w:pPr>
      <w:del w:id="7981" w:author="Гакова Ирина Алексанлровна" w:date="2019-07-24T18:04:00Z">
        <w:r w:rsidRPr="007123C0" w:rsidDel="00EE7B68">
          <w:delText>2.3.3.5. Программно-аппаратные средства управления системы контроля и управления доступом должны обеспечивать:</w:delText>
        </w:r>
      </w:del>
    </w:p>
    <w:p w:rsidR="007123C0" w:rsidRPr="007123C0" w:rsidDel="00EE7B68" w:rsidRDefault="007123C0" w:rsidP="007123C0">
      <w:pPr>
        <w:keepNext w:val="0"/>
        <w:spacing w:line="240" w:lineRule="auto"/>
        <w:rPr>
          <w:del w:id="7982" w:author="Гакова Ирина Алексанлровна" w:date="2019-07-24T18:04:00Z"/>
        </w:rPr>
      </w:pPr>
      <w:del w:id="7983" w:author="Гакова Ирина Алексанлровна" w:date="2019-07-24T18:04:00Z">
        <w:r w:rsidRPr="007123C0" w:rsidDel="00EE7B68">
          <w:delText>- в отношении аппаратных средств управления (контроллеров):</w:delText>
        </w:r>
      </w:del>
    </w:p>
    <w:p w:rsidR="007123C0" w:rsidRPr="007123C0" w:rsidDel="00EE7B68" w:rsidRDefault="007123C0" w:rsidP="007123C0">
      <w:pPr>
        <w:keepNext w:val="0"/>
        <w:spacing w:line="240" w:lineRule="auto"/>
        <w:rPr>
          <w:del w:id="7984" w:author="Гакова Ирина Алексанлровна" w:date="2019-07-24T18:04:00Z"/>
        </w:rPr>
      </w:pPr>
      <w:del w:id="7985" w:author="Гакова Ирина Алексанлровна" w:date="2019-07-24T18:04:00Z">
        <w:r w:rsidRPr="007123C0" w:rsidDel="00EE7B68">
          <w:delText>прием информации от считывателей, ее обработку и выработку сигналов управления на исполнительные устройства;</w:delText>
        </w:r>
      </w:del>
    </w:p>
    <w:p w:rsidR="007123C0" w:rsidRPr="007123C0" w:rsidDel="00EE7B68" w:rsidRDefault="007123C0" w:rsidP="007123C0">
      <w:pPr>
        <w:keepNext w:val="0"/>
        <w:spacing w:line="240" w:lineRule="auto"/>
        <w:rPr>
          <w:del w:id="7986" w:author="Гакова Ирина Алексанлровна" w:date="2019-07-24T18:04:00Z"/>
        </w:rPr>
      </w:pPr>
      <w:del w:id="7987" w:author="Гакова Ирина Алексанлровна" w:date="2019-07-24T18:04:00Z">
        <w:r w:rsidRPr="007123C0" w:rsidDel="00EE7B68">
          <w:delText>обмен информацией по линии связи между контроллерами и средствами управления;</w:delText>
        </w:r>
      </w:del>
    </w:p>
    <w:p w:rsidR="007123C0" w:rsidRPr="007123C0" w:rsidDel="00EE7B68" w:rsidRDefault="007123C0" w:rsidP="007123C0">
      <w:pPr>
        <w:keepNext w:val="0"/>
        <w:spacing w:line="240" w:lineRule="auto"/>
        <w:rPr>
          <w:del w:id="7988" w:author="Гакова Ирина Алексанлровна" w:date="2019-07-24T18:04:00Z"/>
        </w:rPr>
      </w:pPr>
      <w:del w:id="7989" w:author="Гакова Ирина Алексанлровна" w:date="2019-07-24T18:04:00Z">
        <w:r w:rsidRPr="007123C0" w:rsidDel="00EE7B68">
          <w:delText>сохранность данных в памяти, в том числе при обрыве линий связи с пультом централизованного наблюдения, отключении и/или переходе на резервное питание;</w:delText>
        </w:r>
      </w:del>
    </w:p>
    <w:p w:rsidR="007123C0" w:rsidRPr="007123C0" w:rsidDel="00EE7B68" w:rsidRDefault="007123C0" w:rsidP="007123C0">
      <w:pPr>
        <w:keepNext w:val="0"/>
        <w:spacing w:line="240" w:lineRule="auto"/>
        <w:rPr>
          <w:del w:id="7990" w:author="Гакова Ирина Алексанлровна" w:date="2019-07-24T18:04:00Z"/>
        </w:rPr>
      </w:pPr>
      <w:del w:id="7991" w:author="Гакова Ирина Алексанлровна" w:date="2019-07-24T18:04:00Z">
        <w:r w:rsidRPr="007123C0" w:rsidDel="00EE7B68">
          <w:delText>контроль линий связи между считывателями, контроллерами и пультом централизованного наблюдения;</w:delText>
        </w:r>
      </w:del>
    </w:p>
    <w:p w:rsidR="007123C0" w:rsidRPr="007123C0" w:rsidDel="00EE7B68" w:rsidRDefault="007123C0" w:rsidP="007123C0">
      <w:pPr>
        <w:keepNext w:val="0"/>
        <w:spacing w:line="240" w:lineRule="auto"/>
        <w:rPr>
          <w:del w:id="7992" w:author="Гакова Ирина Алексанлровна" w:date="2019-07-24T18:04:00Z"/>
        </w:rPr>
      </w:pPr>
      <w:del w:id="7993" w:author="Гакова Ирина Алексанлровна" w:date="2019-07-24T18:04:00Z">
        <w:r w:rsidRPr="007123C0" w:rsidDel="00EE7B68">
          <w:delText>- протоколы обмена должны обеспечивать необходимую помехоустойчивость, скорость и защиту информации;</w:delText>
        </w:r>
      </w:del>
    </w:p>
    <w:p w:rsidR="007123C0" w:rsidRPr="007123C0" w:rsidDel="00EE7B68" w:rsidRDefault="007123C0" w:rsidP="007123C0">
      <w:pPr>
        <w:keepNext w:val="0"/>
        <w:spacing w:line="240" w:lineRule="auto"/>
        <w:rPr>
          <w:del w:id="7994" w:author="Гакова Ирина Алексанлровна" w:date="2019-07-24T18:04:00Z"/>
        </w:rPr>
      </w:pPr>
      <w:del w:id="7995" w:author="Гакова Ирина Алексанлровна" w:date="2019-07-24T18:04:00Z">
        <w:r w:rsidRPr="007123C0" w:rsidDel="00EE7B68">
          <w:delText>- в отношении программного обеспечения:</w:delText>
        </w:r>
      </w:del>
    </w:p>
    <w:p w:rsidR="007123C0" w:rsidRPr="007123C0" w:rsidDel="00EE7B68" w:rsidRDefault="007123C0" w:rsidP="007123C0">
      <w:pPr>
        <w:keepNext w:val="0"/>
        <w:spacing w:line="240" w:lineRule="auto"/>
        <w:rPr>
          <w:del w:id="7996" w:author="Гакова Ирина Алексанлровна" w:date="2019-07-24T18:04:00Z"/>
        </w:rPr>
      </w:pPr>
      <w:del w:id="7997" w:author="Гакова Ирина Алексанлровна" w:date="2019-07-24T18:04:00Z">
        <w:r w:rsidRPr="007123C0" w:rsidDel="00EE7B68">
          <w:delText>занесение кодов идентификаторов в память системы;</w:delText>
        </w:r>
      </w:del>
    </w:p>
    <w:p w:rsidR="007123C0" w:rsidRPr="007123C0" w:rsidDel="00EE7B68" w:rsidRDefault="007123C0" w:rsidP="007123C0">
      <w:pPr>
        <w:keepNext w:val="0"/>
        <w:spacing w:line="240" w:lineRule="auto"/>
        <w:rPr>
          <w:del w:id="7998" w:author="Гакова Ирина Алексанлровна" w:date="2019-07-24T18:04:00Z"/>
        </w:rPr>
      </w:pPr>
      <w:del w:id="7999" w:author="Гакова Ирина Алексанлровна" w:date="2019-07-24T18:04:00Z">
        <w:r w:rsidRPr="007123C0" w:rsidDel="00EE7B68">
          <w:delText>задание характеристик точек доступа, установку временных интервалов и уровней доступа для пользователей;</w:delText>
        </w:r>
      </w:del>
    </w:p>
    <w:p w:rsidR="007123C0" w:rsidRPr="007123C0" w:rsidDel="00EE7B68" w:rsidRDefault="007123C0" w:rsidP="007123C0">
      <w:pPr>
        <w:keepNext w:val="0"/>
        <w:spacing w:line="240" w:lineRule="auto"/>
        <w:rPr>
          <w:del w:id="8000" w:author="Гакова Ирина Алексанлровна" w:date="2019-07-24T18:04:00Z"/>
        </w:rPr>
      </w:pPr>
      <w:del w:id="8001" w:author="Гакова Ирина Алексанлровна" w:date="2019-07-24T18:04:00Z">
        <w:r w:rsidRPr="007123C0" w:rsidDel="00EE7B68">
          <w:delText>протоколирование текущих событий, ведение и поддержание базы данных;</w:delText>
        </w:r>
      </w:del>
    </w:p>
    <w:p w:rsidR="007123C0" w:rsidRPr="007123C0" w:rsidDel="00EE7B68" w:rsidRDefault="007123C0" w:rsidP="007123C0">
      <w:pPr>
        <w:keepNext w:val="0"/>
        <w:spacing w:line="240" w:lineRule="auto"/>
        <w:rPr>
          <w:del w:id="8002" w:author="Гакова Ирина Алексанлровна" w:date="2019-07-24T18:04:00Z"/>
        </w:rPr>
      </w:pPr>
      <w:del w:id="8003" w:author="Гакова Ирина Алексанлровна" w:date="2019-07-24T18:04:00Z">
        <w:r w:rsidRPr="007123C0" w:rsidDel="00EE7B68">
          <w:delText>регистрацию прохода через точки доступа в протоколе;</w:delText>
        </w:r>
      </w:del>
    </w:p>
    <w:p w:rsidR="007123C0" w:rsidRPr="007123C0" w:rsidDel="00EE7B68" w:rsidRDefault="007123C0" w:rsidP="007123C0">
      <w:pPr>
        <w:keepNext w:val="0"/>
        <w:spacing w:line="240" w:lineRule="auto"/>
        <w:rPr>
          <w:del w:id="8004" w:author="Гакова Ирина Алексанлровна" w:date="2019-07-24T18:04:00Z"/>
        </w:rPr>
      </w:pPr>
      <w:del w:id="8005" w:author="Гакова Ирина Алексанлровна" w:date="2019-07-24T18:04:00Z">
        <w:r w:rsidRPr="007123C0" w:rsidDel="00EE7B68">
          <w:delText>сохранение базы данных и системных параметров на резервном носителе информации, в том числе при сбоях в системе;</w:delText>
        </w:r>
      </w:del>
    </w:p>
    <w:p w:rsidR="007123C0" w:rsidRPr="007123C0" w:rsidDel="00EE7B68" w:rsidRDefault="007123C0" w:rsidP="007123C0">
      <w:pPr>
        <w:keepNext w:val="0"/>
        <w:spacing w:line="240" w:lineRule="auto"/>
        <w:rPr>
          <w:del w:id="8006" w:author="Гакова Ирина Алексанлровна" w:date="2019-07-24T18:04:00Z"/>
        </w:rPr>
      </w:pPr>
      <w:del w:id="8007" w:author="Гакова Ирина Алексанлровна" w:date="2019-07-24T18:04:00Z">
        <w:r w:rsidRPr="007123C0" w:rsidDel="00EE7B68">
          <w:delText>приоритетный вывод информации о нарушениях;</w:delText>
        </w:r>
      </w:del>
    </w:p>
    <w:p w:rsidR="007123C0" w:rsidRPr="007123C0" w:rsidDel="00EE7B68" w:rsidRDefault="007123C0" w:rsidP="007123C0">
      <w:pPr>
        <w:keepNext w:val="0"/>
        <w:spacing w:line="240" w:lineRule="auto"/>
        <w:rPr>
          <w:del w:id="8008" w:author="Гакова Ирина Алексанлровна" w:date="2019-07-24T18:04:00Z"/>
        </w:rPr>
      </w:pPr>
      <w:del w:id="8009" w:author="Гакова Ирина Алексанлровна" w:date="2019-07-24T18:04:00Z">
        <w:r w:rsidRPr="007123C0" w:rsidDel="00EE7B68">
          <w:delText>возможность управления преграждающими и исполнительными устройствами в случае чрезвычайной ситуации.</w:delText>
        </w:r>
      </w:del>
    </w:p>
    <w:p w:rsidR="007123C0" w:rsidRPr="007123C0" w:rsidDel="00EE7B68" w:rsidRDefault="007123C0" w:rsidP="007123C0">
      <w:pPr>
        <w:keepNext w:val="0"/>
        <w:spacing w:line="240" w:lineRule="auto"/>
        <w:rPr>
          <w:del w:id="8010" w:author="Гакова Ирина Алексанлровна" w:date="2019-07-24T18:04:00Z"/>
        </w:rPr>
      </w:pPr>
      <w:del w:id="8011" w:author="Гакова Ирина Алексанлровна" w:date="2019-07-24T18:04:00Z">
        <w:r w:rsidRPr="007123C0" w:rsidDel="00EE7B68">
          <w:delText>2.3.3.6. Программное обеспечение устройств управления системы контроля и управления доступом должно быть устойчиво к случайным или преднамеренным воздействиям (отключение питания аппаратных средств, программный или аппаратный рестарт аппаратных средств, случайные нажатие клавиш на клавиатуре или перебор пунктов меню программы).</w:delText>
        </w:r>
      </w:del>
    </w:p>
    <w:p w:rsidR="007123C0" w:rsidRPr="007123C0" w:rsidDel="00EE7B68" w:rsidRDefault="007123C0" w:rsidP="007123C0">
      <w:pPr>
        <w:keepNext w:val="0"/>
        <w:spacing w:line="240" w:lineRule="auto"/>
        <w:rPr>
          <w:del w:id="8012" w:author="Гакова Ирина Алексанлровна" w:date="2019-07-24T18:04:00Z"/>
        </w:rPr>
      </w:pPr>
      <w:del w:id="8013" w:author="Гакова Ирина Алексанлровна" w:date="2019-07-24T18:04:00Z">
        <w:r w:rsidRPr="007123C0" w:rsidDel="00EE7B68">
          <w:delText>Воздействия не должны приводить к открыванию управляемых преграждающих устройств и изменению действующих кодов доступа.</w:delText>
        </w:r>
      </w:del>
    </w:p>
    <w:p w:rsidR="007123C0" w:rsidRPr="007123C0" w:rsidDel="00EE7B68" w:rsidRDefault="007123C0" w:rsidP="007123C0">
      <w:pPr>
        <w:keepNext w:val="0"/>
        <w:spacing w:line="240" w:lineRule="auto"/>
        <w:ind w:firstLine="0"/>
        <w:rPr>
          <w:del w:id="8014" w:author="Гакова Ирина Алексанлровна" w:date="2019-07-24T18:04:00Z"/>
        </w:rPr>
      </w:pPr>
      <w:del w:id="8015" w:author="Гакова Ирина Алексанлровна" w:date="2019-07-24T18:04:00Z">
        <w:r w:rsidRPr="007123C0" w:rsidDel="00EE7B68">
          <w:delText>2.3.3.7. После указанных воздействий и перезапуске программы должна сохраняться работоспособность системы контроля и управления доступом и сохранность установленных данных.</w:delText>
        </w:r>
      </w:del>
    </w:p>
    <w:p w:rsidR="007123C0" w:rsidRPr="007123C0" w:rsidDel="00EE7B68" w:rsidRDefault="007123C0" w:rsidP="007123C0">
      <w:pPr>
        <w:keepNext w:val="0"/>
        <w:spacing w:line="240" w:lineRule="auto"/>
        <w:rPr>
          <w:del w:id="8016" w:author="Гакова Ирина Алексанлровна" w:date="2019-07-24T18:04:00Z"/>
        </w:rPr>
      </w:pPr>
      <w:del w:id="8017" w:author="Гакова Ирина Алексанлровна" w:date="2019-07-24T18:04:00Z">
        <w:r w:rsidRPr="007123C0" w:rsidDel="00EE7B68">
          <w:delText>2.3.3.8. СКУД на объекте строится на основе применения бесконтактной технологии считывания. В качестве идентификатора пользователей (карт пропусков) в системе используются пассивные проксимити (Proximity) карты, с нанесенной фотографией владельца и его реквизитами. Для получения информации с карты применяется считыватель карт формата HID ProxCard II.</w:delText>
        </w:r>
      </w:del>
    </w:p>
    <w:p w:rsidR="007123C0" w:rsidRPr="007123C0" w:rsidDel="00EE7B68" w:rsidRDefault="007123C0" w:rsidP="007123C0">
      <w:pPr>
        <w:keepNext w:val="0"/>
        <w:spacing w:line="240" w:lineRule="auto"/>
        <w:rPr>
          <w:del w:id="8018" w:author="Гакова Ирина Алексанлровна" w:date="2019-07-24T18:04:00Z"/>
        </w:rPr>
      </w:pPr>
      <w:del w:id="8019" w:author="Гакова Ирина Алексанлровна" w:date="2019-07-24T18:04:00Z">
        <w:r w:rsidRPr="007123C0" w:rsidDel="00EE7B68">
          <w:delText>2.3.3.9. Мониторинг и управление СКУД производятся с АРМ системы диспетчера в ОПУ ПС (помещения охраны при наличии).</w:delText>
        </w:r>
      </w:del>
    </w:p>
    <w:p w:rsidR="007123C0" w:rsidRPr="007123C0" w:rsidDel="00EE7B68" w:rsidRDefault="007123C0" w:rsidP="007123C0">
      <w:pPr>
        <w:keepNext w:val="0"/>
        <w:spacing w:line="240" w:lineRule="auto"/>
        <w:ind w:firstLine="0"/>
        <w:rPr>
          <w:del w:id="8020" w:author="Гакова Ирина Алексанлровна" w:date="2019-07-24T18:04:00Z"/>
        </w:rPr>
      </w:pPr>
      <w:del w:id="8021" w:author="Гакова Ирина Алексанлровна" w:date="2019-07-24T18:04:00Z">
        <w:r w:rsidRPr="007123C0" w:rsidDel="00EE7B68">
          <w:delText>2.3.3.10. Для обеспечения пропускного режима на территорию объекта входные двери оборудуются электромагнитным замком и считывателем проксимити карт, а так же видеодомофоном. Вызывная панель домофона с телекамерой устанавливается с наружной стороны ограждения у входной двери, а пульт с монитором - на общеподстанционном пункте управления (ОПУ) (помещения охраны при наличии).</w:delText>
        </w:r>
      </w:del>
    </w:p>
    <w:p w:rsidR="007123C0" w:rsidRPr="007123C0" w:rsidDel="00EE7B68" w:rsidRDefault="007123C0" w:rsidP="007123C0">
      <w:pPr>
        <w:keepNext w:val="0"/>
        <w:spacing w:line="240" w:lineRule="auto"/>
        <w:ind w:firstLine="0"/>
        <w:rPr>
          <w:del w:id="8022" w:author="Гакова Ирина Алексанлровна" w:date="2019-07-24T18:04:00Z"/>
        </w:rPr>
      </w:pPr>
    </w:p>
    <w:p w:rsidR="007123C0" w:rsidRPr="007123C0" w:rsidDel="00EE7B68" w:rsidRDefault="007123C0" w:rsidP="007123C0">
      <w:pPr>
        <w:keepNext w:val="0"/>
        <w:spacing w:line="240" w:lineRule="auto"/>
        <w:rPr>
          <w:del w:id="8023" w:author="Гакова Ирина Алексанлровна" w:date="2019-07-24T18:04:00Z"/>
        </w:rPr>
      </w:pPr>
      <w:del w:id="8024" w:author="Гакова Ирина Алексанлровна" w:date="2019-07-24T18:04:00Z">
        <w:r w:rsidRPr="007123C0" w:rsidDel="00EE7B68">
          <w:delText>2.3.4. Система сбора и обработки информации.</w:delText>
        </w:r>
      </w:del>
    </w:p>
    <w:p w:rsidR="007123C0" w:rsidRPr="007123C0" w:rsidDel="00EE7B68" w:rsidRDefault="007123C0" w:rsidP="007123C0">
      <w:pPr>
        <w:keepNext w:val="0"/>
        <w:spacing w:line="240" w:lineRule="auto"/>
        <w:rPr>
          <w:del w:id="8025" w:author="Гакова Ирина Алексанлровна" w:date="2019-07-24T18:04:00Z"/>
        </w:rPr>
      </w:pPr>
      <w:del w:id="8026" w:author="Гакова Ирина Алексанлровна" w:date="2019-07-24T18:04:00Z">
        <w:r w:rsidRPr="007123C0" w:rsidDel="00EE7B68">
          <w:delText>2.3.4.1. Система сбора и обработки информации комплекса инженерно-технических средств охраны включает:</w:delText>
        </w:r>
      </w:del>
    </w:p>
    <w:p w:rsidR="007123C0" w:rsidRPr="007123C0" w:rsidDel="00EE7B68" w:rsidRDefault="007123C0" w:rsidP="007123C0">
      <w:pPr>
        <w:keepNext w:val="0"/>
        <w:spacing w:line="240" w:lineRule="auto"/>
        <w:rPr>
          <w:del w:id="8027" w:author="Гакова Ирина Алексанлровна" w:date="2019-07-24T18:04:00Z"/>
        </w:rPr>
      </w:pPr>
      <w:del w:id="8028" w:author="Гакова Ирина Алексанлровна" w:date="2019-07-24T18:04:00Z">
        <w:r w:rsidRPr="007123C0" w:rsidDel="00EE7B68">
          <w:delText>- объектовые технические средства сбора и первичной обработки информации с сигнализационных систем;</w:delText>
        </w:r>
      </w:del>
    </w:p>
    <w:p w:rsidR="007123C0" w:rsidRPr="007123C0" w:rsidDel="00EE7B68" w:rsidRDefault="007123C0" w:rsidP="007123C0">
      <w:pPr>
        <w:keepNext w:val="0"/>
        <w:spacing w:line="240" w:lineRule="auto"/>
        <w:rPr>
          <w:del w:id="8029" w:author="Гакова Ирина Алексанлровна" w:date="2019-07-24T18:04:00Z"/>
        </w:rPr>
      </w:pPr>
      <w:del w:id="8030" w:author="Гакова Ирина Алексанлровна" w:date="2019-07-24T18:04:00Z">
        <w:r w:rsidRPr="007123C0" w:rsidDel="00EE7B68">
          <w:delText>- подсистему (подсистемы) передачи извещений проводного (радиоканального) типа;</w:delText>
        </w:r>
      </w:del>
    </w:p>
    <w:p w:rsidR="007123C0" w:rsidRPr="007123C0" w:rsidDel="00EE7B68" w:rsidRDefault="007123C0" w:rsidP="007123C0">
      <w:pPr>
        <w:keepNext w:val="0"/>
        <w:spacing w:line="240" w:lineRule="auto"/>
        <w:rPr>
          <w:del w:id="8031" w:author="Гакова Ирина Алексанлровна" w:date="2019-07-24T18:04:00Z"/>
        </w:rPr>
      </w:pPr>
      <w:del w:id="8032" w:author="Гакова Ирина Алексанлровна" w:date="2019-07-24T18:04:00Z">
        <w:r w:rsidRPr="007123C0" w:rsidDel="00EE7B68">
          <w:delText>- технические средства приема, обработки информации и ее представления в виде, удобном для принятия управленческих решений;</w:delText>
        </w:r>
      </w:del>
    </w:p>
    <w:p w:rsidR="007123C0" w:rsidRPr="007123C0" w:rsidDel="00EE7B68" w:rsidRDefault="007123C0" w:rsidP="007123C0">
      <w:pPr>
        <w:keepNext w:val="0"/>
        <w:spacing w:line="240" w:lineRule="auto"/>
        <w:rPr>
          <w:del w:id="8033" w:author="Гакова Ирина Алексанлровна" w:date="2019-07-24T18:04:00Z"/>
        </w:rPr>
      </w:pPr>
      <w:del w:id="8034" w:author="Гакова Ирина Алексанлровна" w:date="2019-07-24T18:04:00Z">
        <w:r w:rsidRPr="007123C0" w:rsidDel="00EE7B68">
          <w:delText>- линии связи и управления.</w:delText>
        </w:r>
      </w:del>
    </w:p>
    <w:p w:rsidR="007123C0" w:rsidRPr="007123C0" w:rsidDel="00EE7B68" w:rsidRDefault="007123C0" w:rsidP="007123C0">
      <w:pPr>
        <w:keepNext w:val="0"/>
        <w:spacing w:line="240" w:lineRule="auto"/>
        <w:rPr>
          <w:del w:id="8035" w:author="Гакова Ирина Алексанлровна" w:date="2019-07-24T18:04:00Z"/>
        </w:rPr>
      </w:pPr>
      <w:del w:id="8036" w:author="Гакова Ирина Алексанлровна" w:date="2019-07-24T18:04:00Z">
        <w:r w:rsidRPr="007123C0" w:rsidDel="00EE7B68">
          <w:delText>2.3.4.2. Система сбора и обработки информации должна иметь следующие функциональные характеристики:</w:delText>
        </w:r>
      </w:del>
    </w:p>
    <w:p w:rsidR="007123C0" w:rsidRPr="007123C0" w:rsidDel="00EE7B68" w:rsidRDefault="007123C0" w:rsidP="007123C0">
      <w:pPr>
        <w:keepNext w:val="0"/>
        <w:spacing w:line="240" w:lineRule="auto"/>
        <w:rPr>
          <w:del w:id="8037" w:author="Гакова Ирина Алексанлровна" w:date="2019-07-24T18:04:00Z"/>
        </w:rPr>
      </w:pPr>
      <w:del w:id="8038" w:author="Гакова Ирина Алексанлровна" w:date="2019-07-24T18:04:00Z">
        <w:r w:rsidRPr="007123C0" w:rsidDel="00EE7B68">
          <w:delText>- информационная емкость - количество охраняемых объектов (для систем передачи извещений), контролируемых шлейфов сигнализации (для приемно-контрольных приборов), охраняемых зон, о состоянии которых может проинформировать оповещатель (для оповещателей), или защищаемых зон (для приборов управления), информацию о (для) которых может передать (принимать, отображать и др.) техническое средство охраны, пожарной или охранно-пожарной сигнализации;</w:delText>
        </w:r>
      </w:del>
    </w:p>
    <w:p w:rsidR="007123C0" w:rsidRPr="007123C0" w:rsidDel="00EE7B68" w:rsidRDefault="007123C0" w:rsidP="007123C0">
      <w:pPr>
        <w:keepNext w:val="0"/>
        <w:spacing w:line="240" w:lineRule="auto"/>
        <w:rPr>
          <w:del w:id="8039" w:author="Гакова Ирина Алексанлровна" w:date="2019-07-24T18:04:00Z"/>
        </w:rPr>
      </w:pPr>
      <w:del w:id="8040" w:author="Гакова Ирина Алексанлровна" w:date="2019-07-24T18:04:00Z">
        <w:r w:rsidRPr="007123C0" w:rsidDel="00EE7B68">
          <w:delText>- информативность - количество видов извещений, передаваемых (принимаемых, отображаемых и др.) техническим средством охраной, пожарной или охранно-пожарной сигнализации;</w:delText>
        </w:r>
      </w:del>
    </w:p>
    <w:p w:rsidR="007123C0" w:rsidRPr="007123C0" w:rsidDel="00EE7B68" w:rsidRDefault="007123C0" w:rsidP="007123C0">
      <w:pPr>
        <w:keepNext w:val="0"/>
        <w:spacing w:line="240" w:lineRule="auto"/>
        <w:rPr>
          <w:del w:id="8041" w:author="Гакова Ирина Алексанлровна" w:date="2019-07-24T18:04:00Z"/>
        </w:rPr>
      </w:pPr>
      <w:del w:id="8042" w:author="Гакова Ирина Алексанлровна" w:date="2019-07-24T18:04:00Z">
        <w:r w:rsidRPr="007123C0" w:rsidDel="00EE7B68">
          <w:delText>- время приема извещений от средств обнаружения и извещателей после инициализации ими сигналов срабатывания;</w:delText>
        </w:r>
      </w:del>
    </w:p>
    <w:p w:rsidR="007123C0" w:rsidRPr="007123C0" w:rsidDel="00EE7B68" w:rsidRDefault="007123C0" w:rsidP="007123C0">
      <w:pPr>
        <w:keepNext w:val="0"/>
        <w:spacing w:line="240" w:lineRule="auto"/>
        <w:rPr>
          <w:del w:id="8043" w:author="Гакова Ирина Алексанлровна" w:date="2019-07-24T18:04:00Z"/>
        </w:rPr>
      </w:pPr>
      <w:del w:id="8044" w:author="Гакова Ирина Алексанлровна" w:date="2019-07-24T18:04:00Z">
        <w:r w:rsidRPr="007123C0" w:rsidDel="00EE7B68">
          <w:delText>- параметры контроля состояния канала связи со средствами обнаружения и извещателями (время обнаружения нарушения, предельные значения параметров линии связи, при которых должен выдаваться сигнал неисправности);</w:delText>
        </w:r>
      </w:del>
    </w:p>
    <w:p w:rsidR="007123C0" w:rsidRPr="007123C0" w:rsidDel="00EE7B68" w:rsidRDefault="007123C0" w:rsidP="007123C0">
      <w:pPr>
        <w:keepNext w:val="0"/>
        <w:spacing w:line="240" w:lineRule="auto"/>
        <w:rPr>
          <w:del w:id="8045" w:author="Гакова Ирина Алексанлровна" w:date="2019-07-24T18:04:00Z"/>
        </w:rPr>
      </w:pPr>
      <w:del w:id="8046" w:author="Гакова Ирина Алексанлровна" w:date="2019-07-24T18:04:00Z">
        <w:r w:rsidRPr="007123C0" w:rsidDel="00EE7B68">
          <w:delText>- уровень защиты от несанкционированного доступа к управлению взятием (снятием) с охраны;</w:delText>
        </w:r>
      </w:del>
    </w:p>
    <w:p w:rsidR="007123C0" w:rsidRPr="007123C0" w:rsidDel="00EE7B68" w:rsidRDefault="007123C0" w:rsidP="007123C0">
      <w:pPr>
        <w:keepNext w:val="0"/>
        <w:spacing w:line="240" w:lineRule="auto"/>
        <w:rPr>
          <w:del w:id="8047" w:author="Гакова Ирина Алексанлровна" w:date="2019-07-24T18:04:00Z"/>
        </w:rPr>
      </w:pPr>
      <w:del w:id="8048" w:author="Гакова Ирина Алексанлровна" w:date="2019-07-24T18:04:00Z">
        <w:r w:rsidRPr="007123C0" w:rsidDel="00EE7B68">
          <w:delText>- параметры помехозащищенности интерфейса и самого канала связи с техническими средствами охраны.</w:delText>
        </w:r>
      </w:del>
    </w:p>
    <w:p w:rsidR="007123C0" w:rsidRPr="007123C0" w:rsidDel="00EE7B68" w:rsidRDefault="007123C0" w:rsidP="007123C0">
      <w:pPr>
        <w:keepNext w:val="0"/>
        <w:spacing w:line="240" w:lineRule="auto"/>
        <w:rPr>
          <w:del w:id="8049" w:author="Гакова Ирина Алексанлровна" w:date="2019-07-24T18:04:00Z"/>
        </w:rPr>
      </w:pPr>
      <w:del w:id="8050" w:author="Гакова Ирина Алексанлровна" w:date="2019-07-24T18:04:00Z">
        <w:r w:rsidRPr="007123C0" w:rsidDel="00EE7B68">
          <w:delText>2.3.4.3. Система сбора и обработки информации должна обеспечивать возможность доступа к управлению только с поста централизованной охраны или пульта централизованного наблюдения.</w:delText>
        </w:r>
      </w:del>
    </w:p>
    <w:p w:rsidR="007123C0" w:rsidRPr="007123C0" w:rsidDel="00EE7B68" w:rsidRDefault="007123C0" w:rsidP="007123C0">
      <w:pPr>
        <w:keepNext w:val="0"/>
        <w:spacing w:line="240" w:lineRule="auto"/>
        <w:rPr>
          <w:del w:id="8051" w:author="Гакова Ирина Алексанлровна" w:date="2019-07-24T18:04:00Z"/>
        </w:rPr>
      </w:pPr>
      <w:del w:id="8052" w:author="Гакова Ирина Алексанлровна" w:date="2019-07-24T18:04:00Z">
        <w:r w:rsidRPr="007123C0" w:rsidDel="00EE7B68">
          <w:delText>2.3.4.4. Дистанционное вмешательство в работу системы сбора и обработки информации через какой-либо другой внешний канал связи и интерфейс должно быть полностью исключено.</w:delText>
        </w:r>
      </w:del>
    </w:p>
    <w:p w:rsidR="007123C0" w:rsidRPr="007123C0" w:rsidDel="00EE7B68" w:rsidRDefault="007123C0" w:rsidP="007123C0">
      <w:pPr>
        <w:keepNext w:val="0"/>
        <w:spacing w:line="240" w:lineRule="auto"/>
        <w:rPr>
          <w:del w:id="8053" w:author="Гакова Ирина Алексанлровна" w:date="2019-07-24T18:04:00Z"/>
        </w:rPr>
      </w:pPr>
      <w:del w:id="8054" w:author="Гакова Ирина Алексанлровна" w:date="2019-07-24T18:04:00Z">
        <w:r w:rsidRPr="007123C0" w:rsidDel="00EE7B68">
          <w:delText>2.3.4.5. Подсистема передачи извещений должна обеспечивать передачу извещений (тревожных, служебных, информационных) от охраняемого объекта (средств сбора и обработки информации) до пульта централизованного наблюдения, входящего в состав подсистемы.</w:delText>
        </w:r>
      </w:del>
    </w:p>
    <w:p w:rsidR="007123C0" w:rsidRPr="007123C0" w:rsidDel="00EE7B68" w:rsidRDefault="007123C0" w:rsidP="007123C0">
      <w:pPr>
        <w:keepNext w:val="0"/>
        <w:spacing w:line="240" w:lineRule="auto"/>
        <w:rPr>
          <w:del w:id="8055" w:author="Гакова Ирина Алексанлровна" w:date="2019-07-24T18:04:00Z"/>
        </w:rPr>
      </w:pPr>
      <w:del w:id="8056" w:author="Гакова Ирина Алексанлровна" w:date="2019-07-24T18:04:00Z">
        <w:r w:rsidRPr="007123C0" w:rsidDel="00EE7B68">
          <w:delText>2.3.4.6. Подсистема передачи извещений характеризуется следующими основными параметрами:</w:delText>
        </w:r>
      </w:del>
    </w:p>
    <w:p w:rsidR="007123C0" w:rsidRPr="007123C0" w:rsidDel="00EE7B68" w:rsidRDefault="007123C0" w:rsidP="007123C0">
      <w:pPr>
        <w:keepNext w:val="0"/>
        <w:spacing w:line="240" w:lineRule="auto"/>
        <w:rPr>
          <w:del w:id="8057" w:author="Гакова Ирина Алексанлровна" w:date="2019-07-24T18:04:00Z"/>
        </w:rPr>
      </w:pPr>
      <w:del w:id="8058" w:author="Гакова Ирина Алексанлровна" w:date="2019-07-24T18:04:00Z">
        <w:r w:rsidRPr="007123C0" w:rsidDel="00EE7B68">
          <w:delText>- вид канала передачи данных от объекта или зоны до пульта централизованного управления;</w:delText>
        </w:r>
      </w:del>
    </w:p>
    <w:p w:rsidR="007123C0" w:rsidRPr="007123C0" w:rsidDel="00EE7B68" w:rsidRDefault="007123C0" w:rsidP="007123C0">
      <w:pPr>
        <w:keepNext w:val="0"/>
        <w:spacing w:line="240" w:lineRule="auto"/>
        <w:rPr>
          <w:del w:id="8059" w:author="Гакова Ирина Алексанлровна" w:date="2019-07-24T18:04:00Z"/>
        </w:rPr>
      </w:pPr>
      <w:del w:id="8060" w:author="Гакова Ирина Алексанлровна" w:date="2019-07-24T18:04:00Z">
        <w:r w:rsidRPr="007123C0" w:rsidDel="00EE7B68">
          <w:delText>- вид и количество передаваемых извещений;</w:delText>
        </w:r>
      </w:del>
    </w:p>
    <w:p w:rsidR="007123C0" w:rsidRPr="007123C0" w:rsidDel="00EE7B68" w:rsidRDefault="007123C0" w:rsidP="007123C0">
      <w:pPr>
        <w:keepNext w:val="0"/>
        <w:spacing w:line="240" w:lineRule="auto"/>
        <w:rPr>
          <w:del w:id="8061" w:author="Гакова Ирина Алексанлровна" w:date="2019-07-24T18:04:00Z"/>
        </w:rPr>
      </w:pPr>
      <w:del w:id="8062" w:author="Гакова Ирина Алексанлровна" w:date="2019-07-24T18:04:00Z">
        <w:r w:rsidRPr="007123C0" w:rsidDel="00EE7B68">
          <w:delText>- вид и количество команд для передачи и приема телеуправления (для подсистем с обратным каналом передачи данных от пульта централизованного наблюдения до охраняемого объекта);</w:delText>
        </w:r>
      </w:del>
    </w:p>
    <w:p w:rsidR="007123C0" w:rsidRPr="007123C0" w:rsidDel="00EE7B68" w:rsidRDefault="007123C0" w:rsidP="007123C0">
      <w:pPr>
        <w:keepNext w:val="0"/>
        <w:spacing w:line="240" w:lineRule="auto"/>
        <w:rPr>
          <w:del w:id="8063" w:author="Гакова Ирина Алексанлровна" w:date="2019-07-24T18:04:00Z"/>
        </w:rPr>
      </w:pPr>
      <w:del w:id="8064" w:author="Гакова Ирина Алексанлровна" w:date="2019-07-24T18:04:00Z">
        <w:r w:rsidRPr="007123C0" w:rsidDel="00EE7B68">
          <w:delText>- время доставки тревожного и других видов извещений;</w:delText>
        </w:r>
      </w:del>
    </w:p>
    <w:p w:rsidR="007123C0" w:rsidRPr="007123C0" w:rsidDel="00EE7B68" w:rsidRDefault="007123C0" w:rsidP="007123C0">
      <w:pPr>
        <w:keepNext w:val="0"/>
        <w:spacing w:line="240" w:lineRule="auto"/>
        <w:rPr>
          <w:del w:id="8065" w:author="Гакова Ирина Алексанлровна" w:date="2019-07-24T18:04:00Z"/>
        </w:rPr>
      </w:pPr>
      <w:del w:id="8066" w:author="Гакова Ирина Алексанлровна" w:date="2019-07-24T18:04:00Z">
        <w:r w:rsidRPr="007123C0" w:rsidDel="00EE7B68">
          <w:delText>- приоритеты в передаче извещений;</w:delText>
        </w:r>
      </w:del>
    </w:p>
    <w:p w:rsidR="007123C0" w:rsidRPr="007123C0" w:rsidDel="00EE7B68" w:rsidRDefault="007123C0" w:rsidP="007123C0">
      <w:pPr>
        <w:keepNext w:val="0"/>
        <w:spacing w:line="240" w:lineRule="auto"/>
        <w:rPr>
          <w:del w:id="8067" w:author="Гакова Ирина Алексанлровна" w:date="2019-07-24T18:04:00Z"/>
        </w:rPr>
      </w:pPr>
      <w:del w:id="8068" w:author="Гакова Ирина Алексанлровна" w:date="2019-07-24T18:04:00Z">
        <w:r w:rsidRPr="007123C0" w:rsidDel="00EE7B68">
          <w:delText>- время доставки других видов извещений.</w:delText>
        </w:r>
      </w:del>
    </w:p>
    <w:p w:rsidR="007123C0" w:rsidRPr="007123C0" w:rsidDel="00EE7B68" w:rsidRDefault="007123C0" w:rsidP="007123C0">
      <w:pPr>
        <w:keepNext w:val="0"/>
        <w:spacing w:line="240" w:lineRule="auto"/>
        <w:rPr>
          <w:del w:id="8069" w:author="Гакова Ирина Алексанлровна" w:date="2019-07-24T18:04:00Z"/>
        </w:rPr>
      </w:pPr>
      <w:del w:id="8070" w:author="Гакова Ирина Алексанлровна" w:date="2019-07-24T18:04:00Z">
        <w:r w:rsidRPr="007123C0" w:rsidDel="00EE7B68">
          <w:delText>2.3.4.7. Используются следующие каналы передачи данных:</w:delText>
        </w:r>
      </w:del>
    </w:p>
    <w:p w:rsidR="007123C0" w:rsidRPr="007123C0" w:rsidDel="00EE7B68" w:rsidRDefault="007123C0" w:rsidP="007123C0">
      <w:pPr>
        <w:keepNext w:val="0"/>
        <w:spacing w:line="240" w:lineRule="auto"/>
        <w:rPr>
          <w:del w:id="8071" w:author="Гакова Ирина Алексанлровна" w:date="2019-07-24T18:04:00Z"/>
        </w:rPr>
      </w:pPr>
      <w:del w:id="8072" w:author="Гакова Ирина Алексанлровна" w:date="2019-07-24T18:04:00Z">
        <w:r w:rsidRPr="007123C0" w:rsidDel="00EE7B68">
          <w:delText>- выделенные (проводные, волоконно-оптические или др.);</w:delText>
        </w:r>
      </w:del>
    </w:p>
    <w:p w:rsidR="007123C0" w:rsidRPr="007123C0" w:rsidDel="00EE7B68" w:rsidRDefault="007123C0" w:rsidP="007123C0">
      <w:pPr>
        <w:keepNext w:val="0"/>
        <w:spacing w:line="240" w:lineRule="auto"/>
        <w:rPr>
          <w:del w:id="8073" w:author="Гакова Ирина Алексанлровна" w:date="2019-07-24T18:04:00Z"/>
        </w:rPr>
      </w:pPr>
      <w:del w:id="8074" w:author="Гакова Ирина Алексанлровна" w:date="2019-07-24T18:04:00Z">
        <w:r w:rsidRPr="007123C0" w:rsidDel="00EE7B68">
          <w:delText>- по линиям телефонной сети общего пользования, в том числе переключаемые, занятые телефонной связью, с использованием частотного выделения служебных сигналов, с использованием аппаратуры автоматического набора номера;</w:delText>
        </w:r>
      </w:del>
    </w:p>
    <w:p w:rsidR="007123C0" w:rsidRPr="007123C0" w:rsidDel="00EE7B68" w:rsidRDefault="007123C0" w:rsidP="007123C0">
      <w:pPr>
        <w:keepNext w:val="0"/>
        <w:spacing w:line="240" w:lineRule="auto"/>
        <w:rPr>
          <w:del w:id="8075" w:author="Гакова Ирина Алексанлровна" w:date="2019-07-24T18:04:00Z"/>
        </w:rPr>
      </w:pPr>
      <w:del w:id="8076" w:author="Гакова Ирина Алексанлровна" w:date="2019-07-24T18:04:00Z">
        <w:r w:rsidRPr="007123C0" w:rsidDel="00EE7B68">
          <w:delText>- радио, в том числе радиорелейный;</w:delText>
        </w:r>
      </w:del>
    </w:p>
    <w:p w:rsidR="007123C0" w:rsidRPr="007123C0" w:rsidDel="00EE7B68" w:rsidRDefault="007123C0" w:rsidP="007123C0">
      <w:pPr>
        <w:keepNext w:val="0"/>
        <w:spacing w:line="240" w:lineRule="auto"/>
        <w:rPr>
          <w:del w:id="8077" w:author="Гакова Ирина Алексанлровна" w:date="2019-07-24T18:04:00Z"/>
        </w:rPr>
      </w:pPr>
      <w:del w:id="8078" w:author="Гакова Ирина Алексанлровна" w:date="2019-07-24T18:04:00Z">
        <w:r w:rsidRPr="007123C0" w:rsidDel="00EE7B68">
          <w:delText>- другие каналы передачи.</w:delText>
        </w:r>
      </w:del>
    </w:p>
    <w:p w:rsidR="007123C0" w:rsidRPr="007123C0" w:rsidDel="00EE7B68" w:rsidRDefault="007123C0" w:rsidP="007123C0">
      <w:pPr>
        <w:keepNext w:val="0"/>
        <w:spacing w:line="240" w:lineRule="auto"/>
        <w:rPr>
          <w:del w:id="8079" w:author="Гакова Ирина Алексанлровна" w:date="2019-07-24T18:04:00Z"/>
        </w:rPr>
      </w:pPr>
      <w:del w:id="8080" w:author="Гакова Ирина Алексанлровна" w:date="2019-07-24T18:04:00Z">
        <w:r w:rsidRPr="007123C0" w:rsidDel="00EE7B68">
          <w:delText>2.3.4.8. Время доставки информации для подсистемы передачи извещений должно соответствовать требованиям национальных стандартов.</w:delText>
        </w:r>
      </w:del>
    </w:p>
    <w:p w:rsidR="007123C0" w:rsidRPr="007123C0" w:rsidDel="00EE7B68" w:rsidRDefault="007123C0" w:rsidP="007123C0">
      <w:pPr>
        <w:keepNext w:val="0"/>
        <w:spacing w:line="240" w:lineRule="auto"/>
        <w:rPr>
          <w:del w:id="8081" w:author="Гакова Ирина Алексанлровна" w:date="2019-07-24T18:04:00Z"/>
        </w:rPr>
      </w:pPr>
      <w:del w:id="8082" w:author="Гакова Ирина Алексанлровна" w:date="2019-07-24T18:04:00Z">
        <w:r w:rsidRPr="007123C0" w:rsidDel="00EE7B68">
          <w:delText>2.3.4.9. Подсистема передачи извещений должна обеспечивать контроль канала передачи между охраняемым объектом и пультом централизованного наблюдения и иметь дублирующий канал передачи.</w:delText>
        </w:r>
      </w:del>
    </w:p>
    <w:p w:rsidR="007123C0" w:rsidRPr="007123C0" w:rsidDel="00EE7B68" w:rsidRDefault="007123C0" w:rsidP="007123C0">
      <w:pPr>
        <w:keepNext w:val="0"/>
        <w:spacing w:line="240" w:lineRule="auto"/>
        <w:rPr>
          <w:del w:id="8083" w:author="Гакова Ирина Алексанлровна" w:date="2019-07-24T18:04:00Z"/>
        </w:rPr>
      </w:pPr>
      <w:del w:id="8084" w:author="Гакова Ирина Алексанлровна" w:date="2019-07-24T18:04:00Z">
        <w:r w:rsidRPr="007123C0" w:rsidDel="00EE7B68">
          <w:delText>2.3.4.10. Время обнаружения неисправности канала передачи должно соответствовать требованиям национальных стандартов.</w:delText>
        </w:r>
      </w:del>
    </w:p>
    <w:p w:rsidR="007123C0" w:rsidRPr="007123C0" w:rsidDel="00EE7B68" w:rsidRDefault="007123C0" w:rsidP="007123C0">
      <w:pPr>
        <w:keepNext w:val="0"/>
        <w:spacing w:line="240" w:lineRule="auto"/>
        <w:rPr>
          <w:del w:id="8085" w:author="Гакова Ирина Алексанлровна" w:date="2019-07-24T18:04:00Z"/>
        </w:rPr>
      </w:pPr>
      <w:del w:id="8086" w:author="Гакова Ирина Алексанлровна" w:date="2019-07-24T18:04:00Z">
        <w:r w:rsidRPr="007123C0" w:rsidDel="00EE7B68">
          <w:delText>2.3.4.11 Подсистема передачи извещений, имеющая обратный канал передачи данных и предназначенная, в том числе для работы в автоматическом режиме постановки (снятия) с охраны, должна обеспечивать передачу сигнала подтверждения на объектовое оборудование технических средств охраны.</w:delText>
        </w:r>
      </w:del>
    </w:p>
    <w:p w:rsidR="007123C0" w:rsidRPr="007123C0" w:rsidDel="00EE7B68" w:rsidRDefault="007123C0" w:rsidP="007123C0">
      <w:pPr>
        <w:keepNext w:val="0"/>
        <w:spacing w:line="240" w:lineRule="auto"/>
        <w:rPr>
          <w:del w:id="8087" w:author="Гакова Ирина Алексанлровна" w:date="2019-07-24T18:04:00Z"/>
        </w:rPr>
      </w:pPr>
      <w:del w:id="8088" w:author="Гакова Ирина Алексанлровна" w:date="2019-07-24T18:04:00Z">
        <w:r w:rsidRPr="007123C0" w:rsidDel="00EE7B68">
          <w:delText xml:space="preserve">2.3.4.12. Подсистема передачи извещений должна иметь возможность резервирования канала передачи тревожного извещения. </w:delText>
        </w:r>
      </w:del>
    </w:p>
    <w:p w:rsidR="007123C0" w:rsidRPr="007123C0" w:rsidDel="00EE7B68" w:rsidRDefault="007123C0" w:rsidP="007123C0">
      <w:pPr>
        <w:keepNext w:val="0"/>
        <w:spacing w:line="240" w:lineRule="auto"/>
        <w:rPr>
          <w:del w:id="8089" w:author="Гакова Ирина Алексанлровна" w:date="2019-07-24T18:04:00Z"/>
        </w:rPr>
      </w:pPr>
      <w:del w:id="8090" w:author="Гакова Ирина Алексанлровна" w:date="2019-07-24T18:04:00Z">
        <w:r w:rsidRPr="007123C0" w:rsidDel="00EE7B68">
          <w:delText>В ней должны быть приняты меры по защите данных (в канале передачи) от несанкционированного доступа; вид и методы проверки защиты должны быть указаны в технических условиях на подсистему.</w:delText>
        </w:r>
      </w:del>
    </w:p>
    <w:p w:rsidR="007123C0" w:rsidRPr="007123C0" w:rsidDel="00EE7B68" w:rsidRDefault="007123C0" w:rsidP="007123C0">
      <w:pPr>
        <w:keepNext w:val="0"/>
        <w:spacing w:line="240" w:lineRule="auto"/>
        <w:rPr>
          <w:del w:id="8091" w:author="Гакова Ирина Алексанлровна" w:date="2019-07-24T18:04:00Z"/>
        </w:rPr>
      </w:pPr>
      <w:del w:id="8092" w:author="Гакова Ирина Алексанлровна" w:date="2019-07-24T18:04:00Z">
        <w:r w:rsidRPr="007123C0" w:rsidDel="00EE7B68">
          <w:delText>2.3.4.13. Пульт централизованного наблюдения должен обеспечивать:</w:delText>
        </w:r>
      </w:del>
    </w:p>
    <w:p w:rsidR="007123C0" w:rsidRPr="007123C0" w:rsidDel="00EE7B68" w:rsidRDefault="007123C0" w:rsidP="007123C0">
      <w:pPr>
        <w:keepNext w:val="0"/>
        <w:spacing w:line="240" w:lineRule="auto"/>
        <w:rPr>
          <w:del w:id="8093" w:author="Гакова Ирина Алексанлровна" w:date="2019-07-24T18:04:00Z"/>
        </w:rPr>
      </w:pPr>
      <w:del w:id="8094" w:author="Гакова Ирина Алексанлровна" w:date="2019-07-24T18:04:00Z">
        <w:r w:rsidRPr="007123C0" w:rsidDel="00EE7B68">
          <w:delText>- прием тревожных извещений о проникновении на охраняемые объекты, прием служебных и контрольно-диагностических извещений;</w:delText>
        </w:r>
      </w:del>
    </w:p>
    <w:p w:rsidR="007123C0" w:rsidRPr="007123C0" w:rsidDel="00EE7B68" w:rsidRDefault="007123C0" w:rsidP="007123C0">
      <w:pPr>
        <w:keepNext w:val="0"/>
        <w:spacing w:line="240" w:lineRule="auto"/>
        <w:rPr>
          <w:del w:id="8095" w:author="Гакова Ирина Алексанлровна" w:date="2019-07-24T18:04:00Z"/>
        </w:rPr>
      </w:pPr>
      <w:del w:id="8096" w:author="Гакова Ирина Алексанлровна" w:date="2019-07-24T18:04:00Z">
        <w:r w:rsidRPr="007123C0" w:rsidDel="00EE7B68">
          <w:delText>- обработку, отображение, регистрацию полученной информации, представление ее в виде, удобном для дальнейшей обработки, а также (при наличии обратного канала) для передачи команд телеуправления на объектовое оборудование технических средств охраны;</w:delText>
        </w:r>
      </w:del>
    </w:p>
    <w:p w:rsidR="007123C0" w:rsidRPr="007123C0" w:rsidDel="00EE7B68" w:rsidRDefault="007123C0" w:rsidP="007123C0">
      <w:pPr>
        <w:keepNext w:val="0"/>
        <w:spacing w:line="240" w:lineRule="auto"/>
        <w:rPr>
          <w:del w:id="8097" w:author="Гакова Ирина Алексанлровна" w:date="2019-07-24T18:04:00Z"/>
        </w:rPr>
      </w:pPr>
      <w:del w:id="8098" w:author="Гакова Ирина Алексанлровна" w:date="2019-07-24T18:04:00Z">
        <w:r w:rsidRPr="007123C0" w:rsidDel="00EE7B68">
          <w:delText>- управление взятием (снятием) объекта (зоны) с охраны.</w:delText>
        </w:r>
      </w:del>
    </w:p>
    <w:p w:rsidR="007123C0" w:rsidRPr="007123C0" w:rsidDel="00EE7B68" w:rsidRDefault="007123C0" w:rsidP="007123C0">
      <w:pPr>
        <w:keepNext w:val="0"/>
        <w:spacing w:line="240" w:lineRule="auto"/>
        <w:rPr>
          <w:del w:id="8099" w:author="Гакова Ирина Алексанлровна" w:date="2019-07-24T18:04:00Z"/>
        </w:rPr>
      </w:pPr>
      <w:del w:id="8100" w:author="Гакова Ирина Алексанлровна" w:date="2019-07-24T18:04:00Z">
        <w:r w:rsidRPr="007123C0" w:rsidDel="00EE7B68">
          <w:delText>2.3.4.14. Пульт централизованного наблюдения по решению единоличного исполнительного органа реализовывается на базе электронных вычислительных машин промышленного исполнения.</w:delText>
        </w:r>
      </w:del>
    </w:p>
    <w:p w:rsidR="007123C0" w:rsidRPr="007123C0" w:rsidDel="00EE7B68" w:rsidRDefault="007123C0" w:rsidP="007123C0">
      <w:pPr>
        <w:keepNext w:val="0"/>
        <w:spacing w:line="240" w:lineRule="auto"/>
        <w:rPr>
          <w:del w:id="8101" w:author="Гакова Ирина Алексанлровна" w:date="2019-07-24T18:04:00Z"/>
        </w:rPr>
      </w:pPr>
      <w:del w:id="8102" w:author="Гакова Ирина Алексанлровна" w:date="2019-07-24T18:04:00Z">
        <w:r w:rsidRPr="007123C0" w:rsidDel="00EE7B68">
          <w:delText>2.3.4.15. Управление пульта централизованного наблюдения на базе электронных вычислительных машин должно осуществляться с помощью программного обеспечения на операционной платформе с открытыми кодами, обеспечивающего функционирование комплекса автоматизированных рабочих мест, входящих в состав системы сбора и обработки информации.</w:delText>
        </w:r>
      </w:del>
    </w:p>
    <w:p w:rsidR="007123C0" w:rsidRPr="007123C0" w:rsidDel="00EE7B68" w:rsidRDefault="007123C0" w:rsidP="007123C0">
      <w:pPr>
        <w:keepNext w:val="0"/>
        <w:spacing w:line="240" w:lineRule="auto"/>
        <w:rPr>
          <w:del w:id="8103" w:author="Гакова Ирина Алексанлровна" w:date="2019-07-24T18:04:00Z"/>
        </w:rPr>
      </w:pPr>
      <w:del w:id="8104" w:author="Гакова Ирина Алексанлровна" w:date="2019-07-24T18:04:00Z">
        <w:r w:rsidRPr="007123C0" w:rsidDel="00EE7B68">
          <w:delText>2.3.4.16. Комплекс автоматизированных рабочих мест должен обеспечивать следующие функциональные требования:</w:delText>
        </w:r>
      </w:del>
    </w:p>
    <w:p w:rsidR="007123C0" w:rsidRPr="007123C0" w:rsidDel="00EE7B68" w:rsidRDefault="007123C0" w:rsidP="007123C0">
      <w:pPr>
        <w:keepNext w:val="0"/>
        <w:spacing w:line="240" w:lineRule="auto"/>
        <w:rPr>
          <w:del w:id="8105" w:author="Гакова Ирина Алексанлровна" w:date="2019-07-24T18:04:00Z"/>
        </w:rPr>
      </w:pPr>
      <w:del w:id="8106" w:author="Гакова Ирина Алексанлровна" w:date="2019-07-24T18:04:00Z">
        <w:r w:rsidRPr="007123C0" w:rsidDel="00EE7B68">
          <w:delText>- подключение к единому комплексу автоматизированных рабочих мест подсистем передачи извещений, в том числе с ручной и автоматизированной тактикой взятия (снятия) объектов с охраны, использующих все задействованные каналы связи;</w:delText>
        </w:r>
      </w:del>
    </w:p>
    <w:p w:rsidR="007123C0" w:rsidRPr="007123C0" w:rsidDel="00EE7B68" w:rsidRDefault="007123C0" w:rsidP="007123C0">
      <w:pPr>
        <w:keepNext w:val="0"/>
        <w:spacing w:line="240" w:lineRule="auto"/>
        <w:rPr>
          <w:del w:id="8107" w:author="Гакова Ирина Алексанлровна" w:date="2019-07-24T18:04:00Z"/>
        </w:rPr>
      </w:pPr>
      <w:del w:id="8108" w:author="Гакова Ирина Алексанлровна" w:date="2019-07-24T18:04:00Z">
        <w:r w:rsidRPr="007123C0" w:rsidDel="00EE7B68">
          <w:delText>- ведение текстовой, графической, звуковой и оперативной баз данных;</w:delText>
        </w:r>
      </w:del>
    </w:p>
    <w:p w:rsidR="007123C0" w:rsidRPr="007123C0" w:rsidDel="00EE7B68" w:rsidRDefault="007123C0" w:rsidP="007123C0">
      <w:pPr>
        <w:keepNext w:val="0"/>
        <w:spacing w:line="240" w:lineRule="auto"/>
        <w:rPr>
          <w:del w:id="8109" w:author="Гакова Ирина Алексанлровна" w:date="2019-07-24T18:04:00Z"/>
        </w:rPr>
      </w:pPr>
      <w:del w:id="8110" w:author="Гакова Ирина Алексанлровна" w:date="2019-07-24T18:04:00Z">
        <w:r w:rsidRPr="007123C0" w:rsidDel="00EE7B68">
          <w:delText>- возможность объединения комплекса автоматизированных рабочих мест в локальную вычислительную сеть;</w:delText>
        </w:r>
      </w:del>
    </w:p>
    <w:p w:rsidR="007123C0" w:rsidRPr="007123C0" w:rsidDel="00EE7B68" w:rsidRDefault="007123C0" w:rsidP="007123C0">
      <w:pPr>
        <w:keepNext w:val="0"/>
        <w:spacing w:line="240" w:lineRule="auto"/>
        <w:rPr>
          <w:del w:id="8111" w:author="Гакова Ирина Алексанлровна" w:date="2019-07-24T18:04:00Z"/>
        </w:rPr>
      </w:pPr>
      <w:del w:id="8112" w:author="Гакова Ирина Алексанлровна" w:date="2019-07-24T18:04:00Z">
        <w:r w:rsidRPr="007123C0" w:rsidDel="00EE7B68">
          <w:delText>- управление и администрирование работы локальной вычислительной сети, в том числе по распределению информационных потоков;</w:delText>
        </w:r>
      </w:del>
    </w:p>
    <w:p w:rsidR="007123C0" w:rsidRPr="007123C0" w:rsidDel="00EE7B68" w:rsidRDefault="007123C0" w:rsidP="007123C0">
      <w:pPr>
        <w:keepNext w:val="0"/>
        <w:spacing w:line="240" w:lineRule="auto"/>
        <w:rPr>
          <w:del w:id="8113" w:author="Гакова Ирина Алексанлровна" w:date="2019-07-24T18:04:00Z"/>
        </w:rPr>
      </w:pPr>
      <w:del w:id="8114" w:author="Гакова Ирина Алексанлровна" w:date="2019-07-24T18:04:00Z">
        <w:r w:rsidRPr="007123C0" w:rsidDel="00EE7B68">
          <w:delText>- организация объективного контроля за работой оперативного персонала пульта централизованного наблюдения;</w:delText>
        </w:r>
      </w:del>
    </w:p>
    <w:p w:rsidR="007123C0" w:rsidRPr="007123C0" w:rsidDel="00EE7B68" w:rsidRDefault="007123C0" w:rsidP="007123C0">
      <w:pPr>
        <w:keepNext w:val="0"/>
        <w:spacing w:line="240" w:lineRule="auto"/>
        <w:rPr>
          <w:del w:id="8115" w:author="Гакова Ирина Алексанлровна" w:date="2019-07-24T18:04:00Z"/>
        </w:rPr>
      </w:pPr>
      <w:del w:id="8116" w:author="Гакова Ирина Алексанлровна" w:date="2019-07-24T18:04:00Z">
        <w:r w:rsidRPr="007123C0" w:rsidDel="00EE7B68">
          <w:delText>- возможность наращивания комплекса по мере появления новых перспективных систем охраны;</w:delText>
        </w:r>
      </w:del>
    </w:p>
    <w:p w:rsidR="007123C0" w:rsidRPr="007123C0" w:rsidDel="00EE7B68" w:rsidRDefault="007123C0" w:rsidP="007123C0">
      <w:pPr>
        <w:keepNext w:val="0"/>
        <w:spacing w:line="240" w:lineRule="auto"/>
        <w:rPr>
          <w:del w:id="8117" w:author="Гакова Ирина Алексанлровна" w:date="2019-07-24T18:04:00Z"/>
        </w:rPr>
      </w:pPr>
      <w:del w:id="8118" w:author="Гакова Ирина Алексанлровна" w:date="2019-07-24T18:04:00Z">
        <w:r w:rsidRPr="007123C0" w:rsidDel="00EE7B68">
          <w:delText>- протоколирование процесса функционирования;</w:delText>
        </w:r>
      </w:del>
    </w:p>
    <w:p w:rsidR="007123C0" w:rsidRPr="007123C0" w:rsidDel="00EE7B68" w:rsidRDefault="007123C0" w:rsidP="007123C0">
      <w:pPr>
        <w:keepNext w:val="0"/>
        <w:spacing w:line="240" w:lineRule="auto"/>
        <w:rPr>
          <w:del w:id="8119" w:author="Гакова Ирина Алексанлровна" w:date="2019-07-24T18:04:00Z"/>
        </w:rPr>
      </w:pPr>
      <w:del w:id="8120" w:author="Гакова Ирина Алексанлровна" w:date="2019-07-24T18:04:00Z">
        <w:r w:rsidRPr="007123C0" w:rsidDel="00EE7B68">
          <w:delText>- отказы элементов комплекса не должны приводить к нарушению работоспособности в целом;</w:delText>
        </w:r>
      </w:del>
    </w:p>
    <w:p w:rsidR="007123C0" w:rsidRPr="007123C0" w:rsidDel="00EE7B68" w:rsidRDefault="007123C0" w:rsidP="007123C0">
      <w:pPr>
        <w:keepNext w:val="0"/>
        <w:spacing w:line="240" w:lineRule="auto"/>
        <w:rPr>
          <w:del w:id="8121" w:author="Гакова Ирина Алексанлровна" w:date="2019-07-24T18:04:00Z"/>
        </w:rPr>
      </w:pPr>
      <w:del w:id="8122" w:author="Гакова Ирина Алексанлровна" w:date="2019-07-24T18:04:00Z">
        <w:r w:rsidRPr="007123C0" w:rsidDel="00EE7B68">
          <w:delText>- эргономичного пользовательского интерфейса и аппаратуру пульта централизованного наблюдения.</w:delText>
        </w:r>
      </w:del>
    </w:p>
    <w:p w:rsidR="007123C0" w:rsidRPr="007123C0" w:rsidDel="00EE7B68" w:rsidRDefault="007123C0" w:rsidP="007123C0">
      <w:pPr>
        <w:keepNext w:val="0"/>
        <w:spacing w:line="240" w:lineRule="auto"/>
        <w:rPr>
          <w:del w:id="8123" w:author="Гакова Ирина Алексанлровна" w:date="2019-07-24T18:04:00Z"/>
        </w:rPr>
      </w:pPr>
    </w:p>
    <w:p w:rsidR="007123C0" w:rsidRPr="007123C0" w:rsidDel="00EE7B68" w:rsidRDefault="007123C0" w:rsidP="007123C0">
      <w:pPr>
        <w:keepNext w:val="0"/>
        <w:spacing w:line="240" w:lineRule="auto"/>
        <w:rPr>
          <w:del w:id="8124" w:author="Гакова Ирина Алексанлровна" w:date="2019-07-24T18:04:00Z"/>
        </w:rPr>
      </w:pPr>
      <w:del w:id="8125" w:author="Гакова Ирина Алексанлровна" w:date="2019-07-24T18:04:00Z">
        <w:r w:rsidRPr="007123C0" w:rsidDel="00EE7B68">
          <w:delText>2.4. Вспомогательные системы.</w:delText>
        </w:r>
      </w:del>
    </w:p>
    <w:p w:rsidR="007123C0" w:rsidRPr="007123C0" w:rsidDel="00EE7B68" w:rsidRDefault="007123C0" w:rsidP="007123C0">
      <w:pPr>
        <w:keepNext w:val="0"/>
        <w:spacing w:line="240" w:lineRule="auto"/>
        <w:rPr>
          <w:del w:id="8126" w:author="Гакова Ирина Алексанлровна" w:date="2019-07-24T18:04:00Z"/>
        </w:rPr>
      </w:pPr>
      <w:del w:id="8127" w:author="Гакова Ирина Алексанлровна" w:date="2019-07-24T18:04:00Z">
        <w:r w:rsidRPr="007123C0" w:rsidDel="00EE7B68">
          <w:delText>Вспомогательные системы включают в себя:</w:delText>
        </w:r>
      </w:del>
    </w:p>
    <w:p w:rsidR="007123C0" w:rsidRPr="007123C0" w:rsidDel="00EE7B68" w:rsidRDefault="007123C0" w:rsidP="007123C0">
      <w:pPr>
        <w:keepNext w:val="0"/>
        <w:numPr>
          <w:ilvl w:val="0"/>
          <w:numId w:val="25"/>
        </w:numPr>
        <w:spacing w:line="240" w:lineRule="auto"/>
        <w:ind w:left="0" w:firstLine="709"/>
        <w:rPr>
          <w:del w:id="8128" w:author="Гакова Ирина Алексанлровна" w:date="2019-07-24T18:04:00Z"/>
          <w:lang w:val="en-US"/>
        </w:rPr>
      </w:pPr>
      <w:del w:id="8129" w:author="Гакова Ирина Алексанлровна" w:date="2019-07-24T18:04:00Z">
        <w:r w:rsidRPr="007123C0" w:rsidDel="00EE7B68">
          <w:delText>система охранного освещения</w:delText>
        </w:r>
        <w:r w:rsidRPr="007123C0" w:rsidDel="00EE7B68">
          <w:rPr>
            <w:lang w:val="en-US"/>
          </w:rPr>
          <w:delText>;</w:delText>
        </w:r>
      </w:del>
    </w:p>
    <w:p w:rsidR="007123C0" w:rsidRPr="007123C0" w:rsidDel="00EE7B68" w:rsidRDefault="007123C0" w:rsidP="007123C0">
      <w:pPr>
        <w:keepNext w:val="0"/>
        <w:numPr>
          <w:ilvl w:val="0"/>
          <w:numId w:val="25"/>
        </w:numPr>
        <w:spacing w:line="240" w:lineRule="auto"/>
        <w:ind w:left="0" w:firstLine="709"/>
        <w:rPr>
          <w:del w:id="8130" w:author="Гакова Ирина Алексанлровна" w:date="2019-07-24T18:04:00Z"/>
        </w:rPr>
      </w:pPr>
      <w:del w:id="8131" w:author="Гакова Ирина Алексанлровна" w:date="2019-07-24T18:04:00Z">
        <w:r w:rsidRPr="007123C0" w:rsidDel="00EE7B68">
          <w:delText>система оповещения о тревоге, чрезвычайных ситуациях;</w:delText>
        </w:r>
      </w:del>
    </w:p>
    <w:p w:rsidR="007123C0" w:rsidRPr="007123C0" w:rsidDel="00EE7B68" w:rsidRDefault="007123C0" w:rsidP="007123C0">
      <w:pPr>
        <w:keepNext w:val="0"/>
        <w:numPr>
          <w:ilvl w:val="0"/>
          <w:numId w:val="25"/>
        </w:numPr>
        <w:spacing w:line="240" w:lineRule="auto"/>
        <w:ind w:left="0" w:firstLine="709"/>
        <w:rPr>
          <w:del w:id="8132" w:author="Гакова Ирина Алексанлровна" w:date="2019-07-24T18:04:00Z"/>
        </w:rPr>
      </w:pPr>
      <w:del w:id="8133" w:author="Гакова Ирина Алексанлровна" w:date="2019-07-24T18:04:00Z">
        <w:r w:rsidRPr="007123C0" w:rsidDel="00EE7B68">
          <w:delText>система электропитания</w:delText>
        </w:r>
        <w:r w:rsidRPr="007123C0" w:rsidDel="00EE7B68">
          <w:rPr>
            <w:lang w:val="en-US"/>
          </w:rPr>
          <w:delText>;</w:delText>
        </w:r>
      </w:del>
    </w:p>
    <w:p w:rsidR="007123C0" w:rsidRPr="007123C0" w:rsidDel="00EE7B68" w:rsidRDefault="007123C0" w:rsidP="007123C0">
      <w:pPr>
        <w:keepNext w:val="0"/>
        <w:numPr>
          <w:ilvl w:val="0"/>
          <w:numId w:val="25"/>
        </w:numPr>
        <w:spacing w:line="240" w:lineRule="auto"/>
        <w:ind w:left="0" w:firstLine="709"/>
        <w:rPr>
          <w:del w:id="8134" w:author="Гакова Ирина Алексанлровна" w:date="2019-07-24T18:04:00Z"/>
        </w:rPr>
      </w:pPr>
      <w:del w:id="8135" w:author="Гакова Ирина Алексанлровна" w:date="2019-07-24T18:04:00Z">
        <w:r w:rsidRPr="007123C0" w:rsidDel="00EE7B68">
          <w:delText>система связи.</w:delText>
        </w:r>
      </w:del>
    </w:p>
    <w:p w:rsidR="007123C0" w:rsidRPr="007123C0" w:rsidDel="00EE7B68" w:rsidRDefault="007123C0" w:rsidP="007123C0">
      <w:pPr>
        <w:keepNext w:val="0"/>
        <w:spacing w:line="240" w:lineRule="auto"/>
        <w:rPr>
          <w:del w:id="8136" w:author="Гакова Ирина Алексанлровна" w:date="2019-07-24T18:04:00Z"/>
        </w:rPr>
      </w:pPr>
    </w:p>
    <w:p w:rsidR="007123C0" w:rsidRPr="007123C0" w:rsidDel="00EE7B68" w:rsidRDefault="007123C0" w:rsidP="007123C0">
      <w:pPr>
        <w:keepNext w:val="0"/>
        <w:spacing w:line="240" w:lineRule="auto"/>
        <w:rPr>
          <w:del w:id="8137" w:author="Гакова Ирина Алексанлровна" w:date="2019-07-24T18:04:00Z"/>
        </w:rPr>
      </w:pPr>
      <w:del w:id="8138" w:author="Гакова Ирина Алексанлровна" w:date="2019-07-24T18:04:00Z">
        <w:r w:rsidRPr="007123C0" w:rsidDel="00EE7B68">
          <w:delText>2.4.1. Система охранного освещения.</w:delText>
        </w:r>
      </w:del>
    </w:p>
    <w:p w:rsidR="007123C0" w:rsidRPr="007123C0" w:rsidDel="00EE7B68" w:rsidRDefault="007123C0" w:rsidP="007123C0">
      <w:pPr>
        <w:keepNext w:val="0"/>
        <w:spacing w:line="240" w:lineRule="auto"/>
        <w:rPr>
          <w:del w:id="8139" w:author="Гакова Ирина Алексанлровна" w:date="2019-07-24T18:04:00Z"/>
        </w:rPr>
      </w:pPr>
      <w:del w:id="8140" w:author="Гакова Ирина Алексанлровна" w:date="2019-07-24T18:04:00Z">
        <w:r w:rsidRPr="007123C0" w:rsidDel="00EE7B68">
          <w:delText>2.4.1.1. Система охранного освещения охраняемого объекта обеспечивает необходимые условия видимости ограждения территории, периметров зданий, территории прилегающей к объекту, дорог и троп для движения работников охранного предприятия и мест несения ими службы.</w:delText>
        </w:r>
      </w:del>
    </w:p>
    <w:p w:rsidR="007123C0" w:rsidRPr="007123C0" w:rsidDel="00EE7B68" w:rsidRDefault="007123C0" w:rsidP="007123C0">
      <w:pPr>
        <w:keepNext w:val="0"/>
        <w:spacing w:line="240" w:lineRule="auto"/>
        <w:rPr>
          <w:del w:id="8141" w:author="Гакова Ирина Алексанлровна" w:date="2019-07-24T18:04:00Z"/>
        </w:rPr>
      </w:pPr>
      <w:del w:id="8142" w:author="Гакова Ирина Алексанлровна" w:date="2019-07-24T18:04:00Z">
        <w:r w:rsidRPr="007123C0" w:rsidDel="00EE7B68">
          <w:delText>2.4.1.2. Состав системы охранного освещения объекта:</w:delText>
        </w:r>
      </w:del>
    </w:p>
    <w:p w:rsidR="007123C0" w:rsidRPr="007123C0" w:rsidDel="00EE7B68" w:rsidRDefault="007123C0" w:rsidP="007123C0">
      <w:pPr>
        <w:keepNext w:val="0"/>
        <w:spacing w:line="240" w:lineRule="auto"/>
        <w:rPr>
          <w:del w:id="8143" w:author="Гакова Ирина Алексанлровна" w:date="2019-07-24T18:04:00Z"/>
        </w:rPr>
      </w:pPr>
      <w:del w:id="8144" w:author="Гакова Ирина Алексанлровна" w:date="2019-07-24T18:04:00Z">
        <w:r w:rsidRPr="007123C0" w:rsidDel="00EE7B68">
          <w:delText>- осветительные приборы (светильники);</w:delText>
        </w:r>
      </w:del>
    </w:p>
    <w:p w:rsidR="007123C0" w:rsidRPr="007123C0" w:rsidDel="00EE7B68" w:rsidRDefault="007123C0" w:rsidP="007123C0">
      <w:pPr>
        <w:keepNext w:val="0"/>
        <w:spacing w:line="240" w:lineRule="auto"/>
        <w:rPr>
          <w:del w:id="8145" w:author="Гакова Ирина Алексанлровна" w:date="2019-07-24T18:04:00Z"/>
        </w:rPr>
      </w:pPr>
      <w:del w:id="8146" w:author="Гакова Ирина Алексанлровна" w:date="2019-07-24T18:04:00Z">
        <w:r w:rsidRPr="007123C0" w:rsidDel="00EE7B68">
          <w:delText>- кабельные и проводные сети;</w:delText>
        </w:r>
      </w:del>
    </w:p>
    <w:p w:rsidR="007123C0" w:rsidRPr="007123C0" w:rsidDel="00EE7B68" w:rsidRDefault="007123C0" w:rsidP="007123C0">
      <w:pPr>
        <w:keepNext w:val="0"/>
        <w:spacing w:line="240" w:lineRule="auto"/>
        <w:rPr>
          <w:del w:id="8147" w:author="Гакова Ирина Алексанлровна" w:date="2019-07-24T18:04:00Z"/>
        </w:rPr>
      </w:pPr>
      <w:del w:id="8148" w:author="Гакова Ирина Алексанлровна" w:date="2019-07-24T18:04:00Z">
        <w:r w:rsidRPr="007123C0" w:rsidDel="00EE7B68">
          <w:delText>- аппаратура управления.</w:delText>
        </w:r>
      </w:del>
    </w:p>
    <w:p w:rsidR="007123C0" w:rsidRPr="007123C0" w:rsidDel="00EE7B68" w:rsidRDefault="007123C0" w:rsidP="007123C0">
      <w:pPr>
        <w:keepNext w:val="0"/>
        <w:spacing w:line="240" w:lineRule="auto"/>
        <w:rPr>
          <w:del w:id="8149" w:author="Гакова Ирина Алексанлровна" w:date="2019-07-24T18:04:00Z"/>
        </w:rPr>
      </w:pPr>
      <w:del w:id="8150" w:author="Гакова Ирина Алексанлровна" w:date="2019-07-24T18:04:00Z">
        <w:r w:rsidRPr="007123C0" w:rsidDel="00EE7B68">
          <w:delText>2.4.1.3. Светильники охранного освещения устанавливаются на кронштейнах на основном ограждении или отдельных опорах. Их количество, высота установки и мощность ламп определяются заданным уровнем освещенности.</w:delText>
        </w:r>
      </w:del>
    </w:p>
    <w:p w:rsidR="007123C0" w:rsidRPr="007123C0" w:rsidDel="00EE7B68" w:rsidRDefault="007123C0" w:rsidP="007123C0">
      <w:pPr>
        <w:keepNext w:val="0"/>
        <w:spacing w:line="240" w:lineRule="auto"/>
        <w:rPr>
          <w:del w:id="8151" w:author="Гакова Ирина Алексанлровна" w:date="2019-07-24T18:04:00Z"/>
        </w:rPr>
      </w:pPr>
      <w:del w:id="8152" w:author="Гакова Ирина Алексанлровна" w:date="2019-07-24T18:04:00Z">
        <w:r w:rsidRPr="007123C0" w:rsidDel="00EE7B68">
          <w:delText>2.4.1.4. Охранное освещение охраняемого объекта должно состоять из основного и дополнительного освещения.</w:delText>
        </w:r>
      </w:del>
    </w:p>
    <w:p w:rsidR="007123C0" w:rsidRPr="007123C0" w:rsidDel="00EE7B68" w:rsidRDefault="007123C0" w:rsidP="007123C0">
      <w:pPr>
        <w:keepNext w:val="0"/>
        <w:spacing w:line="240" w:lineRule="auto"/>
        <w:rPr>
          <w:del w:id="8153" w:author="Гакова Ирина Алексанлровна" w:date="2019-07-24T18:04:00Z"/>
        </w:rPr>
      </w:pPr>
      <w:del w:id="8154" w:author="Гакова Ирина Алексанлровна" w:date="2019-07-24T18:04:00Z">
        <w:r w:rsidRPr="007123C0" w:rsidDel="00EE7B68">
          <w:delText>2.4.1.5. Охранное освещение должно обеспечивать гарантированную освещенность не менее 10 люкс во всех контролируемых зонах.</w:delText>
        </w:r>
      </w:del>
    </w:p>
    <w:p w:rsidR="007123C0" w:rsidRPr="007123C0" w:rsidDel="00EE7B68" w:rsidRDefault="007123C0" w:rsidP="007123C0">
      <w:pPr>
        <w:keepNext w:val="0"/>
        <w:spacing w:line="240" w:lineRule="auto"/>
        <w:rPr>
          <w:del w:id="8155" w:author="Гакова Ирина Алексанлровна" w:date="2019-07-24T18:04:00Z"/>
        </w:rPr>
      </w:pPr>
      <w:del w:id="8156" w:author="Гакова Ирина Алексанлровна" w:date="2019-07-24T18:04:00Z">
        <w:r w:rsidRPr="007123C0" w:rsidDel="00EE7B68">
          <w:delText>2.4.1.6. Дополнительное охранное освещение предназначено для улучшения эксплуатационных качеств системы охранной телевизионной и расширения возможности визуального контроля. Оно должно включаться при фиксации нарушения на соответствующем охраняемом участке в ночное время, а при плохой видимости и в дневное.</w:delText>
        </w:r>
      </w:del>
    </w:p>
    <w:p w:rsidR="007123C0" w:rsidRPr="007123C0" w:rsidDel="00EE7B68" w:rsidRDefault="007123C0" w:rsidP="007123C0">
      <w:pPr>
        <w:keepNext w:val="0"/>
        <w:spacing w:line="240" w:lineRule="auto"/>
        <w:rPr>
          <w:del w:id="8157" w:author="Гакова Ирина Алексанлровна" w:date="2019-07-24T18:04:00Z"/>
        </w:rPr>
      </w:pPr>
      <w:del w:id="8158" w:author="Гакова Ирина Алексанлровна" w:date="2019-07-24T18:04:00Z">
        <w:r w:rsidRPr="007123C0" w:rsidDel="00EE7B68">
          <w:delText>2.4.1.7. Система охранного освещения объекта должна обеспечивать:</w:delText>
        </w:r>
      </w:del>
    </w:p>
    <w:p w:rsidR="007123C0" w:rsidRPr="007123C0" w:rsidDel="00EE7B68" w:rsidRDefault="007123C0" w:rsidP="007123C0">
      <w:pPr>
        <w:keepNext w:val="0"/>
        <w:spacing w:line="240" w:lineRule="auto"/>
        <w:rPr>
          <w:del w:id="8159" w:author="Гакова Ирина Алексанлровна" w:date="2019-07-24T18:04:00Z"/>
        </w:rPr>
      </w:pPr>
      <w:del w:id="8160" w:author="Гакова Ирина Алексанлровна" w:date="2019-07-24T18:04:00Z">
        <w:r w:rsidRPr="007123C0" w:rsidDel="00EE7B68">
          <w:delText>- освещенность на уровне земли в горизонтальной плоскости или на уровне 0,5 метра от земли на одной стороне вертикальной плоскости, перпендикулярной к линии границы, не менее 0,5 люкс (в темное время суток);</w:delText>
        </w:r>
      </w:del>
    </w:p>
    <w:p w:rsidR="007123C0" w:rsidRPr="007123C0" w:rsidDel="00EE7B68" w:rsidRDefault="007123C0" w:rsidP="007123C0">
      <w:pPr>
        <w:keepNext w:val="0"/>
        <w:spacing w:line="240" w:lineRule="auto"/>
        <w:rPr>
          <w:del w:id="8161" w:author="Гакова Ирина Алексанлровна" w:date="2019-07-24T18:04:00Z"/>
        </w:rPr>
      </w:pPr>
      <w:del w:id="8162" w:author="Гакова Ирина Алексанлровна" w:date="2019-07-24T18:04:00Z">
        <w:r w:rsidRPr="007123C0" w:rsidDel="00EE7B68">
          <w:delText>- равномерно освещенную сплошную полосу шириной не менее 3 метров по периметру объекта;</w:delText>
        </w:r>
      </w:del>
    </w:p>
    <w:p w:rsidR="007123C0" w:rsidRPr="007123C0" w:rsidDel="00EE7B68" w:rsidRDefault="007123C0" w:rsidP="007123C0">
      <w:pPr>
        <w:keepNext w:val="0"/>
        <w:spacing w:line="240" w:lineRule="auto"/>
        <w:rPr>
          <w:del w:id="8163" w:author="Гакова Ирина Алексанлровна" w:date="2019-07-24T18:04:00Z"/>
        </w:rPr>
      </w:pPr>
      <w:del w:id="8164" w:author="Гакова Ирина Алексанлровна" w:date="2019-07-24T18:04:00Z">
        <w:r w:rsidRPr="007123C0" w:rsidDel="00EE7B68">
          <w:delText>- возможность автоматического включения дополнительных источников света на отдельных зонах охраняемой территории (периметра) при срабатывании системы охранной сигнализации;</w:delText>
        </w:r>
      </w:del>
    </w:p>
    <w:p w:rsidR="007123C0" w:rsidRPr="007123C0" w:rsidDel="00EE7B68" w:rsidRDefault="007123C0" w:rsidP="007123C0">
      <w:pPr>
        <w:keepNext w:val="0"/>
        <w:spacing w:line="240" w:lineRule="auto"/>
        <w:rPr>
          <w:del w:id="8165" w:author="Гакова Ирина Алексанлровна" w:date="2019-07-24T18:04:00Z"/>
        </w:rPr>
      </w:pPr>
      <w:del w:id="8166" w:author="Гакова Ирина Алексанлровна" w:date="2019-07-24T18:04:00Z">
        <w:r w:rsidRPr="007123C0" w:rsidDel="00EE7B68">
          <w:delText>- ручное управление аппаратурой освещения;</w:delText>
        </w:r>
      </w:del>
    </w:p>
    <w:p w:rsidR="007123C0" w:rsidRPr="007123C0" w:rsidDel="00EE7B68" w:rsidRDefault="007123C0" w:rsidP="007123C0">
      <w:pPr>
        <w:keepNext w:val="0"/>
        <w:spacing w:line="240" w:lineRule="auto"/>
        <w:rPr>
          <w:del w:id="8167" w:author="Гакова Ирина Алексанлровна" w:date="2019-07-24T18:04:00Z"/>
        </w:rPr>
      </w:pPr>
      <w:del w:id="8168" w:author="Гакова Ирина Алексанлровна" w:date="2019-07-24T18:04:00Z">
        <w:r w:rsidRPr="007123C0" w:rsidDel="00EE7B68">
          <w:delText>- совместимость с техническими средствами системы охранной сигнализации и системы охранной телевизионной.</w:delText>
        </w:r>
      </w:del>
    </w:p>
    <w:p w:rsidR="007123C0" w:rsidRPr="007123C0" w:rsidDel="00EE7B68" w:rsidRDefault="007123C0" w:rsidP="007123C0">
      <w:pPr>
        <w:keepNext w:val="0"/>
        <w:spacing w:line="240" w:lineRule="auto"/>
        <w:rPr>
          <w:del w:id="8169" w:author="Гакова Ирина Алексанлровна" w:date="2019-07-24T18:04:00Z"/>
        </w:rPr>
      </w:pPr>
      <w:del w:id="8170" w:author="Гакова Ирина Алексанлровна" w:date="2019-07-24T18:04:00Z">
        <w:r w:rsidRPr="007123C0" w:rsidDel="00EE7B68">
          <w:delText>2.4.1.8. Сеть охранного освещения по периметру и на территории объекта должна разделяться на самостоятельные участки в соответствии с зонами системы охранной сигнализации и зонами наблюдения системы охранной телевизионной.</w:delText>
        </w:r>
      </w:del>
    </w:p>
    <w:p w:rsidR="007123C0" w:rsidRPr="007123C0" w:rsidDel="00EE7B68" w:rsidRDefault="007123C0" w:rsidP="007123C0">
      <w:pPr>
        <w:keepNext w:val="0"/>
        <w:spacing w:line="240" w:lineRule="auto"/>
        <w:ind w:firstLine="0"/>
        <w:rPr>
          <w:del w:id="8171" w:author="Гакова Ирина Алексанлровна" w:date="2019-07-24T18:04:00Z"/>
        </w:rPr>
      </w:pPr>
      <w:del w:id="8172" w:author="Гакова Ирина Алексанлровна" w:date="2019-07-24T18:04:00Z">
        <w:r w:rsidRPr="007123C0" w:rsidDel="00EE7B68">
          <w:delText>2.4.1.9. Светильники наружного охранного освещения должны быть защищены от механических повреждений, иметь рабочий диапазон температур не уже климатической зоны объекта, обеспечивать производительность не менее 100 Лм/Вт.</w:delText>
        </w:r>
      </w:del>
    </w:p>
    <w:p w:rsidR="007123C0" w:rsidRPr="007123C0" w:rsidDel="00EE7B68" w:rsidRDefault="007123C0" w:rsidP="007123C0">
      <w:pPr>
        <w:keepNext w:val="0"/>
        <w:spacing w:line="240" w:lineRule="auto"/>
        <w:ind w:firstLine="0"/>
        <w:rPr>
          <w:del w:id="8173" w:author="Гакова Ирина Алексанлровна" w:date="2019-07-24T18:04:00Z"/>
        </w:rPr>
      </w:pPr>
    </w:p>
    <w:p w:rsidR="007123C0" w:rsidRPr="007123C0" w:rsidDel="00EE7B68" w:rsidRDefault="007123C0" w:rsidP="007123C0">
      <w:pPr>
        <w:keepNext w:val="0"/>
        <w:spacing w:line="240" w:lineRule="auto"/>
        <w:ind w:firstLine="0"/>
        <w:rPr>
          <w:del w:id="8174" w:author="Гакова Ирина Алексанлровна" w:date="2019-07-24T18:04:00Z"/>
        </w:rPr>
      </w:pPr>
      <w:del w:id="8175" w:author="Гакова Ирина Алексанлровна" w:date="2019-07-24T18:04:00Z">
        <w:r w:rsidRPr="007123C0" w:rsidDel="00EE7B68">
          <w:delText>2.4.2. Система оповещения о тревоге, чрезвычайных ситуациях.</w:delText>
        </w:r>
      </w:del>
    </w:p>
    <w:p w:rsidR="007123C0" w:rsidRPr="007123C0" w:rsidDel="00EE7B68" w:rsidRDefault="007123C0" w:rsidP="007123C0">
      <w:pPr>
        <w:keepNext w:val="0"/>
        <w:spacing w:line="240" w:lineRule="auto"/>
        <w:rPr>
          <w:del w:id="8176" w:author="Гакова Ирина Алексанлровна" w:date="2019-07-24T18:04:00Z"/>
        </w:rPr>
      </w:pPr>
      <w:del w:id="8177" w:author="Гакова Ирина Алексанлровна" w:date="2019-07-24T18:04:00Z">
        <w:r w:rsidRPr="007123C0" w:rsidDel="00EE7B68">
          <w:delText>2.4.2.1. Система оповещения на охраняемом объекте и его территории создается для оперативного информирования персонала о тревоге или чрезвычайной ситуации (нападении, террористическом акте и др.), привлечения внимания сторонних лиц, находящихся в непосредственной близости от объекта.</w:delText>
        </w:r>
      </w:del>
    </w:p>
    <w:p w:rsidR="007123C0" w:rsidRPr="007123C0" w:rsidDel="00EE7B68" w:rsidRDefault="007123C0" w:rsidP="007123C0">
      <w:pPr>
        <w:keepNext w:val="0"/>
        <w:spacing w:line="240" w:lineRule="auto"/>
        <w:rPr>
          <w:del w:id="8178" w:author="Гакова Ирина Алексанлровна" w:date="2019-07-24T18:04:00Z"/>
        </w:rPr>
      </w:pPr>
      <w:del w:id="8179" w:author="Гакова Ирина Алексанлровна" w:date="2019-07-24T18:04:00Z">
        <w:r w:rsidRPr="007123C0" w:rsidDel="00EE7B68">
          <w:delText>2.4.2.2. Система оповещения должна обеспечивать выполнение следующих функциональных требований:</w:delText>
        </w:r>
      </w:del>
    </w:p>
    <w:p w:rsidR="007123C0" w:rsidRPr="007123C0" w:rsidDel="00EE7B68" w:rsidRDefault="007123C0" w:rsidP="007123C0">
      <w:pPr>
        <w:keepNext w:val="0"/>
        <w:spacing w:line="240" w:lineRule="auto"/>
        <w:rPr>
          <w:del w:id="8180" w:author="Гакова Ирина Алексанлровна" w:date="2019-07-24T18:04:00Z"/>
        </w:rPr>
      </w:pPr>
      <w:del w:id="8181" w:author="Гакова Ирина Алексанлровна" w:date="2019-07-24T18:04:00Z">
        <w:r w:rsidRPr="007123C0" w:rsidDel="00EE7B68">
          <w:delText>- подачу звуковых и (или) световых сигналов в зданиях, помещениях и на территории объекта;</w:delText>
        </w:r>
      </w:del>
    </w:p>
    <w:p w:rsidR="007123C0" w:rsidRPr="007123C0" w:rsidDel="00EE7B68" w:rsidRDefault="007123C0" w:rsidP="007123C0">
      <w:pPr>
        <w:keepNext w:val="0"/>
        <w:spacing w:line="240" w:lineRule="auto"/>
        <w:rPr>
          <w:del w:id="8182" w:author="Гакова Ирина Алексанлровна" w:date="2019-07-24T18:04:00Z"/>
        </w:rPr>
      </w:pPr>
      <w:del w:id="8183" w:author="Гакова Ирина Алексанлровна" w:date="2019-07-24T18:04:00Z">
        <w:r w:rsidRPr="007123C0" w:rsidDel="00EE7B68">
          <w:delText>- возможность трансляции речевой информации.</w:delText>
        </w:r>
      </w:del>
    </w:p>
    <w:p w:rsidR="007123C0" w:rsidRPr="007123C0" w:rsidDel="00EE7B68" w:rsidRDefault="007123C0" w:rsidP="007123C0">
      <w:pPr>
        <w:keepNext w:val="0"/>
        <w:spacing w:line="240" w:lineRule="auto"/>
        <w:rPr>
          <w:del w:id="8184" w:author="Гакова Ирина Алексанлровна" w:date="2019-07-24T18:04:00Z"/>
        </w:rPr>
      </w:pPr>
      <w:del w:id="8185" w:author="Гакова Ирина Алексанлровна" w:date="2019-07-24T18:04:00Z">
        <w:r w:rsidRPr="007123C0" w:rsidDel="00EE7B68">
          <w:delText>2.4.2.3. Количество оповещателей (громкоговорителей) и их мощность должно обеспечивать слышимость во всех местах постоянного или временного пребывания персонала объекта и обеспечивать разборчивость передаваемых речевых сообщений.</w:delText>
        </w:r>
      </w:del>
    </w:p>
    <w:p w:rsidR="007123C0" w:rsidRPr="007123C0" w:rsidDel="00EE7B68" w:rsidRDefault="007123C0" w:rsidP="007123C0">
      <w:pPr>
        <w:keepNext w:val="0"/>
        <w:spacing w:line="240" w:lineRule="auto"/>
        <w:rPr>
          <w:del w:id="8186" w:author="Гакова Ирина Алексанлровна" w:date="2019-07-24T18:04:00Z"/>
        </w:rPr>
      </w:pPr>
      <w:del w:id="8187" w:author="Гакова Ирина Алексанлровна" w:date="2019-07-24T18:04:00Z">
        <w:r w:rsidRPr="007123C0" w:rsidDel="00EE7B68">
          <w:delText>2.4.2.4. Громкоговорители не должны иметь регуляторов громкости и разъемных соединений.</w:delText>
        </w:r>
      </w:del>
    </w:p>
    <w:p w:rsidR="007123C0" w:rsidRPr="007123C0" w:rsidDel="00EE7B68" w:rsidRDefault="007123C0" w:rsidP="007123C0">
      <w:pPr>
        <w:keepNext w:val="0"/>
        <w:spacing w:line="240" w:lineRule="auto"/>
        <w:rPr>
          <w:del w:id="8188" w:author="Гакова Ирина Алексанлровна" w:date="2019-07-24T18:04:00Z"/>
        </w:rPr>
      </w:pPr>
      <w:del w:id="8189" w:author="Гакова Ирина Алексанлровна" w:date="2019-07-24T18:04:00Z">
        <w:r w:rsidRPr="007123C0" w:rsidDel="00EE7B68">
          <w:delText>2.4.2.5. Коммуникации системы оповещения допускается проектировать совмещенными с радиотрансляционной сетью объекта.</w:delText>
        </w:r>
      </w:del>
    </w:p>
    <w:p w:rsidR="007123C0" w:rsidRPr="007123C0" w:rsidDel="00EE7B68" w:rsidRDefault="007123C0" w:rsidP="007123C0">
      <w:pPr>
        <w:keepNext w:val="0"/>
        <w:spacing w:line="240" w:lineRule="auto"/>
        <w:ind w:firstLine="0"/>
        <w:rPr>
          <w:del w:id="8190" w:author="Гакова Ирина Алексанлровна" w:date="2019-07-24T18:04:00Z"/>
        </w:rPr>
      </w:pPr>
      <w:del w:id="8191" w:author="Гакова Ирина Алексанлровна" w:date="2019-07-24T18:04:00Z">
        <w:r w:rsidRPr="007123C0" w:rsidDel="00EE7B68">
          <w:delText>2.4.2.6. Система оповещения должна интегрироваться с техническими средствами системы охранной сигнализации и системы охранной телевизионной.</w:delText>
        </w:r>
      </w:del>
    </w:p>
    <w:p w:rsidR="007123C0" w:rsidRPr="007123C0" w:rsidDel="00EE7B68" w:rsidRDefault="007123C0" w:rsidP="007123C0">
      <w:pPr>
        <w:keepNext w:val="0"/>
        <w:spacing w:line="240" w:lineRule="auto"/>
        <w:ind w:firstLine="0"/>
        <w:rPr>
          <w:del w:id="8192" w:author="Гакова Ирина Алексанлровна" w:date="2019-07-24T18:04:00Z"/>
        </w:rPr>
      </w:pPr>
      <w:del w:id="8193" w:author="Гакова Ирина Алексанлровна" w:date="2019-07-24T18:04:00Z">
        <w:r w:rsidRPr="007123C0" w:rsidDel="00EE7B68">
          <w:delText>2.4.2.7. Для ПС, на которых планируется реализация системы КАСУБ:</w:delText>
        </w:r>
      </w:del>
    </w:p>
    <w:p w:rsidR="007123C0" w:rsidRPr="007123C0" w:rsidDel="00EE7B68" w:rsidRDefault="007123C0" w:rsidP="007123C0">
      <w:pPr>
        <w:keepNext w:val="0"/>
        <w:spacing w:line="240" w:lineRule="auto"/>
        <w:rPr>
          <w:del w:id="8194" w:author="Гакова Ирина Алексанлровна" w:date="2019-07-24T18:04:00Z"/>
        </w:rPr>
      </w:pPr>
      <w:del w:id="8195" w:author="Гакова Ирина Алексанлровна" w:date="2019-07-24T18:04:00Z">
        <w:r w:rsidRPr="007123C0" w:rsidDel="00EE7B68">
          <w:delText>Система должна обеспечивать передачу сигнала тревоги от объектов КАСУБ ПС в РЦУ КАСУБ  и ГЦУ КАСУБ.</w:delText>
        </w:r>
      </w:del>
    </w:p>
    <w:p w:rsidR="007123C0" w:rsidRPr="007123C0" w:rsidDel="00EE7B68" w:rsidRDefault="007123C0" w:rsidP="007123C0">
      <w:pPr>
        <w:keepNext w:val="0"/>
        <w:spacing w:line="240" w:lineRule="auto"/>
        <w:rPr>
          <w:del w:id="8196" w:author="Гакова Ирина Алексанлровна" w:date="2019-07-24T18:04:00Z"/>
        </w:rPr>
      </w:pPr>
      <w:del w:id="8197" w:author="Гакова Ирина Алексанлровна" w:date="2019-07-24T18:04:00Z">
        <w:r w:rsidRPr="007123C0" w:rsidDel="00EE7B68">
          <w:delText>В качестве извещателей должны применяться стационарные и носимые тревожные кнопки. Выбор системы передачи тревожных сообщений в РЦУ КАСУБ и ГЦУ КАСУБ определяется при проектировании.</w:delText>
        </w:r>
      </w:del>
    </w:p>
    <w:p w:rsidR="007123C0" w:rsidRPr="007123C0" w:rsidDel="00EE7B68" w:rsidRDefault="007123C0" w:rsidP="007123C0">
      <w:pPr>
        <w:keepNext w:val="0"/>
        <w:spacing w:line="240" w:lineRule="auto"/>
        <w:rPr>
          <w:del w:id="8198" w:author="Гакова Ирина Алексанлровна" w:date="2019-07-24T18:04:00Z"/>
        </w:rPr>
      </w:pPr>
      <w:del w:id="8199" w:author="Гакова Ирина Алексанлровна" w:date="2019-07-24T18:04:00Z">
        <w:r w:rsidRPr="007123C0" w:rsidDel="00EE7B68">
          <w:delText>В составе системы на объекте должны быть применены средства оповещения (сирена), которые должны выдавать звуковой сигнал не менее 80 дБ в течение 5 минут при нажатии на тревожные кнопки. Сирена должна быть установлена на открытом месте (на фасаде здания или сооружения), обеспечивающем покрытие максимальной зоны оповещения.</w:delText>
        </w:r>
      </w:del>
    </w:p>
    <w:p w:rsidR="007123C0" w:rsidRPr="007123C0" w:rsidDel="00EE7B68" w:rsidRDefault="007123C0" w:rsidP="007123C0">
      <w:pPr>
        <w:keepNext w:val="0"/>
        <w:spacing w:line="240" w:lineRule="auto"/>
        <w:rPr>
          <w:del w:id="8200" w:author="Гакова Ирина Алексанлровна" w:date="2019-07-24T18:04:00Z"/>
        </w:rPr>
      </w:pPr>
    </w:p>
    <w:p w:rsidR="007123C0" w:rsidRPr="007123C0" w:rsidDel="00EE7B68" w:rsidRDefault="007123C0" w:rsidP="007123C0">
      <w:pPr>
        <w:keepNext w:val="0"/>
        <w:spacing w:line="240" w:lineRule="auto"/>
        <w:rPr>
          <w:del w:id="8201" w:author="Гакова Ирина Алексанлровна" w:date="2019-07-24T18:04:00Z"/>
        </w:rPr>
      </w:pPr>
      <w:del w:id="8202" w:author="Гакова Ирина Алексанлровна" w:date="2019-07-24T18:04:00Z">
        <w:r w:rsidRPr="007123C0" w:rsidDel="00EE7B68">
          <w:delText>2.4.3. Система электропитания.</w:delText>
        </w:r>
      </w:del>
    </w:p>
    <w:p w:rsidR="007123C0" w:rsidRPr="007123C0" w:rsidDel="00EE7B68" w:rsidRDefault="007123C0" w:rsidP="007123C0">
      <w:pPr>
        <w:keepNext w:val="0"/>
        <w:spacing w:line="240" w:lineRule="auto"/>
        <w:rPr>
          <w:del w:id="8203" w:author="Гакова Ирина Алексанлровна" w:date="2019-07-24T18:04:00Z"/>
        </w:rPr>
      </w:pPr>
      <w:del w:id="8204" w:author="Гакова Ирина Алексанлровна" w:date="2019-07-24T18:04:00Z">
        <w:r w:rsidRPr="007123C0" w:rsidDel="00EE7B68">
          <w:delText>2.4.3.1. Электропитание комплекса инженерно-технических средств охраны объекта должно быть бесперебойным и осуществляться либо от двух независимых источников переменного тока, либо от одного источника переменного тока с автоматическим переключением на резервное питание от аккумуляторных батарей (в аварийном режиме).</w:delText>
        </w:r>
      </w:del>
    </w:p>
    <w:p w:rsidR="007123C0" w:rsidRPr="007123C0" w:rsidDel="00EE7B68" w:rsidRDefault="007123C0" w:rsidP="007123C0">
      <w:pPr>
        <w:keepNext w:val="0"/>
        <w:spacing w:line="240" w:lineRule="auto"/>
        <w:rPr>
          <w:del w:id="8205" w:author="Гакова Ирина Алексанлровна" w:date="2019-07-24T18:04:00Z"/>
        </w:rPr>
      </w:pPr>
      <w:del w:id="8206" w:author="Гакова Ирина Алексанлровна" w:date="2019-07-24T18:04:00Z">
        <w:r w:rsidRPr="007123C0" w:rsidDel="00EE7B68">
          <w:delText>2.4.3.2. Основное электропитание должно осуществляться от электрической сети переменного тока номинальным напряжением 220/380 В, резервное электропитание - от резервного ввода электрической сети переменного тока (независимый фидер) либо от аккумуляторных батарей.</w:delText>
        </w:r>
      </w:del>
    </w:p>
    <w:p w:rsidR="007123C0" w:rsidRPr="007123C0" w:rsidDel="00EE7B68" w:rsidRDefault="007123C0" w:rsidP="007123C0">
      <w:pPr>
        <w:keepNext w:val="0"/>
        <w:spacing w:line="240" w:lineRule="auto"/>
        <w:rPr>
          <w:del w:id="8207" w:author="Гакова Ирина Алексанлровна" w:date="2019-07-24T18:04:00Z"/>
        </w:rPr>
      </w:pPr>
      <w:del w:id="8208" w:author="Гакова Ирина Алексанлровна" w:date="2019-07-24T18:04:00Z">
        <w:r w:rsidRPr="007123C0" w:rsidDel="00EE7B68">
          <w:delText>2.4.3.3. Кабельная сеть комплекса инженерно-технических средств охраны должна прокладываться в соответствии с требованиями нормативно-технической документации по устройству электроустановок и линейных сооружений сетей связи на промышленных предприятиях.</w:delText>
        </w:r>
      </w:del>
    </w:p>
    <w:p w:rsidR="007123C0" w:rsidRPr="007123C0" w:rsidDel="00EE7B68" w:rsidRDefault="007123C0" w:rsidP="007123C0">
      <w:pPr>
        <w:keepNext w:val="0"/>
        <w:spacing w:line="240" w:lineRule="auto"/>
        <w:rPr>
          <w:del w:id="8209" w:author="Гакова Ирина Алексанлровна" w:date="2019-07-24T18:04:00Z"/>
        </w:rPr>
      </w:pPr>
      <w:del w:id="8210" w:author="Гакова Ирина Алексанлровна" w:date="2019-07-24T18:04:00Z">
        <w:r w:rsidRPr="007123C0" w:rsidDel="00EE7B68">
          <w:delText>2.4.3.4. Переключение с основного электропитания на резервное и обратно должно происходить автоматически без нарушения работы технических средств охраны за время не более 10 мс.</w:delText>
        </w:r>
      </w:del>
    </w:p>
    <w:p w:rsidR="007123C0" w:rsidRPr="007123C0" w:rsidDel="00EE7B68" w:rsidRDefault="007123C0" w:rsidP="007123C0">
      <w:pPr>
        <w:keepNext w:val="0"/>
        <w:spacing w:line="240" w:lineRule="auto"/>
        <w:rPr>
          <w:del w:id="8211" w:author="Гакова Ирина Алексанлровна" w:date="2019-07-24T18:04:00Z"/>
        </w:rPr>
      </w:pPr>
      <w:del w:id="8212" w:author="Гакова Ирина Алексанлровна" w:date="2019-07-24T18:04:00Z">
        <w:r w:rsidRPr="007123C0" w:rsidDel="00EE7B68">
          <w:delText>2.4.3.5. При использовании аккумуляторных батарей должна быть обеспечена их автоматическая подзарядка и контроль напряжения, исключающий перезаряд и предельный разряд.</w:delText>
        </w:r>
      </w:del>
    </w:p>
    <w:p w:rsidR="007123C0" w:rsidRPr="007123C0" w:rsidDel="00EE7B68" w:rsidRDefault="007123C0" w:rsidP="007123C0">
      <w:pPr>
        <w:keepNext w:val="0"/>
        <w:spacing w:line="240" w:lineRule="auto"/>
        <w:rPr>
          <w:del w:id="8213" w:author="Гакова Ирина Алексанлровна" w:date="2019-07-24T18:04:00Z"/>
        </w:rPr>
      </w:pPr>
      <w:del w:id="8214" w:author="Гакова Ирина Алексанлровна" w:date="2019-07-24T18:04:00Z">
        <w:r w:rsidRPr="007123C0" w:rsidDel="00EE7B68">
          <w:delText>2.4.3.6. При работе от резервного источника должно обеспечиваться функционирование комплекса инженерно-технических средств охраны в течение не менее 6 часов в дежурном режиме и не менее 1 часа в режиме тревоги.</w:delText>
        </w:r>
      </w:del>
    </w:p>
    <w:p w:rsidR="007123C0" w:rsidRPr="007123C0" w:rsidDel="00EE7B68" w:rsidRDefault="007123C0" w:rsidP="007123C0">
      <w:pPr>
        <w:keepNext w:val="0"/>
        <w:spacing w:line="240" w:lineRule="auto"/>
        <w:ind w:firstLine="0"/>
        <w:rPr>
          <w:del w:id="8215" w:author="Гакова Ирина Алексанлровна" w:date="2019-07-24T18:04:00Z"/>
        </w:rPr>
      </w:pPr>
    </w:p>
    <w:p w:rsidR="007123C0" w:rsidRPr="007123C0" w:rsidDel="00EE7B68" w:rsidRDefault="007123C0" w:rsidP="007123C0">
      <w:pPr>
        <w:keepNext w:val="0"/>
        <w:spacing w:line="240" w:lineRule="auto"/>
        <w:ind w:firstLine="0"/>
        <w:rPr>
          <w:del w:id="8216" w:author="Гакова Ирина Алексанлровна" w:date="2019-07-24T18:04:00Z"/>
        </w:rPr>
      </w:pPr>
      <w:del w:id="8217" w:author="Гакова Ирина Алексанлровна" w:date="2019-07-24T18:04:00Z">
        <w:r w:rsidRPr="007123C0" w:rsidDel="00EE7B68">
          <w:delText>2.4.4. Система связи.</w:delText>
        </w:r>
      </w:del>
    </w:p>
    <w:p w:rsidR="007123C0" w:rsidRPr="007123C0" w:rsidDel="00EE7B68" w:rsidRDefault="007123C0" w:rsidP="007123C0">
      <w:pPr>
        <w:keepNext w:val="0"/>
        <w:spacing w:line="240" w:lineRule="auto"/>
        <w:rPr>
          <w:del w:id="8218" w:author="Гакова Ирина Алексанлровна" w:date="2019-07-24T18:04:00Z"/>
        </w:rPr>
      </w:pPr>
      <w:del w:id="8219" w:author="Гакова Ирина Алексанлровна" w:date="2019-07-24T18:04:00Z">
        <w:r w:rsidRPr="007123C0" w:rsidDel="00EE7B68">
          <w:delText>2.4.4.1. Система связи комплекса инженерно-технических средств связи применяется для обеспечения управления деятельностью подразделений охранных предприятий.</w:delText>
        </w:r>
      </w:del>
    </w:p>
    <w:p w:rsidR="007123C0" w:rsidRPr="007123C0" w:rsidDel="00EE7B68" w:rsidRDefault="007123C0" w:rsidP="007123C0">
      <w:pPr>
        <w:keepNext w:val="0"/>
        <w:spacing w:line="240" w:lineRule="auto"/>
        <w:rPr>
          <w:del w:id="8220" w:author="Гакова Ирина Алексанлровна" w:date="2019-07-24T18:04:00Z"/>
        </w:rPr>
      </w:pPr>
      <w:del w:id="8221" w:author="Гакова Ирина Алексанлровна" w:date="2019-07-24T18:04:00Z">
        <w:r w:rsidRPr="007123C0" w:rsidDel="00EE7B68">
          <w:delText>2.4.4.2. В состав системы связи входят:</w:delText>
        </w:r>
      </w:del>
    </w:p>
    <w:p w:rsidR="007123C0" w:rsidRPr="007123C0" w:rsidDel="00EE7B68" w:rsidRDefault="007123C0" w:rsidP="007123C0">
      <w:pPr>
        <w:keepNext w:val="0"/>
        <w:spacing w:line="240" w:lineRule="auto"/>
        <w:rPr>
          <w:del w:id="8222" w:author="Гакова Ирина Алексанлровна" w:date="2019-07-24T18:04:00Z"/>
        </w:rPr>
      </w:pPr>
      <w:del w:id="8223" w:author="Гакова Ирина Алексанлровна" w:date="2019-07-24T18:04:00Z">
        <w:r w:rsidRPr="007123C0" w:rsidDel="00EE7B68">
          <w:delText>- средства проводной связи (стационарные городские и внутренние телефоны);</w:delText>
        </w:r>
      </w:del>
    </w:p>
    <w:p w:rsidR="007123C0" w:rsidRPr="007123C0" w:rsidDel="00EE7B68" w:rsidRDefault="007123C0" w:rsidP="007123C0">
      <w:pPr>
        <w:keepNext w:val="0"/>
        <w:spacing w:line="240" w:lineRule="auto"/>
        <w:rPr>
          <w:del w:id="8224" w:author="Гакова Ирина Алексанлровна" w:date="2019-07-24T18:04:00Z"/>
        </w:rPr>
      </w:pPr>
      <w:del w:id="8225" w:author="Гакова Ирина Алексанлровна" w:date="2019-07-24T18:04:00Z">
        <w:r w:rsidRPr="007123C0" w:rsidDel="00EE7B68">
          <w:delText>- мобильные средства связи;</w:delText>
        </w:r>
      </w:del>
    </w:p>
    <w:p w:rsidR="007123C0" w:rsidRPr="007123C0" w:rsidDel="00EE7B68" w:rsidRDefault="007123C0" w:rsidP="007123C0">
      <w:pPr>
        <w:keepNext w:val="0"/>
        <w:spacing w:line="240" w:lineRule="auto"/>
        <w:rPr>
          <w:del w:id="8226" w:author="Гакова Ирина Алексанлровна" w:date="2019-07-24T18:04:00Z"/>
        </w:rPr>
      </w:pPr>
      <w:del w:id="8227" w:author="Гакова Ирина Алексанлровна" w:date="2019-07-24T18:04:00Z">
        <w:r w:rsidRPr="007123C0" w:rsidDel="00EE7B68">
          <w:delText>- носимые радиостанции.</w:delText>
        </w:r>
      </w:del>
    </w:p>
    <w:p w:rsidR="007123C0" w:rsidRPr="007123C0" w:rsidDel="00EE7B68" w:rsidRDefault="007123C0" w:rsidP="007123C0">
      <w:pPr>
        <w:keepNext w:val="0"/>
        <w:spacing w:line="240" w:lineRule="auto"/>
        <w:rPr>
          <w:del w:id="8228" w:author="Гакова Ирина Алексанлровна" w:date="2019-07-24T18:04:00Z"/>
        </w:rPr>
      </w:pPr>
      <w:del w:id="8229" w:author="Гакова Ирина Алексанлровна" w:date="2019-07-24T18:04:00Z">
        <w:r w:rsidRPr="007123C0" w:rsidDel="00EE7B68">
          <w:delText>2.4.4.3. Средства проводной связи применяются для связи с подразделениями правоохранительных органов, отдаленными пунктами управления, подразделениями безопасности единоличного исполнительного органа, а также для связи с диспетчером.</w:delText>
        </w:r>
      </w:del>
    </w:p>
    <w:p w:rsidR="007123C0" w:rsidRPr="007123C0" w:rsidDel="00EE7B68" w:rsidRDefault="007123C0" w:rsidP="007123C0">
      <w:pPr>
        <w:keepNext w:val="0"/>
        <w:spacing w:line="240" w:lineRule="auto"/>
        <w:rPr>
          <w:del w:id="8230" w:author="Гакова Ирина Алексанлровна" w:date="2019-07-24T18:04:00Z"/>
        </w:rPr>
      </w:pPr>
      <w:del w:id="8231" w:author="Гакова Ирина Алексанлровна" w:date="2019-07-24T18:04:00Z">
        <w:r w:rsidRPr="007123C0" w:rsidDel="00EE7B68">
          <w:delText>2.4.4.4. Мобильные средства связи применяются для связи с мобильными группами реагирования охранных предприятий и как дублирующие средства проводной связи.</w:delText>
        </w:r>
      </w:del>
    </w:p>
    <w:p w:rsidR="007123C0" w:rsidRPr="007123C0" w:rsidDel="00EE7B68" w:rsidRDefault="007123C0" w:rsidP="007123C0">
      <w:pPr>
        <w:keepNext w:val="0"/>
        <w:spacing w:line="240" w:lineRule="auto"/>
        <w:rPr>
          <w:del w:id="8232" w:author="Гакова Ирина Алексанлровна" w:date="2019-07-24T18:04:00Z"/>
        </w:rPr>
      </w:pPr>
      <w:del w:id="8233" w:author="Гакова Ирина Алексанлровна" w:date="2019-07-24T18:04:00Z">
        <w:r w:rsidRPr="007123C0" w:rsidDel="00EE7B68">
          <w:delText>2.4.4.5. Носимые радиостанции применяются только на объектах для связи между работниками охранных предприятий.</w:delText>
        </w:r>
      </w:del>
    </w:p>
    <w:p w:rsidR="007123C0" w:rsidRPr="007123C0" w:rsidDel="00EE7B68" w:rsidRDefault="007123C0" w:rsidP="007123C0">
      <w:pPr>
        <w:keepNext w:val="0"/>
        <w:spacing w:line="240" w:lineRule="auto"/>
        <w:rPr>
          <w:del w:id="8234" w:author="Гакова Ирина Алексанлровна" w:date="2019-07-24T18:04:00Z"/>
        </w:rPr>
      </w:pPr>
      <w:del w:id="8235" w:author="Гакова Ирина Алексанлровна" w:date="2019-07-24T18:04:00Z">
        <w:r w:rsidRPr="007123C0" w:rsidDel="00EE7B68">
          <w:delText>2.4.4.6. Для ПС, на которых планируется реализация системы КАСУБ:</w:delText>
        </w:r>
      </w:del>
    </w:p>
    <w:p w:rsidR="007123C0" w:rsidRPr="007123C0" w:rsidDel="00EE7B68" w:rsidRDefault="007123C0" w:rsidP="007123C0">
      <w:pPr>
        <w:keepNext w:val="0"/>
        <w:spacing w:line="240" w:lineRule="auto"/>
        <w:rPr>
          <w:del w:id="8236" w:author="Гакова Ирина Алексанлровна" w:date="2019-07-24T18:04:00Z"/>
        </w:rPr>
      </w:pPr>
      <w:del w:id="8237" w:author="Гакова Ирина Алексанлровна" w:date="2019-07-24T18:04:00Z">
        <w:r w:rsidRPr="007123C0" w:rsidDel="00EE7B68">
          <w:delText>Система должна решать задачи обеспечения оперативной голосовой связью должностных лиц подразделений охраны объектов мониторинга с соответствующими службами безопасности ПАО «Россети» в рамках ГЦУ КАСУБ и РЦУ КАСУБ.</w:delText>
        </w:r>
      </w:del>
    </w:p>
    <w:p w:rsidR="007123C0" w:rsidRPr="007123C0" w:rsidDel="00EE7B68" w:rsidRDefault="007123C0" w:rsidP="007123C0">
      <w:pPr>
        <w:keepNext w:val="0"/>
        <w:spacing w:line="240" w:lineRule="auto"/>
        <w:rPr>
          <w:del w:id="8238" w:author="Гакова Ирина Алексанлровна" w:date="2019-07-24T18:04:00Z"/>
        </w:rPr>
      </w:pPr>
      <w:del w:id="8239" w:author="Гакова Ирина Алексанлровна" w:date="2019-07-24T18:04:00Z">
        <w:r w:rsidRPr="007123C0" w:rsidDel="00EE7B68">
          <w:delText>Система должна по возможности использовать ресурсы существующего телефонного оборудования. При необходимости возможна установка нового оборудования телефонной связи или модернизация существующего. Для передачи телефонного трафика системы должны использоваться каналы связи, используемые в КАСУБ.</w:delText>
        </w:r>
      </w:del>
    </w:p>
    <w:p w:rsidR="007123C0" w:rsidRPr="007123C0" w:rsidDel="00EE7B68" w:rsidRDefault="007123C0" w:rsidP="007123C0">
      <w:pPr>
        <w:keepNext w:val="0"/>
        <w:spacing w:line="240" w:lineRule="auto"/>
        <w:ind w:firstLine="0"/>
        <w:jc w:val="center"/>
        <w:rPr>
          <w:del w:id="8240" w:author="Гакова Ирина Алексанлровна" w:date="2019-07-24T18:04:00Z"/>
        </w:rPr>
      </w:pPr>
    </w:p>
    <w:p w:rsidR="007123C0" w:rsidRPr="007123C0" w:rsidDel="00EE7B68" w:rsidRDefault="007123C0" w:rsidP="007123C0">
      <w:pPr>
        <w:keepNext w:val="0"/>
        <w:widowControl w:val="0"/>
        <w:autoSpaceDE w:val="0"/>
        <w:autoSpaceDN w:val="0"/>
        <w:adjustRightInd w:val="0"/>
        <w:spacing w:line="240" w:lineRule="auto"/>
        <w:rPr>
          <w:del w:id="8241" w:author="Гакова Ирина Алексанлровна" w:date="2019-07-24T18:04:00Z"/>
          <w:b/>
        </w:rPr>
      </w:pPr>
      <w:del w:id="8242" w:author="Гакова Ирина Алексанлровна" w:date="2019-07-24T18:04:00Z">
        <w:r w:rsidRPr="007123C0" w:rsidDel="00EE7B68">
          <w:rPr>
            <w:b/>
          </w:rPr>
          <w:delText>2.5. Локальная вычислительная сеть (ЛВС) ПС</w:delText>
        </w:r>
      </w:del>
    </w:p>
    <w:p w:rsidR="007123C0" w:rsidRPr="007123C0" w:rsidDel="00EE7B68" w:rsidRDefault="007123C0" w:rsidP="007123C0">
      <w:pPr>
        <w:keepNext w:val="0"/>
        <w:widowControl w:val="0"/>
        <w:spacing w:line="240" w:lineRule="auto"/>
        <w:rPr>
          <w:del w:id="8243" w:author="Гакова Ирина Алексанлровна" w:date="2019-07-24T18:04:00Z"/>
        </w:rPr>
      </w:pPr>
      <w:del w:id="8244" w:author="Гакова Ирина Алексанлровна" w:date="2019-07-24T18:04:00Z">
        <w:r w:rsidRPr="007123C0" w:rsidDel="00EE7B68">
          <w:delText xml:space="preserve">2.5.1.. ЛВС обеспечивает информационный обмен на уровне объекта. </w:delText>
        </w:r>
      </w:del>
    </w:p>
    <w:p w:rsidR="007123C0" w:rsidRPr="007123C0" w:rsidDel="00EE7B68" w:rsidRDefault="007123C0" w:rsidP="007123C0">
      <w:pPr>
        <w:keepNext w:val="0"/>
        <w:widowControl w:val="0"/>
        <w:spacing w:line="240" w:lineRule="auto"/>
        <w:rPr>
          <w:del w:id="8245" w:author="Гакова Ирина Алексанлровна" w:date="2019-07-24T18:04:00Z"/>
        </w:rPr>
      </w:pPr>
      <w:del w:id="8246" w:author="Гакова Ирина Алексанлровна" w:date="2019-07-24T18:04:00Z">
        <w:r w:rsidRPr="007123C0" w:rsidDel="00EE7B68">
          <w:delText>2.5.2.. ЛВС включает в себя элементы физических средств  передачи (кабели, кроссы и т.д.) и активное сетевое оборудование.</w:delText>
        </w:r>
      </w:del>
    </w:p>
    <w:p w:rsidR="007123C0" w:rsidRPr="007123C0" w:rsidDel="00EE7B68" w:rsidRDefault="007123C0" w:rsidP="007123C0">
      <w:pPr>
        <w:keepNext w:val="0"/>
        <w:widowControl w:val="0"/>
        <w:spacing w:line="240" w:lineRule="auto"/>
        <w:rPr>
          <w:del w:id="8247" w:author="Гакова Ирина Алексанлровна" w:date="2019-07-24T18:04:00Z"/>
        </w:rPr>
      </w:pPr>
      <w:del w:id="8248" w:author="Гакова Ирина Алексанлровна" w:date="2019-07-24T18:04:00Z">
        <w:r w:rsidRPr="007123C0" w:rsidDel="00EE7B68">
          <w:delText>2.5.3.. В качестве активного сетевого оборудования применяется типовое оборудование, используемое в ПАО Россети».</w:delText>
        </w:r>
      </w:del>
    </w:p>
    <w:p w:rsidR="007123C0" w:rsidRPr="007123C0" w:rsidDel="00EE7B68" w:rsidRDefault="007123C0" w:rsidP="007123C0">
      <w:pPr>
        <w:keepNext w:val="0"/>
        <w:widowControl w:val="0"/>
        <w:spacing w:line="240" w:lineRule="auto"/>
        <w:rPr>
          <w:del w:id="8249" w:author="Гакова Ирина Алексанлровна" w:date="2019-07-24T18:04:00Z"/>
        </w:rPr>
      </w:pPr>
      <w:del w:id="8250" w:author="Гакова Ирина Алексанлровна" w:date="2019-07-24T18:04:00Z">
        <w:r w:rsidRPr="007123C0" w:rsidDel="00EE7B68">
          <w:delText xml:space="preserve">2.5.4.. Коммутатор обеспечивает осуществление информационного обмена на базе технологии Ethernet (10/100/1000 Мбит/c) и стека протоколов TCP/IP при этом осуществляется: </w:delText>
        </w:r>
      </w:del>
    </w:p>
    <w:p w:rsidR="007123C0" w:rsidRPr="007123C0" w:rsidDel="00EE7B68" w:rsidRDefault="007123C0" w:rsidP="007123C0">
      <w:pPr>
        <w:keepNext w:val="0"/>
        <w:widowControl w:val="0"/>
        <w:numPr>
          <w:ilvl w:val="0"/>
          <w:numId w:val="33"/>
        </w:numPr>
        <w:tabs>
          <w:tab w:val="clear" w:pos="2160"/>
          <w:tab w:val="num" w:pos="-851"/>
          <w:tab w:val="left" w:pos="708"/>
          <w:tab w:val="left" w:pos="993"/>
          <w:tab w:val="left" w:pos="2832"/>
          <w:tab w:val="left" w:pos="3540"/>
          <w:tab w:val="left" w:pos="4248"/>
          <w:tab w:val="left" w:pos="4956"/>
          <w:tab w:val="left" w:pos="5664"/>
          <w:tab w:val="left" w:pos="6372"/>
          <w:tab w:val="left" w:pos="7080"/>
          <w:tab w:val="left" w:pos="7655"/>
          <w:tab w:val="left" w:pos="7788"/>
          <w:tab w:val="left" w:pos="8496"/>
          <w:tab w:val="left" w:pos="9204"/>
        </w:tabs>
        <w:spacing w:line="240" w:lineRule="auto"/>
        <w:ind w:left="0" w:firstLine="680"/>
        <w:rPr>
          <w:del w:id="8251" w:author="Гакова Ирина Алексанлровна" w:date="2019-07-24T18:04:00Z"/>
        </w:rPr>
      </w:pPr>
      <w:del w:id="8252" w:author="Гакова Ирина Алексанлровна" w:date="2019-07-24T18:04:00Z">
        <w:r w:rsidRPr="007123C0" w:rsidDel="00EE7B68">
          <w:delText>высокоскоростная многоуровневая коммутация;</w:delText>
        </w:r>
      </w:del>
    </w:p>
    <w:p w:rsidR="007123C0" w:rsidRPr="007123C0" w:rsidDel="00EE7B68" w:rsidRDefault="007123C0" w:rsidP="007123C0">
      <w:pPr>
        <w:keepNext w:val="0"/>
        <w:widowControl w:val="0"/>
        <w:numPr>
          <w:ilvl w:val="0"/>
          <w:numId w:val="33"/>
        </w:numPr>
        <w:tabs>
          <w:tab w:val="clear" w:pos="2160"/>
          <w:tab w:val="num" w:pos="-851"/>
          <w:tab w:val="left" w:pos="708"/>
          <w:tab w:val="left" w:pos="993"/>
          <w:tab w:val="left" w:pos="2832"/>
          <w:tab w:val="left" w:pos="3540"/>
          <w:tab w:val="left" w:pos="4248"/>
          <w:tab w:val="left" w:pos="4956"/>
          <w:tab w:val="left" w:pos="5664"/>
          <w:tab w:val="left" w:pos="6372"/>
          <w:tab w:val="left" w:pos="7080"/>
          <w:tab w:val="left" w:pos="7655"/>
          <w:tab w:val="left" w:pos="7788"/>
          <w:tab w:val="left" w:pos="8496"/>
          <w:tab w:val="left" w:pos="9204"/>
        </w:tabs>
        <w:spacing w:line="240" w:lineRule="auto"/>
        <w:ind w:left="0" w:firstLine="680"/>
        <w:rPr>
          <w:del w:id="8253" w:author="Гакова Ирина Алексанлровна" w:date="2019-07-24T18:04:00Z"/>
        </w:rPr>
      </w:pPr>
      <w:del w:id="8254" w:author="Гакова Ирина Алексанлровна" w:date="2019-07-24T18:04:00Z">
        <w:r w:rsidRPr="007123C0" w:rsidDel="00EE7B68">
          <w:delText xml:space="preserve">возможность масштабирования; </w:delText>
        </w:r>
      </w:del>
    </w:p>
    <w:p w:rsidR="007123C0" w:rsidRPr="007123C0" w:rsidDel="00EE7B68" w:rsidRDefault="007123C0" w:rsidP="007123C0">
      <w:pPr>
        <w:keepNext w:val="0"/>
        <w:widowControl w:val="0"/>
        <w:numPr>
          <w:ilvl w:val="0"/>
          <w:numId w:val="33"/>
        </w:numPr>
        <w:tabs>
          <w:tab w:val="clear" w:pos="2160"/>
          <w:tab w:val="num" w:pos="-851"/>
          <w:tab w:val="left" w:pos="708"/>
          <w:tab w:val="left" w:pos="993"/>
          <w:tab w:val="left" w:pos="2832"/>
          <w:tab w:val="left" w:pos="3540"/>
          <w:tab w:val="left" w:pos="4248"/>
          <w:tab w:val="left" w:pos="4956"/>
          <w:tab w:val="left" w:pos="5664"/>
          <w:tab w:val="left" w:pos="6372"/>
          <w:tab w:val="left" w:pos="7080"/>
          <w:tab w:val="left" w:pos="7655"/>
          <w:tab w:val="left" w:pos="7788"/>
          <w:tab w:val="left" w:pos="8496"/>
          <w:tab w:val="left" w:pos="9204"/>
        </w:tabs>
        <w:spacing w:line="240" w:lineRule="auto"/>
        <w:ind w:left="0" w:firstLine="680"/>
        <w:rPr>
          <w:del w:id="8255" w:author="Гакова Ирина Алексанлровна" w:date="2019-07-24T18:04:00Z"/>
        </w:rPr>
      </w:pPr>
      <w:del w:id="8256" w:author="Гакова Ирина Алексанлровна" w:date="2019-07-24T18:04:00Z">
        <w:r w:rsidRPr="007123C0" w:rsidDel="00EE7B68">
          <w:delText>поддержка приоритезации трафика и возможность эффективной передачи голоса и видео;</w:delText>
        </w:r>
      </w:del>
    </w:p>
    <w:p w:rsidR="007123C0" w:rsidRPr="007123C0" w:rsidDel="00EE7B68" w:rsidRDefault="007123C0" w:rsidP="007123C0">
      <w:pPr>
        <w:keepNext w:val="0"/>
        <w:widowControl w:val="0"/>
        <w:numPr>
          <w:ilvl w:val="0"/>
          <w:numId w:val="33"/>
        </w:numPr>
        <w:tabs>
          <w:tab w:val="clear" w:pos="2160"/>
          <w:tab w:val="num" w:pos="-851"/>
          <w:tab w:val="left" w:pos="708"/>
          <w:tab w:val="left" w:pos="993"/>
          <w:tab w:val="left" w:pos="2832"/>
          <w:tab w:val="left" w:pos="3540"/>
          <w:tab w:val="left" w:pos="4248"/>
          <w:tab w:val="left" w:pos="4956"/>
          <w:tab w:val="left" w:pos="5664"/>
          <w:tab w:val="left" w:pos="6372"/>
          <w:tab w:val="left" w:pos="7080"/>
          <w:tab w:val="left" w:pos="7655"/>
          <w:tab w:val="left" w:pos="7788"/>
          <w:tab w:val="left" w:pos="8496"/>
          <w:tab w:val="left" w:pos="9204"/>
        </w:tabs>
        <w:spacing w:line="240" w:lineRule="auto"/>
        <w:ind w:left="0" w:firstLine="680"/>
        <w:rPr>
          <w:del w:id="8257" w:author="Гакова Ирина Алексанлровна" w:date="2019-07-24T18:04:00Z"/>
        </w:rPr>
      </w:pPr>
      <w:del w:id="8258" w:author="Гакова Ирина Алексанлровна" w:date="2019-07-24T18:04:00Z">
        <w:r w:rsidRPr="007123C0" w:rsidDel="00EE7B68">
          <w:delText>контроль и разграничение доступа к сетевым ресурсам и изоляцию трафика внутри ПС.</w:delText>
        </w:r>
      </w:del>
    </w:p>
    <w:p w:rsidR="007123C0" w:rsidRPr="007123C0" w:rsidDel="00EE7B68" w:rsidRDefault="007123C0" w:rsidP="007123C0">
      <w:pPr>
        <w:keepNext w:val="0"/>
        <w:widowControl w:val="0"/>
        <w:spacing w:line="240" w:lineRule="auto"/>
        <w:ind w:firstLine="680"/>
        <w:rPr>
          <w:del w:id="8259" w:author="Гакова Ирина Алексанлровна" w:date="2019-07-24T18:04:00Z"/>
          <w:rFonts w:eastAsia="MS Mincho"/>
        </w:rPr>
      </w:pPr>
      <w:del w:id="8260" w:author="Гакова Ирина Алексанлровна" w:date="2019-07-24T18:04:00Z">
        <w:r w:rsidRPr="007123C0" w:rsidDel="00EE7B68">
          <w:rPr>
            <w:rFonts w:eastAsia="MS Mincho"/>
          </w:rPr>
          <w:delText xml:space="preserve">2.5.5.. Для подключения к портам коммутатора оконечных устройств применяются съемные модули типоразмера SFP для оптической и медной среды передачи. </w:delText>
        </w:r>
      </w:del>
    </w:p>
    <w:p w:rsidR="007123C0" w:rsidRPr="007123C0" w:rsidDel="00EE7B68" w:rsidRDefault="007123C0" w:rsidP="007123C0">
      <w:pPr>
        <w:keepNext w:val="0"/>
        <w:widowControl w:val="0"/>
        <w:spacing w:line="240" w:lineRule="auto"/>
        <w:ind w:firstLine="680"/>
        <w:rPr>
          <w:del w:id="8261" w:author="Гакова Ирина Алексанлровна" w:date="2019-07-24T18:04:00Z"/>
          <w:rFonts w:eastAsia="MS Mincho"/>
        </w:rPr>
      </w:pPr>
      <w:del w:id="8262" w:author="Гакова Ирина Алексанлровна" w:date="2019-07-24T18:04:00Z">
        <w:r w:rsidRPr="007123C0" w:rsidDel="00EE7B68">
          <w:rPr>
            <w:rFonts w:eastAsia="MS Mincho"/>
          </w:rPr>
          <w:delText>2.5.6.. В качестве транспортной среды между объектами предполагается применение существующих ресурсов (каналы связи) ПАО «Россети». Стык между активным сетевым оборудованием телекоммуникационной системы и каналами связи должен быть выполнен в виде интерфейса Ethernet 10/100/1000 Base TX.</w:delText>
        </w:r>
      </w:del>
    </w:p>
    <w:p w:rsidR="007123C0" w:rsidRPr="007123C0" w:rsidDel="00EE7B68" w:rsidRDefault="007123C0" w:rsidP="007123C0">
      <w:pPr>
        <w:keepNext w:val="0"/>
        <w:widowControl w:val="0"/>
        <w:spacing w:line="240" w:lineRule="auto"/>
        <w:ind w:firstLine="680"/>
        <w:rPr>
          <w:del w:id="8263" w:author="Гакова Ирина Алексанлровна" w:date="2019-07-24T18:04:00Z"/>
          <w:rFonts w:eastAsia="MS Mincho"/>
        </w:rPr>
      </w:pPr>
    </w:p>
    <w:p w:rsidR="007123C0" w:rsidRPr="007123C0" w:rsidDel="00EE7B68" w:rsidRDefault="007123C0" w:rsidP="007123C0">
      <w:pPr>
        <w:keepNext w:val="0"/>
        <w:widowControl w:val="0"/>
        <w:autoSpaceDE w:val="0"/>
        <w:autoSpaceDN w:val="0"/>
        <w:adjustRightInd w:val="0"/>
        <w:spacing w:line="240" w:lineRule="auto"/>
        <w:rPr>
          <w:del w:id="8264" w:author="Гакова Ирина Алексанлровна" w:date="2019-07-24T18:04:00Z"/>
          <w:b/>
        </w:rPr>
      </w:pPr>
      <w:del w:id="8265" w:author="Гакова Ирина Алексанлровна" w:date="2019-07-24T18:04:00Z">
        <w:r w:rsidRPr="007123C0" w:rsidDel="00EE7B68">
          <w:rPr>
            <w:b/>
          </w:rPr>
          <w:delText>2.6.Система обеспечения информационной безопасности (СОИБ) ПС</w:delText>
        </w:r>
      </w:del>
    </w:p>
    <w:p w:rsidR="007123C0" w:rsidRPr="007123C0" w:rsidDel="00EE7B68" w:rsidRDefault="007123C0" w:rsidP="007123C0">
      <w:pPr>
        <w:keepNext w:val="0"/>
        <w:widowControl w:val="0"/>
        <w:autoSpaceDE w:val="0"/>
        <w:autoSpaceDN w:val="0"/>
        <w:adjustRightInd w:val="0"/>
        <w:spacing w:line="240" w:lineRule="auto"/>
        <w:rPr>
          <w:del w:id="8266" w:author="Гакова Ирина Алексанлровна" w:date="2019-07-24T18:04:00Z"/>
        </w:rPr>
      </w:pPr>
      <w:del w:id="8267" w:author="Гакова Ирина Алексанлровна" w:date="2019-07-24T18:04:00Z">
        <w:r w:rsidRPr="007123C0" w:rsidDel="00EE7B68">
          <w:rPr>
            <w:rFonts w:eastAsia="MS Mincho"/>
          </w:rPr>
          <w:delText xml:space="preserve">2.6.1.3.10.1 СОИБ </w:delText>
        </w:r>
        <w:r w:rsidRPr="007123C0" w:rsidDel="00EE7B68">
          <w:delText xml:space="preserve">должна обеспечить построение защищенного периметра ЛВС ПС, а также ограничения числа точек взаимодействия защищаемых информационных ресурсов с внешними сетями и выделенных сегментов ЛВС между собой. </w:delText>
        </w:r>
      </w:del>
    </w:p>
    <w:p w:rsidR="007123C0" w:rsidRPr="007123C0" w:rsidDel="00EE7B68" w:rsidRDefault="007123C0" w:rsidP="007123C0">
      <w:pPr>
        <w:keepNext w:val="0"/>
        <w:widowControl w:val="0"/>
        <w:autoSpaceDE w:val="0"/>
        <w:autoSpaceDN w:val="0"/>
        <w:adjustRightInd w:val="0"/>
        <w:spacing w:line="240" w:lineRule="auto"/>
        <w:rPr>
          <w:del w:id="8268" w:author="Гакова Ирина Алексанлровна" w:date="2019-07-24T18:04:00Z"/>
        </w:rPr>
      </w:pPr>
      <w:del w:id="8269" w:author="Гакова Ирина Алексанлровна" w:date="2019-07-24T18:04:00Z">
        <w:r w:rsidRPr="007123C0" w:rsidDel="00EE7B68">
          <w:rPr>
            <w:rFonts w:eastAsia="MS Mincho"/>
          </w:rPr>
          <w:delText xml:space="preserve">2.6.2. ЛВС ПС должна быть реализована в виде набора сегментов, разделяемых </w:delText>
        </w:r>
        <w:r w:rsidRPr="007123C0" w:rsidDel="00EE7B68">
          <w:delText xml:space="preserve">модулем межсетевого экранирования.  </w:delText>
        </w:r>
      </w:del>
    </w:p>
    <w:p w:rsidR="007123C0" w:rsidRPr="007123C0" w:rsidDel="00EE7B68" w:rsidRDefault="007123C0" w:rsidP="007123C0">
      <w:pPr>
        <w:keepNext w:val="0"/>
        <w:widowControl w:val="0"/>
        <w:autoSpaceDE w:val="0"/>
        <w:autoSpaceDN w:val="0"/>
        <w:adjustRightInd w:val="0"/>
        <w:spacing w:line="240" w:lineRule="auto"/>
        <w:rPr>
          <w:del w:id="8270" w:author="Гакова Ирина Алексанлровна" w:date="2019-07-24T18:04:00Z"/>
        </w:rPr>
      </w:pPr>
      <w:del w:id="8271" w:author="Гакова Ирина Алексанлровна" w:date="2019-07-24T18:04:00Z">
        <w:r w:rsidRPr="007123C0" w:rsidDel="00EE7B68">
          <w:delText>2.6.3. СОИБ должна обеспечивать возможность создания доверенных каналов связи ПС с другими предприятиями Общества с использованием системы защищенного удаленного доступа ПАО «Россети».</w:delText>
        </w:r>
      </w:del>
    </w:p>
    <w:p w:rsidR="007123C0" w:rsidRPr="007123C0" w:rsidDel="00EE7B68" w:rsidRDefault="007123C0" w:rsidP="007123C0">
      <w:pPr>
        <w:keepNext w:val="0"/>
        <w:widowControl w:val="0"/>
        <w:autoSpaceDE w:val="0"/>
        <w:autoSpaceDN w:val="0"/>
        <w:adjustRightInd w:val="0"/>
        <w:spacing w:line="240" w:lineRule="auto"/>
        <w:rPr>
          <w:del w:id="8272" w:author="Гакова Ирина Алексанлровна" w:date="2019-07-24T18:04:00Z"/>
        </w:rPr>
      </w:pPr>
      <w:del w:id="8273" w:author="Гакова Ирина Алексанлровна" w:date="2019-07-24T18:04:00Z">
        <w:r w:rsidRPr="007123C0" w:rsidDel="00EE7B68">
          <w:delText>2.6.4. В составе СОИБ ПС необходимо предусмотреть наличие модуля обнаружения и предотвращения сетевых атак (IDS/IPS), имеющего возможность интеграции с системой управления IDS/IPS в Исполнительном аппарате ПАО «Россети».</w:delText>
        </w:r>
      </w:del>
    </w:p>
    <w:p w:rsidR="007123C0" w:rsidRPr="007123C0" w:rsidDel="00EE7B68" w:rsidRDefault="007123C0" w:rsidP="007123C0">
      <w:pPr>
        <w:keepNext w:val="0"/>
        <w:widowControl w:val="0"/>
        <w:spacing w:line="240" w:lineRule="auto"/>
        <w:rPr>
          <w:del w:id="8274" w:author="Гакова Ирина Алексанлровна" w:date="2019-07-24T18:04:00Z"/>
        </w:rPr>
      </w:pPr>
      <w:del w:id="8275" w:author="Гакова Ирина Алексанлровна" w:date="2019-07-24T18:04:00Z">
        <w:r w:rsidRPr="007123C0" w:rsidDel="00EE7B68">
          <w:delText>2.6.5. В состав СОИБ ПС необходимо включить модуль сканирования уязвимостей и анализа защищенности, имеющего возможность интеграции с системой сканирования уязвимостей и анализа защищенности в Исполнительном аппарате ПАО «Россети».</w:delText>
        </w:r>
      </w:del>
    </w:p>
    <w:p w:rsidR="007123C0" w:rsidRPr="007123C0" w:rsidDel="00EE7B68" w:rsidRDefault="007123C0" w:rsidP="007123C0">
      <w:pPr>
        <w:keepNext w:val="0"/>
        <w:widowControl w:val="0"/>
        <w:spacing w:line="240" w:lineRule="auto"/>
        <w:rPr>
          <w:del w:id="8276" w:author="Гакова Ирина Алексанлровна" w:date="2019-07-24T18:04:00Z"/>
        </w:rPr>
      </w:pPr>
      <w:del w:id="8277" w:author="Гакова Ирина Алексанлровна" w:date="2019-07-24T18:04:00Z">
        <w:r w:rsidRPr="007123C0" w:rsidDel="00EE7B68">
          <w:delText>2.6.6. В состав СОИБ ПС необходимо включить модуль мониторинга событий информационной безопасности, имеющего возможность интеграции с системой мониторинга событий ИБ в Исполнительном аппарате ПАО «Россети».</w:delText>
        </w:r>
      </w:del>
    </w:p>
    <w:p w:rsidR="007123C0" w:rsidRPr="007123C0" w:rsidDel="00EE7B68" w:rsidRDefault="007123C0" w:rsidP="007123C0">
      <w:pPr>
        <w:keepNext w:val="0"/>
        <w:widowControl w:val="0"/>
        <w:spacing w:line="240" w:lineRule="auto"/>
        <w:rPr>
          <w:del w:id="8278" w:author="Гакова Ирина Алексанлровна" w:date="2019-07-24T18:04:00Z"/>
        </w:rPr>
      </w:pPr>
      <w:del w:id="8279" w:author="Гакова Ирина Алексанлровна" w:date="2019-07-24T18:04:00Z">
        <w:r w:rsidRPr="007123C0" w:rsidDel="00EE7B68">
          <w:delText>2.6.7. Необходимо предусмотреть</w:delText>
        </w:r>
        <w:r w:rsidRPr="007123C0" w:rsidDel="00EE7B68">
          <w:rPr>
            <w:rFonts w:eastAsia="MS Mincho"/>
          </w:rPr>
          <w:delText xml:space="preserve"> разделение корпоративного и технологического сегментов информационно-телекоммуникационной инфраструктуры ПС.</w:delText>
        </w:r>
      </w:del>
    </w:p>
    <w:p w:rsidR="007123C0" w:rsidRPr="007123C0" w:rsidRDefault="007123C0" w:rsidP="007123C0">
      <w:pPr>
        <w:keepNext w:val="0"/>
        <w:pageBreakBefore/>
        <w:widowControl w:val="0"/>
        <w:ind w:firstLine="7230"/>
      </w:pPr>
      <w:r w:rsidRPr="007123C0">
        <w:lastRenderedPageBreak/>
        <w:t xml:space="preserve">Приложение </w:t>
      </w:r>
      <w:ins w:id="8280" w:author="Гакова Ирина Алексанлровна" w:date="2019-07-24T18:04:00Z">
        <w:r w:rsidR="00EE7B68">
          <w:t>2</w:t>
        </w:r>
      </w:ins>
      <w:del w:id="8281" w:author="Бурцев Алексей Федорович" w:date="2018-04-10T09:08:00Z">
        <w:r w:rsidRPr="007123C0" w:rsidDel="00F61FA1">
          <w:delText>2</w:delText>
        </w:r>
      </w:del>
      <w:ins w:id="8282" w:author="Бурцев Алексей Федорович" w:date="2018-04-10T09:08:00Z">
        <w:del w:id="8283" w:author="Гакова Ирина Алексанлровна" w:date="2019-07-24T18:04:00Z">
          <w:r w:rsidR="00F61FA1" w:rsidDel="00EE7B68">
            <w:delText>3</w:delText>
          </w:r>
        </w:del>
      </w:ins>
    </w:p>
    <w:p w:rsidR="007123C0" w:rsidRPr="007123C0" w:rsidRDefault="007123C0" w:rsidP="007123C0">
      <w:pPr>
        <w:keepNext w:val="0"/>
        <w:ind w:firstLine="7230"/>
      </w:pPr>
      <w:r w:rsidRPr="007123C0">
        <w:t>к Заданию на проектирование</w:t>
      </w:r>
    </w:p>
    <w:p w:rsidR="007123C0" w:rsidRPr="007123C0" w:rsidRDefault="007123C0" w:rsidP="007123C0">
      <w:pPr>
        <w:keepNext w:val="0"/>
        <w:autoSpaceDE w:val="0"/>
        <w:autoSpaceDN w:val="0"/>
        <w:adjustRightInd w:val="0"/>
        <w:spacing w:before="120" w:after="120"/>
      </w:pPr>
    </w:p>
    <w:p w:rsidR="007123C0" w:rsidRPr="007123C0" w:rsidRDefault="007123C0" w:rsidP="007123C0">
      <w:pPr>
        <w:keepNext w:val="0"/>
        <w:ind w:firstLine="0"/>
        <w:jc w:val="center"/>
        <w:rPr>
          <w:b/>
        </w:rPr>
      </w:pPr>
      <w:r w:rsidRPr="007123C0">
        <w:rPr>
          <w:b/>
        </w:rPr>
        <w:t>Типовая форма для подготовки раздела (тома) «Технические требования к основному электротехническому оборудованию»</w:t>
      </w:r>
    </w:p>
    <w:p w:rsidR="007123C0" w:rsidRPr="007123C0" w:rsidRDefault="007123C0" w:rsidP="007123C0">
      <w:pPr>
        <w:keepNext w:val="0"/>
      </w:pPr>
    </w:p>
    <w:p w:rsidR="007123C0" w:rsidRPr="007123C0" w:rsidRDefault="007123C0" w:rsidP="007123C0">
      <w:pPr>
        <w:keepNext w:val="0"/>
        <w:spacing w:line="240" w:lineRule="auto"/>
        <w:ind w:firstLine="0"/>
        <w:jc w:val="center"/>
        <w:rPr>
          <w:rFonts w:ascii="Times New Roman CYR" w:hAnsi="Times New Roman CYR" w:cs="Times New Roman CYR"/>
          <w:sz w:val="26"/>
          <w:szCs w:val="26"/>
          <w:lang w:eastAsia="en-US"/>
        </w:rPr>
      </w:pPr>
      <w:r w:rsidRPr="007123C0">
        <w:rPr>
          <w:rFonts w:ascii="Times New Roman CYR" w:hAnsi="Times New Roman CYR" w:cs="Times New Roman CYR"/>
          <w:sz w:val="26"/>
          <w:szCs w:val="26"/>
          <w:lang w:eastAsia="en-US"/>
        </w:rPr>
        <w:t xml:space="preserve">Характеристики и требования к поставляемому оборудованию и материалам, планируемым к поставке в рамках выделенных лотов </w:t>
      </w:r>
      <w:r w:rsidRPr="007123C0">
        <w:rPr>
          <w:rFonts w:ascii="Times New Roman CYR" w:hAnsi="Times New Roman CYR" w:cs="Times New Roman CYR"/>
          <w:i/>
          <w:sz w:val="26"/>
          <w:szCs w:val="26"/>
          <w:lang w:eastAsia="en-US"/>
        </w:rPr>
        <w:t>(указывается вид оборудования, материалов)</w:t>
      </w:r>
    </w:p>
    <w:p w:rsidR="007123C0" w:rsidRPr="007123C0" w:rsidRDefault="007123C0" w:rsidP="007123C0">
      <w:pPr>
        <w:keepNext w:val="0"/>
        <w:autoSpaceDE w:val="0"/>
        <w:autoSpaceDN w:val="0"/>
        <w:adjustRightInd w:val="0"/>
        <w:spacing w:line="240" w:lineRule="auto"/>
        <w:ind w:firstLine="0"/>
        <w:rPr>
          <w:rFonts w:ascii="Times New Roman CYR" w:hAnsi="Times New Roman CYR" w:cs="Times New Roman CYR"/>
          <w:b/>
          <w:i/>
          <w:lang w:eastAsia="en-US"/>
        </w:rPr>
      </w:pPr>
    </w:p>
    <w:tbl>
      <w:tblPr>
        <w:tblW w:w="10632"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976"/>
        <w:gridCol w:w="1276"/>
        <w:gridCol w:w="1276"/>
        <w:gridCol w:w="1275"/>
        <w:gridCol w:w="1418"/>
        <w:gridCol w:w="1843"/>
      </w:tblGrid>
      <w:tr w:rsidR="007123C0" w:rsidRPr="007123C0" w:rsidTr="002827EC">
        <w:tc>
          <w:tcPr>
            <w:tcW w:w="568" w:type="dxa"/>
            <w:shd w:val="pct15" w:color="auto" w:fill="auto"/>
            <w:vAlign w:val="center"/>
          </w:tcPr>
          <w:p w:rsidR="007123C0" w:rsidRPr="007123C0" w:rsidRDefault="007123C0" w:rsidP="007123C0">
            <w:pPr>
              <w:keepNext w:val="0"/>
              <w:keepLines/>
              <w:spacing w:line="240" w:lineRule="auto"/>
              <w:ind w:firstLine="0"/>
              <w:jc w:val="center"/>
            </w:pPr>
            <w:r w:rsidRPr="007123C0">
              <w:t>№</w:t>
            </w:r>
          </w:p>
          <w:p w:rsidR="007123C0" w:rsidRPr="007123C0" w:rsidRDefault="007123C0" w:rsidP="007123C0">
            <w:pPr>
              <w:keepNext w:val="0"/>
              <w:keepLines/>
              <w:spacing w:line="240" w:lineRule="auto"/>
              <w:ind w:firstLine="0"/>
              <w:jc w:val="center"/>
            </w:pPr>
            <w:proofErr w:type="gramStart"/>
            <w:r w:rsidRPr="007123C0">
              <w:t>п</w:t>
            </w:r>
            <w:proofErr w:type="gramEnd"/>
            <w:r w:rsidRPr="007123C0">
              <w:t>/п</w:t>
            </w:r>
          </w:p>
        </w:tc>
        <w:tc>
          <w:tcPr>
            <w:tcW w:w="2976" w:type="dxa"/>
            <w:shd w:val="pct15" w:color="auto" w:fill="auto"/>
            <w:vAlign w:val="center"/>
          </w:tcPr>
          <w:p w:rsidR="007123C0" w:rsidRPr="007123C0" w:rsidRDefault="007123C0" w:rsidP="007123C0">
            <w:pPr>
              <w:keepNext w:val="0"/>
              <w:keepLines/>
              <w:spacing w:line="240" w:lineRule="auto"/>
              <w:ind w:firstLine="0"/>
              <w:jc w:val="center"/>
            </w:pPr>
            <w:r w:rsidRPr="007123C0">
              <w:t xml:space="preserve">Технические характеристики </w:t>
            </w:r>
          </w:p>
          <w:p w:rsidR="007123C0" w:rsidRPr="007123C0" w:rsidRDefault="007123C0" w:rsidP="007123C0">
            <w:pPr>
              <w:keepNext w:val="0"/>
              <w:keepLines/>
              <w:spacing w:line="240" w:lineRule="auto"/>
              <w:ind w:firstLine="0"/>
              <w:jc w:val="center"/>
            </w:pPr>
            <w:r w:rsidRPr="007123C0">
              <w:t>(наименование параметра)</w:t>
            </w:r>
          </w:p>
        </w:tc>
        <w:tc>
          <w:tcPr>
            <w:tcW w:w="1276" w:type="dxa"/>
            <w:shd w:val="pct15" w:color="auto" w:fill="auto"/>
            <w:vAlign w:val="center"/>
          </w:tcPr>
          <w:p w:rsidR="007123C0" w:rsidRPr="007123C0" w:rsidRDefault="007123C0" w:rsidP="007123C0">
            <w:pPr>
              <w:keepNext w:val="0"/>
              <w:keepLines/>
              <w:spacing w:line="240" w:lineRule="auto"/>
              <w:ind w:firstLine="0"/>
              <w:jc w:val="center"/>
            </w:pPr>
            <w:r w:rsidRPr="007123C0">
              <w:t xml:space="preserve">Значение параметра  </w:t>
            </w:r>
            <w:r w:rsidRPr="007123C0">
              <w:rPr>
                <w:i/>
              </w:rPr>
              <w:t>(производитель № 1)</w:t>
            </w:r>
          </w:p>
        </w:tc>
        <w:tc>
          <w:tcPr>
            <w:tcW w:w="1276" w:type="dxa"/>
            <w:shd w:val="pct15" w:color="auto" w:fill="auto"/>
            <w:vAlign w:val="center"/>
          </w:tcPr>
          <w:p w:rsidR="007123C0" w:rsidRPr="007123C0" w:rsidRDefault="007123C0" w:rsidP="007123C0">
            <w:pPr>
              <w:keepNext w:val="0"/>
              <w:keepLines/>
              <w:spacing w:line="240" w:lineRule="auto"/>
              <w:ind w:firstLine="0"/>
              <w:jc w:val="center"/>
            </w:pPr>
            <w:r w:rsidRPr="007123C0">
              <w:t xml:space="preserve">Значение параметра  </w:t>
            </w:r>
            <w:r w:rsidRPr="007123C0">
              <w:rPr>
                <w:i/>
              </w:rPr>
              <w:t>(производитель № 2)</w:t>
            </w:r>
          </w:p>
        </w:tc>
        <w:tc>
          <w:tcPr>
            <w:tcW w:w="1275" w:type="dxa"/>
            <w:shd w:val="pct15" w:color="auto" w:fill="auto"/>
            <w:vAlign w:val="center"/>
          </w:tcPr>
          <w:p w:rsidR="007123C0" w:rsidRPr="007123C0" w:rsidRDefault="007123C0" w:rsidP="007123C0">
            <w:pPr>
              <w:keepNext w:val="0"/>
              <w:keepLines/>
              <w:spacing w:line="240" w:lineRule="auto"/>
              <w:ind w:firstLine="0"/>
              <w:jc w:val="center"/>
            </w:pPr>
            <w:r w:rsidRPr="007123C0">
              <w:t xml:space="preserve">Значение параметра  </w:t>
            </w:r>
            <w:r w:rsidRPr="007123C0">
              <w:rPr>
                <w:i/>
              </w:rPr>
              <w:t>(производитель № 3)</w:t>
            </w:r>
          </w:p>
        </w:tc>
        <w:tc>
          <w:tcPr>
            <w:tcW w:w="1418" w:type="dxa"/>
            <w:shd w:val="pct15" w:color="auto" w:fill="auto"/>
            <w:vAlign w:val="center"/>
          </w:tcPr>
          <w:p w:rsidR="007123C0" w:rsidRPr="007123C0" w:rsidRDefault="007123C0" w:rsidP="007123C0">
            <w:pPr>
              <w:keepNext w:val="0"/>
              <w:keepLines/>
              <w:spacing w:line="240" w:lineRule="auto"/>
              <w:ind w:firstLine="0"/>
              <w:jc w:val="center"/>
            </w:pPr>
            <w:r w:rsidRPr="007123C0">
              <w:t>Требование (установленное значение параметра)</w:t>
            </w:r>
          </w:p>
        </w:tc>
        <w:tc>
          <w:tcPr>
            <w:tcW w:w="1843" w:type="dxa"/>
            <w:shd w:val="pct15" w:color="auto" w:fill="auto"/>
            <w:vAlign w:val="center"/>
          </w:tcPr>
          <w:p w:rsidR="007123C0" w:rsidRPr="007123C0" w:rsidRDefault="007123C0" w:rsidP="007123C0">
            <w:pPr>
              <w:keepNext w:val="0"/>
              <w:keepLines/>
              <w:spacing w:line="240" w:lineRule="auto"/>
              <w:ind w:firstLine="0"/>
              <w:jc w:val="center"/>
            </w:pPr>
            <w:r w:rsidRPr="007123C0">
              <w:t>Предлагаемые технические характеристики (заполняется участником закупочных процедур)</w:t>
            </w:r>
          </w:p>
        </w:tc>
      </w:tr>
      <w:tr w:rsidR="007123C0" w:rsidRPr="007123C0" w:rsidTr="002827EC">
        <w:trPr>
          <w:trHeight w:val="346"/>
        </w:trPr>
        <w:tc>
          <w:tcPr>
            <w:tcW w:w="568" w:type="dxa"/>
            <w:vAlign w:val="center"/>
          </w:tcPr>
          <w:p w:rsidR="007123C0" w:rsidRPr="007123C0" w:rsidRDefault="007123C0" w:rsidP="007123C0">
            <w:pPr>
              <w:keepNext w:val="0"/>
              <w:spacing w:line="240" w:lineRule="auto"/>
              <w:ind w:firstLine="0"/>
              <w:jc w:val="center"/>
              <w:outlineLvl w:val="3"/>
              <w:rPr>
                <w:bCs/>
                <w:lang w:eastAsia="en-US"/>
              </w:rPr>
            </w:pPr>
            <w:r w:rsidRPr="007123C0">
              <w:rPr>
                <w:bCs/>
                <w:lang w:eastAsia="en-US"/>
              </w:rPr>
              <w:t>1.</w:t>
            </w:r>
          </w:p>
        </w:tc>
        <w:tc>
          <w:tcPr>
            <w:tcW w:w="2976" w:type="dxa"/>
            <w:vAlign w:val="center"/>
          </w:tcPr>
          <w:p w:rsidR="007123C0" w:rsidRPr="007123C0" w:rsidRDefault="007123C0" w:rsidP="007123C0">
            <w:pPr>
              <w:keepNext w:val="0"/>
              <w:spacing w:line="240" w:lineRule="auto"/>
              <w:ind w:firstLine="0"/>
              <w:jc w:val="left"/>
              <w:outlineLvl w:val="3"/>
              <w:rPr>
                <w:bCs/>
                <w:lang w:eastAsia="en-US"/>
              </w:rPr>
            </w:pPr>
            <w:r w:rsidRPr="007123C0">
              <w:rPr>
                <w:bCs/>
                <w:lang w:eastAsia="en-US"/>
              </w:rPr>
              <w:t>Производитель</w:t>
            </w:r>
          </w:p>
        </w:tc>
        <w:tc>
          <w:tcPr>
            <w:tcW w:w="1276" w:type="dxa"/>
            <w:vAlign w:val="center"/>
          </w:tcPr>
          <w:p w:rsidR="007123C0" w:rsidRPr="007123C0" w:rsidRDefault="007123C0" w:rsidP="007123C0">
            <w:pPr>
              <w:keepNext w:val="0"/>
              <w:spacing w:line="240" w:lineRule="auto"/>
              <w:ind w:firstLine="0"/>
              <w:jc w:val="center"/>
              <w:rPr>
                <w:lang w:eastAsia="en-US"/>
              </w:rPr>
            </w:pPr>
          </w:p>
        </w:tc>
        <w:tc>
          <w:tcPr>
            <w:tcW w:w="1276" w:type="dxa"/>
          </w:tcPr>
          <w:p w:rsidR="007123C0" w:rsidRPr="007123C0" w:rsidRDefault="007123C0" w:rsidP="007123C0">
            <w:pPr>
              <w:keepNext w:val="0"/>
              <w:spacing w:line="240" w:lineRule="auto"/>
              <w:ind w:firstLine="0"/>
              <w:jc w:val="center"/>
              <w:rPr>
                <w:lang w:eastAsia="en-US"/>
              </w:rPr>
            </w:pPr>
          </w:p>
        </w:tc>
        <w:tc>
          <w:tcPr>
            <w:tcW w:w="1275" w:type="dxa"/>
          </w:tcPr>
          <w:p w:rsidR="007123C0" w:rsidRPr="007123C0" w:rsidRDefault="007123C0" w:rsidP="007123C0">
            <w:pPr>
              <w:keepNext w:val="0"/>
              <w:spacing w:line="240" w:lineRule="auto"/>
              <w:ind w:firstLine="0"/>
              <w:jc w:val="center"/>
              <w:rPr>
                <w:lang w:eastAsia="en-US"/>
              </w:rPr>
            </w:pPr>
          </w:p>
        </w:tc>
        <w:tc>
          <w:tcPr>
            <w:tcW w:w="1418" w:type="dxa"/>
          </w:tcPr>
          <w:p w:rsidR="007123C0" w:rsidRPr="007123C0" w:rsidRDefault="007123C0" w:rsidP="007123C0">
            <w:pPr>
              <w:keepNext w:val="0"/>
              <w:spacing w:line="240" w:lineRule="auto"/>
              <w:ind w:firstLine="0"/>
              <w:jc w:val="center"/>
              <w:rPr>
                <w:lang w:eastAsia="en-US"/>
              </w:rPr>
            </w:pPr>
            <w:r w:rsidRPr="007123C0">
              <w:rPr>
                <w:lang w:eastAsia="en-US"/>
              </w:rPr>
              <w:t>*</w:t>
            </w:r>
          </w:p>
        </w:tc>
        <w:tc>
          <w:tcPr>
            <w:tcW w:w="1843" w:type="dxa"/>
          </w:tcPr>
          <w:p w:rsidR="007123C0" w:rsidRPr="007123C0" w:rsidRDefault="007123C0" w:rsidP="007123C0">
            <w:pPr>
              <w:keepNext w:val="0"/>
              <w:spacing w:line="240" w:lineRule="auto"/>
              <w:ind w:firstLine="0"/>
              <w:jc w:val="center"/>
              <w:rPr>
                <w:lang w:eastAsia="en-US"/>
              </w:rPr>
            </w:pPr>
          </w:p>
        </w:tc>
      </w:tr>
      <w:tr w:rsidR="007123C0" w:rsidRPr="007123C0" w:rsidTr="002827EC">
        <w:trPr>
          <w:trHeight w:val="346"/>
        </w:trPr>
        <w:tc>
          <w:tcPr>
            <w:tcW w:w="568" w:type="dxa"/>
            <w:vAlign w:val="center"/>
          </w:tcPr>
          <w:p w:rsidR="007123C0" w:rsidRPr="007123C0" w:rsidRDefault="007123C0" w:rsidP="007123C0">
            <w:pPr>
              <w:keepNext w:val="0"/>
              <w:spacing w:line="240" w:lineRule="auto"/>
              <w:ind w:firstLine="0"/>
              <w:jc w:val="center"/>
              <w:outlineLvl w:val="3"/>
              <w:rPr>
                <w:bCs/>
                <w:lang w:eastAsia="en-US"/>
              </w:rPr>
            </w:pPr>
            <w:r w:rsidRPr="007123C0">
              <w:rPr>
                <w:bCs/>
                <w:lang w:eastAsia="en-US"/>
              </w:rPr>
              <w:t>2.</w:t>
            </w:r>
          </w:p>
        </w:tc>
        <w:tc>
          <w:tcPr>
            <w:tcW w:w="2976" w:type="dxa"/>
            <w:vAlign w:val="center"/>
          </w:tcPr>
          <w:p w:rsidR="007123C0" w:rsidRPr="007123C0" w:rsidRDefault="007123C0" w:rsidP="007123C0">
            <w:pPr>
              <w:keepNext w:val="0"/>
              <w:spacing w:line="240" w:lineRule="auto"/>
              <w:ind w:firstLine="0"/>
              <w:jc w:val="left"/>
              <w:outlineLvl w:val="3"/>
              <w:rPr>
                <w:bCs/>
                <w:lang w:eastAsia="en-US"/>
              </w:rPr>
            </w:pPr>
            <w:r w:rsidRPr="007123C0">
              <w:rPr>
                <w:bCs/>
                <w:lang w:eastAsia="en-US"/>
              </w:rPr>
              <w:t>Заводской тип (марка)</w:t>
            </w:r>
          </w:p>
        </w:tc>
        <w:tc>
          <w:tcPr>
            <w:tcW w:w="1276" w:type="dxa"/>
            <w:vAlign w:val="center"/>
          </w:tcPr>
          <w:p w:rsidR="007123C0" w:rsidRPr="007123C0" w:rsidRDefault="007123C0" w:rsidP="007123C0">
            <w:pPr>
              <w:keepNext w:val="0"/>
              <w:spacing w:line="240" w:lineRule="auto"/>
              <w:ind w:firstLine="0"/>
              <w:jc w:val="center"/>
              <w:rPr>
                <w:lang w:eastAsia="en-US"/>
              </w:rPr>
            </w:pPr>
          </w:p>
        </w:tc>
        <w:tc>
          <w:tcPr>
            <w:tcW w:w="1276" w:type="dxa"/>
          </w:tcPr>
          <w:p w:rsidR="007123C0" w:rsidRPr="007123C0" w:rsidRDefault="007123C0" w:rsidP="007123C0">
            <w:pPr>
              <w:keepNext w:val="0"/>
              <w:spacing w:line="240" w:lineRule="auto"/>
              <w:ind w:firstLine="0"/>
              <w:jc w:val="center"/>
              <w:rPr>
                <w:lang w:eastAsia="en-US"/>
              </w:rPr>
            </w:pPr>
          </w:p>
        </w:tc>
        <w:tc>
          <w:tcPr>
            <w:tcW w:w="1275" w:type="dxa"/>
          </w:tcPr>
          <w:p w:rsidR="007123C0" w:rsidRPr="007123C0" w:rsidRDefault="007123C0" w:rsidP="007123C0">
            <w:pPr>
              <w:keepNext w:val="0"/>
              <w:spacing w:line="240" w:lineRule="auto"/>
              <w:ind w:firstLine="0"/>
              <w:jc w:val="center"/>
              <w:rPr>
                <w:lang w:eastAsia="en-US"/>
              </w:rPr>
            </w:pPr>
          </w:p>
        </w:tc>
        <w:tc>
          <w:tcPr>
            <w:tcW w:w="1418" w:type="dxa"/>
          </w:tcPr>
          <w:p w:rsidR="007123C0" w:rsidRPr="007123C0" w:rsidRDefault="007123C0" w:rsidP="007123C0">
            <w:pPr>
              <w:keepNext w:val="0"/>
              <w:spacing w:line="240" w:lineRule="auto"/>
              <w:ind w:firstLine="0"/>
              <w:jc w:val="center"/>
              <w:rPr>
                <w:lang w:eastAsia="en-US"/>
              </w:rPr>
            </w:pPr>
            <w:r w:rsidRPr="007123C0">
              <w:rPr>
                <w:lang w:eastAsia="en-US"/>
              </w:rPr>
              <w:t>*</w:t>
            </w:r>
          </w:p>
        </w:tc>
        <w:tc>
          <w:tcPr>
            <w:tcW w:w="1843" w:type="dxa"/>
          </w:tcPr>
          <w:p w:rsidR="007123C0" w:rsidRPr="007123C0" w:rsidRDefault="007123C0" w:rsidP="007123C0">
            <w:pPr>
              <w:keepNext w:val="0"/>
              <w:spacing w:line="240" w:lineRule="auto"/>
              <w:ind w:firstLine="0"/>
              <w:jc w:val="center"/>
              <w:rPr>
                <w:lang w:eastAsia="en-US"/>
              </w:rPr>
            </w:pPr>
          </w:p>
        </w:tc>
      </w:tr>
      <w:tr w:rsidR="007123C0" w:rsidRPr="007123C0" w:rsidTr="002827EC">
        <w:trPr>
          <w:trHeight w:val="346"/>
        </w:trPr>
        <w:tc>
          <w:tcPr>
            <w:tcW w:w="568" w:type="dxa"/>
            <w:vAlign w:val="center"/>
          </w:tcPr>
          <w:p w:rsidR="007123C0" w:rsidRPr="007123C0" w:rsidRDefault="007123C0" w:rsidP="007123C0">
            <w:pPr>
              <w:keepNext w:val="0"/>
              <w:spacing w:line="240" w:lineRule="auto"/>
              <w:ind w:firstLine="0"/>
              <w:jc w:val="center"/>
              <w:outlineLvl w:val="3"/>
              <w:rPr>
                <w:bCs/>
                <w:lang w:eastAsia="en-US"/>
              </w:rPr>
            </w:pPr>
            <w:r w:rsidRPr="007123C0">
              <w:rPr>
                <w:bCs/>
                <w:lang w:eastAsia="en-US"/>
              </w:rPr>
              <w:t>3.</w:t>
            </w:r>
          </w:p>
        </w:tc>
        <w:tc>
          <w:tcPr>
            <w:tcW w:w="2976" w:type="dxa"/>
            <w:vAlign w:val="center"/>
          </w:tcPr>
          <w:p w:rsidR="007123C0" w:rsidRPr="007123C0" w:rsidRDefault="007123C0" w:rsidP="007123C0">
            <w:pPr>
              <w:keepNext w:val="0"/>
              <w:spacing w:line="240" w:lineRule="auto"/>
              <w:ind w:firstLine="0"/>
              <w:jc w:val="left"/>
              <w:outlineLvl w:val="3"/>
              <w:rPr>
                <w:bCs/>
                <w:lang w:eastAsia="en-US"/>
              </w:rPr>
            </w:pPr>
            <w:r w:rsidRPr="007123C0">
              <w:rPr>
                <w:bCs/>
                <w:lang w:eastAsia="en-US"/>
              </w:rPr>
              <w:t>Количество, шт. (</w:t>
            </w:r>
            <w:proofErr w:type="spellStart"/>
            <w:r w:rsidRPr="007123C0">
              <w:rPr>
                <w:bCs/>
                <w:lang w:eastAsia="en-US"/>
              </w:rPr>
              <w:t>компл</w:t>
            </w:r>
            <w:proofErr w:type="spellEnd"/>
            <w:r w:rsidRPr="007123C0">
              <w:rPr>
                <w:bCs/>
                <w:lang w:eastAsia="en-US"/>
              </w:rPr>
              <w:t>.)</w:t>
            </w:r>
          </w:p>
        </w:tc>
        <w:tc>
          <w:tcPr>
            <w:tcW w:w="1276" w:type="dxa"/>
            <w:vAlign w:val="center"/>
          </w:tcPr>
          <w:p w:rsidR="007123C0" w:rsidRPr="007123C0" w:rsidRDefault="007123C0" w:rsidP="007123C0">
            <w:pPr>
              <w:keepNext w:val="0"/>
              <w:spacing w:line="240" w:lineRule="auto"/>
              <w:ind w:firstLine="0"/>
              <w:jc w:val="center"/>
              <w:rPr>
                <w:lang w:eastAsia="en-US"/>
              </w:rPr>
            </w:pPr>
          </w:p>
        </w:tc>
        <w:tc>
          <w:tcPr>
            <w:tcW w:w="1276" w:type="dxa"/>
          </w:tcPr>
          <w:p w:rsidR="007123C0" w:rsidRPr="007123C0" w:rsidRDefault="007123C0" w:rsidP="007123C0">
            <w:pPr>
              <w:keepNext w:val="0"/>
              <w:spacing w:line="240" w:lineRule="auto"/>
              <w:ind w:firstLine="0"/>
              <w:jc w:val="center"/>
              <w:rPr>
                <w:lang w:eastAsia="en-US"/>
              </w:rPr>
            </w:pPr>
          </w:p>
        </w:tc>
        <w:tc>
          <w:tcPr>
            <w:tcW w:w="1275" w:type="dxa"/>
          </w:tcPr>
          <w:p w:rsidR="007123C0" w:rsidRPr="007123C0" w:rsidRDefault="007123C0" w:rsidP="007123C0">
            <w:pPr>
              <w:keepNext w:val="0"/>
              <w:spacing w:line="240" w:lineRule="auto"/>
              <w:ind w:firstLine="0"/>
              <w:jc w:val="center"/>
              <w:rPr>
                <w:lang w:eastAsia="en-US"/>
              </w:rPr>
            </w:pPr>
          </w:p>
        </w:tc>
        <w:tc>
          <w:tcPr>
            <w:tcW w:w="1418" w:type="dxa"/>
          </w:tcPr>
          <w:p w:rsidR="007123C0" w:rsidRPr="007123C0" w:rsidRDefault="007123C0" w:rsidP="007123C0">
            <w:pPr>
              <w:keepNext w:val="0"/>
              <w:spacing w:line="240" w:lineRule="auto"/>
              <w:ind w:firstLine="0"/>
              <w:jc w:val="center"/>
              <w:rPr>
                <w:lang w:eastAsia="en-US"/>
              </w:rPr>
            </w:pPr>
          </w:p>
        </w:tc>
        <w:tc>
          <w:tcPr>
            <w:tcW w:w="1843" w:type="dxa"/>
          </w:tcPr>
          <w:p w:rsidR="007123C0" w:rsidRPr="007123C0" w:rsidRDefault="007123C0" w:rsidP="007123C0">
            <w:pPr>
              <w:keepNext w:val="0"/>
              <w:spacing w:line="240" w:lineRule="auto"/>
              <w:ind w:firstLine="0"/>
              <w:jc w:val="center"/>
              <w:rPr>
                <w:lang w:eastAsia="en-US"/>
              </w:rPr>
            </w:pPr>
          </w:p>
        </w:tc>
      </w:tr>
      <w:tr w:rsidR="007123C0" w:rsidRPr="007123C0" w:rsidTr="002827EC">
        <w:trPr>
          <w:trHeight w:val="346"/>
        </w:trPr>
        <w:tc>
          <w:tcPr>
            <w:tcW w:w="568" w:type="dxa"/>
            <w:vAlign w:val="center"/>
          </w:tcPr>
          <w:p w:rsidR="007123C0" w:rsidRPr="007123C0" w:rsidRDefault="007123C0" w:rsidP="007123C0">
            <w:pPr>
              <w:keepNext w:val="0"/>
              <w:spacing w:line="240" w:lineRule="auto"/>
              <w:ind w:firstLine="0"/>
              <w:jc w:val="center"/>
              <w:outlineLvl w:val="3"/>
              <w:rPr>
                <w:b/>
                <w:bCs/>
                <w:lang w:eastAsia="en-US"/>
              </w:rPr>
            </w:pPr>
            <w:r w:rsidRPr="007123C0">
              <w:rPr>
                <w:b/>
                <w:bCs/>
                <w:lang w:eastAsia="en-US"/>
              </w:rPr>
              <w:t>4.</w:t>
            </w:r>
          </w:p>
        </w:tc>
        <w:tc>
          <w:tcPr>
            <w:tcW w:w="2976" w:type="dxa"/>
            <w:vAlign w:val="center"/>
          </w:tcPr>
          <w:p w:rsidR="007123C0" w:rsidRPr="007123C0" w:rsidRDefault="007123C0" w:rsidP="007123C0">
            <w:pPr>
              <w:keepNext w:val="0"/>
              <w:spacing w:line="240" w:lineRule="auto"/>
              <w:ind w:firstLine="0"/>
              <w:jc w:val="left"/>
              <w:outlineLvl w:val="3"/>
              <w:rPr>
                <w:b/>
                <w:bCs/>
                <w:lang w:eastAsia="en-US"/>
              </w:rPr>
            </w:pPr>
            <w:r w:rsidRPr="007123C0">
              <w:rPr>
                <w:b/>
                <w:bCs/>
                <w:lang w:eastAsia="en-US"/>
              </w:rPr>
              <w:t>Основные параметры</w:t>
            </w:r>
          </w:p>
        </w:tc>
        <w:tc>
          <w:tcPr>
            <w:tcW w:w="1276" w:type="dxa"/>
            <w:vAlign w:val="center"/>
          </w:tcPr>
          <w:p w:rsidR="007123C0" w:rsidRPr="007123C0" w:rsidRDefault="007123C0" w:rsidP="007123C0">
            <w:pPr>
              <w:keepNext w:val="0"/>
              <w:spacing w:line="240" w:lineRule="auto"/>
              <w:ind w:firstLine="0"/>
              <w:jc w:val="center"/>
              <w:rPr>
                <w:lang w:eastAsia="en-US"/>
              </w:rPr>
            </w:pPr>
          </w:p>
        </w:tc>
        <w:tc>
          <w:tcPr>
            <w:tcW w:w="1276" w:type="dxa"/>
          </w:tcPr>
          <w:p w:rsidR="007123C0" w:rsidRPr="007123C0" w:rsidRDefault="007123C0" w:rsidP="007123C0">
            <w:pPr>
              <w:keepNext w:val="0"/>
              <w:spacing w:line="240" w:lineRule="auto"/>
              <w:ind w:firstLine="0"/>
              <w:jc w:val="center"/>
              <w:rPr>
                <w:lang w:eastAsia="en-US"/>
              </w:rPr>
            </w:pPr>
          </w:p>
        </w:tc>
        <w:tc>
          <w:tcPr>
            <w:tcW w:w="1275" w:type="dxa"/>
          </w:tcPr>
          <w:p w:rsidR="007123C0" w:rsidRPr="007123C0" w:rsidRDefault="007123C0" w:rsidP="007123C0">
            <w:pPr>
              <w:keepNext w:val="0"/>
              <w:spacing w:line="240" w:lineRule="auto"/>
              <w:ind w:firstLine="0"/>
              <w:jc w:val="center"/>
              <w:rPr>
                <w:lang w:eastAsia="en-US"/>
              </w:rPr>
            </w:pPr>
          </w:p>
        </w:tc>
        <w:tc>
          <w:tcPr>
            <w:tcW w:w="1418" w:type="dxa"/>
          </w:tcPr>
          <w:p w:rsidR="007123C0" w:rsidRPr="007123C0" w:rsidRDefault="007123C0" w:rsidP="007123C0">
            <w:pPr>
              <w:keepNext w:val="0"/>
              <w:spacing w:line="240" w:lineRule="auto"/>
              <w:ind w:firstLine="0"/>
              <w:jc w:val="center"/>
              <w:rPr>
                <w:lang w:eastAsia="en-US"/>
              </w:rPr>
            </w:pPr>
          </w:p>
        </w:tc>
        <w:tc>
          <w:tcPr>
            <w:tcW w:w="1843" w:type="dxa"/>
          </w:tcPr>
          <w:p w:rsidR="007123C0" w:rsidRPr="007123C0" w:rsidRDefault="007123C0" w:rsidP="007123C0">
            <w:pPr>
              <w:keepNext w:val="0"/>
              <w:spacing w:line="240" w:lineRule="auto"/>
              <w:ind w:firstLine="0"/>
              <w:jc w:val="center"/>
              <w:rPr>
                <w:lang w:eastAsia="en-US"/>
              </w:rPr>
            </w:pPr>
          </w:p>
        </w:tc>
      </w:tr>
      <w:tr w:rsidR="007123C0" w:rsidRPr="007123C0" w:rsidTr="002827EC">
        <w:trPr>
          <w:trHeight w:val="346"/>
        </w:trPr>
        <w:tc>
          <w:tcPr>
            <w:tcW w:w="568" w:type="dxa"/>
            <w:vAlign w:val="center"/>
          </w:tcPr>
          <w:p w:rsidR="007123C0" w:rsidRPr="007123C0" w:rsidRDefault="007123C0" w:rsidP="007123C0">
            <w:pPr>
              <w:keepNext w:val="0"/>
              <w:spacing w:line="240" w:lineRule="auto"/>
              <w:ind w:firstLine="0"/>
              <w:jc w:val="center"/>
              <w:outlineLvl w:val="3"/>
              <w:rPr>
                <w:b/>
                <w:bCs/>
                <w:lang w:eastAsia="en-US"/>
              </w:rPr>
            </w:pPr>
          </w:p>
        </w:tc>
        <w:tc>
          <w:tcPr>
            <w:tcW w:w="2976" w:type="dxa"/>
            <w:vAlign w:val="center"/>
          </w:tcPr>
          <w:p w:rsidR="007123C0" w:rsidRPr="007123C0" w:rsidRDefault="007123C0" w:rsidP="007123C0">
            <w:pPr>
              <w:keepNext w:val="0"/>
              <w:spacing w:line="240" w:lineRule="auto"/>
              <w:ind w:firstLine="0"/>
              <w:jc w:val="left"/>
              <w:outlineLvl w:val="3"/>
              <w:rPr>
                <w:bCs/>
                <w:lang w:eastAsia="en-US"/>
              </w:rPr>
            </w:pPr>
            <w:r w:rsidRPr="007123C0">
              <w:rPr>
                <w:bCs/>
                <w:lang w:eastAsia="en-US"/>
              </w:rPr>
              <w:t>….. и т.д.</w:t>
            </w:r>
          </w:p>
        </w:tc>
        <w:tc>
          <w:tcPr>
            <w:tcW w:w="1276" w:type="dxa"/>
            <w:vAlign w:val="center"/>
          </w:tcPr>
          <w:p w:rsidR="007123C0" w:rsidRPr="007123C0" w:rsidRDefault="007123C0" w:rsidP="007123C0">
            <w:pPr>
              <w:keepNext w:val="0"/>
              <w:spacing w:line="240" w:lineRule="auto"/>
              <w:ind w:firstLine="0"/>
              <w:jc w:val="center"/>
              <w:rPr>
                <w:lang w:eastAsia="en-US"/>
              </w:rPr>
            </w:pPr>
          </w:p>
        </w:tc>
        <w:tc>
          <w:tcPr>
            <w:tcW w:w="1276" w:type="dxa"/>
          </w:tcPr>
          <w:p w:rsidR="007123C0" w:rsidRPr="007123C0" w:rsidRDefault="007123C0" w:rsidP="007123C0">
            <w:pPr>
              <w:keepNext w:val="0"/>
              <w:spacing w:line="240" w:lineRule="auto"/>
              <w:ind w:firstLine="0"/>
              <w:jc w:val="center"/>
              <w:rPr>
                <w:lang w:eastAsia="en-US"/>
              </w:rPr>
            </w:pPr>
          </w:p>
        </w:tc>
        <w:tc>
          <w:tcPr>
            <w:tcW w:w="1275" w:type="dxa"/>
          </w:tcPr>
          <w:p w:rsidR="007123C0" w:rsidRPr="007123C0" w:rsidRDefault="007123C0" w:rsidP="007123C0">
            <w:pPr>
              <w:keepNext w:val="0"/>
              <w:spacing w:line="240" w:lineRule="auto"/>
              <w:ind w:firstLine="0"/>
              <w:jc w:val="center"/>
              <w:rPr>
                <w:lang w:eastAsia="en-US"/>
              </w:rPr>
            </w:pPr>
          </w:p>
        </w:tc>
        <w:tc>
          <w:tcPr>
            <w:tcW w:w="1418" w:type="dxa"/>
          </w:tcPr>
          <w:p w:rsidR="007123C0" w:rsidRPr="007123C0" w:rsidRDefault="007123C0" w:rsidP="007123C0">
            <w:pPr>
              <w:keepNext w:val="0"/>
              <w:spacing w:line="240" w:lineRule="auto"/>
              <w:ind w:firstLine="0"/>
              <w:jc w:val="center"/>
              <w:rPr>
                <w:lang w:eastAsia="en-US"/>
              </w:rPr>
            </w:pPr>
          </w:p>
        </w:tc>
        <w:tc>
          <w:tcPr>
            <w:tcW w:w="1843" w:type="dxa"/>
          </w:tcPr>
          <w:p w:rsidR="007123C0" w:rsidRPr="007123C0" w:rsidRDefault="007123C0" w:rsidP="007123C0">
            <w:pPr>
              <w:keepNext w:val="0"/>
              <w:spacing w:line="240" w:lineRule="auto"/>
              <w:ind w:firstLine="0"/>
              <w:jc w:val="center"/>
              <w:rPr>
                <w:lang w:eastAsia="en-US"/>
              </w:rPr>
            </w:pPr>
          </w:p>
        </w:tc>
      </w:tr>
    </w:tbl>
    <w:p w:rsidR="007123C0" w:rsidRPr="007123C0" w:rsidRDefault="007123C0" w:rsidP="007123C0">
      <w:pPr>
        <w:keepNext w:val="0"/>
        <w:ind w:firstLine="0"/>
      </w:pPr>
      <w:r w:rsidRPr="007123C0">
        <w:t>Примечания:</w:t>
      </w:r>
    </w:p>
    <w:p w:rsidR="007123C0" w:rsidRPr="007123C0" w:rsidRDefault="007123C0" w:rsidP="007123C0">
      <w:pPr>
        <w:keepNext w:val="0"/>
        <w:numPr>
          <w:ilvl w:val="6"/>
          <w:numId w:val="30"/>
        </w:numPr>
        <w:tabs>
          <w:tab w:val="clear" w:pos="3229"/>
          <w:tab w:val="left" w:pos="142"/>
        </w:tabs>
        <w:ind w:left="0" w:firstLine="0"/>
      </w:pPr>
      <w:r w:rsidRPr="007123C0">
        <w:t>в разделе (томе) должны быть представлены отдельные требования по всему оборудованию и материалам, выделенным для приобретения Заказчиком в отдельные лоты (информация о перечне выделяемого оборудования и материалов представляется Подрядчику Заказчиком на основании распорядительных документов ПАО «МРСК Сибири»);</w:t>
      </w:r>
    </w:p>
    <w:p w:rsidR="007123C0" w:rsidRPr="007123C0" w:rsidRDefault="007123C0">
      <w:pPr>
        <w:keepNext w:val="0"/>
        <w:numPr>
          <w:ilvl w:val="6"/>
          <w:numId w:val="30"/>
        </w:numPr>
        <w:tabs>
          <w:tab w:val="clear" w:pos="3229"/>
          <w:tab w:val="left" w:pos="142"/>
        </w:tabs>
        <w:ind w:left="0" w:firstLine="0"/>
        <w:pPrChange w:id="8284" w:author="Екатерина Сергеевна" w:date="2020-03-03T17:39:00Z">
          <w:pPr>
            <w:keepNext w:val="0"/>
            <w:numPr>
              <w:ilvl w:val="6"/>
              <w:numId w:val="30"/>
            </w:numPr>
            <w:tabs>
              <w:tab w:val="left" w:pos="142"/>
              <w:tab w:val="num" w:pos="3229"/>
            </w:tabs>
            <w:ind w:left="3229" w:firstLine="0"/>
          </w:pPr>
        </w:pPrChange>
      </w:pPr>
      <w:proofErr w:type="gramStart"/>
      <w:r w:rsidRPr="007123C0">
        <w:t>требования (значения параметров), устанавливаемые к закупаемому оборудования и материалам, формируются с учетом всех условий эксплуатации (электрических, массогабаритных, климатических, эксплуатационных, надежности и т.д.) и возможности изготовления планируемых к применению оборудования и материалов (аттестованных в установленном порядке) не менее чем тремя производителями</w:t>
      </w:r>
      <w:ins w:id="8285" w:author="Екатерина Сергеевна" w:date="2020-03-03T17:47:00Z">
        <w:r w:rsidR="003569E8">
          <w:t>.</w:t>
        </w:r>
      </w:ins>
      <w:del w:id="8286" w:author="Екатерина Сергеевна" w:date="2020-03-03T17:36:00Z">
        <w:r w:rsidRPr="007123C0" w:rsidDel="00753C69">
          <w:delText>.</w:delText>
        </w:r>
      </w:del>
      <w:proofErr w:type="gramEnd"/>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left="6521"/>
      </w:pPr>
    </w:p>
    <w:p w:rsidR="007123C0" w:rsidRPr="007123C0" w:rsidRDefault="007123C0" w:rsidP="007123C0">
      <w:pPr>
        <w:keepNext w:val="0"/>
        <w:ind w:firstLine="7230"/>
      </w:pPr>
      <w:r w:rsidRPr="007123C0">
        <w:lastRenderedPageBreak/>
        <w:t xml:space="preserve">Приложение </w:t>
      </w:r>
      <w:ins w:id="8287" w:author="Гакова Ирина Алексанлровна" w:date="2019-07-24T18:04:00Z">
        <w:r w:rsidR="00EE7B68">
          <w:t>3</w:t>
        </w:r>
      </w:ins>
      <w:del w:id="8288" w:author="Бурцев Алексей Федорович" w:date="2018-04-10T09:08:00Z">
        <w:r w:rsidRPr="007123C0" w:rsidDel="00F61FA1">
          <w:delText>3</w:delText>
        </w:r>
      </w:del>
      <w:ins w:id="8289" w:author="Бурцев Алексей Федорович" w:date="2018-04-10T09:08:00Z">
        <w:del w:id="8290" w:author="Гакова Ирина Алексанлровна" w:date="2019-07-24T18:04:00Z">
          <w:r w:rsidR="00F61FA1" w:rsidDel="00EE7B68">
            <w:delText>4</w:delText>
          </w:r>
        </w:del>
      </w:ins>
    </w:p>
    <w:p w:rsidR="007123C0" w:rsidRPr="007123C0" w:rsidRDefault="007123C0" w:rsidP="007123C0">
      <w:pPr>
        <w:keepNext w:val="0"/>
        <w:ind w:left="6521"/>
      </w:pPr>
      <w:r w:rsidRPr="007123C0">
        <w:t>к Заданию на проектирование</w:t>
      </w:r>
    </w:p>
    <w:p w:rsidR="007123C0" w:rsidRPr="007123C0" w:rsidRDefault="007123C0" w:rsidP="007123C0">
      <w:pPr>
        <w:keepNext w:val="0"/>
        <w:keepLines/>
        <w:suppressLineNumbers/>
        <w:suppressAutoHyphens/>
        <w:spacing w:line="240" w:lineRule="auto"/>
        <w:ind w:firstLine="0"/>
        <w:jc w:val="center"/>
        <w:outlineLvl w:val="2"/>
        <w:rPr>
          <w:rFonts w:cs="Arial"/>
          <w:b/>
          <w:bCs/>
          <w:caps/>
          <w:szCs w:val="26"/>
        </w:rPr>
      </w:pPr>
    </w:p>
    <w:p w:rsidR="007123C0" w:rsidRPr="007123C0" w:rsidRDefault="007123C0" w:rsidP="007123C0">
      <w:pPr>
        <w:keepNext w:val="0"/>
        <w:ind w:firstLine="0"/>
        <w:jc w:val="center"/>
        <w:rPr>
          <w:b/>
        </w:rPr>
      </w:pPr>
      <w:r w:rsidRPr="007123C0">
        <w:rPr>
          <w:b/>
        </w:rPr>
        <w:t>Требования к разделу «Проект организации строительства»</w:t>
      </w:r>
    </w:p>
    <w:p w:rsidR="007123C0" w:rsidRPr="007123C0" w:rsidRDefault="007123C0" w:rsidP="007123C0">
      <w:pPr>
        <w:keepNext w:val="0"/>
        <w:keepLines/>
        <w:suppressLineNumbers/>
        <w:suppressAutoHyphens/>
        <w:spacing w:line="240" w:lineRule="auto"/>
        <w:contextualSpacing/>
      </w:pPr>
      <w:r w:rsidRPr="007123C0">
        <w:t>При разработке проекта организации строительства (</w:t>
      </w:r>
      <w:proofErr w:type="gramStart"/>
      <w:r w:rsidRPr="007123C0">
        <w:t>ПОС</w:t>
      </w:r>
      <w:proofErr w:type="gramEnd"/>
      <w:r w:rsidRPr="007123C0">
        <w:t>) для обоснования работ и затрат, учитываемых в составе сметной документации, должен содержать и учитывать следующие требования:</w:t>
      </w:r>
    </w:p>
    <w:p w:rsidR="007123C0" w:rsidRPr="007123C0" w:rsidRDefault="007123C0" w:rsidP="007123C0">
      <w:pPr>
        <w:keepNext w:val="0"/>
        <w:keepLines/>
        <w:numPr>
          <w:ilvl w:val="0"/>
          <w:numId w:val="44"/>
        </w:numPr>
        <w:suppressLineNumbers/>
        <w:suppressAutoHyphens/>
        <w:spacing w:line="240" w:lineRule="auto"/>
        <w:ind w:firstLine="709"/>
      </w:pPr>
      <w:proofErr w:type="gramStart"/>
      <w:r w:rsidRPr="007123C0">
        <w:t>ПОС</w:t>
      </w:r>
      <w:proofErr w:type="gramEnd"/>
      <w:r w:rsidRPr="007123C0">
        <w:t xml:space="preserve"> в составе проектной документации  разрабатывается с целью выбора наиболее эффективной технологии строительно-монтажных работ, способствующей сокращению строительства и улучшению качества работ. </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Состав и содержание </w:t>
      </w:r>
      <w:proofErr w:type="gramStart"/>
      <w:r w:rsidRPr="007123C0">
        <w:t>ПОС</w:t>
      </w:r>
      <w:proofErr w:type="gramEnd"/>
      <w:r w:rsidRPr="007123C0">
        <w:t xml:space="preserve"> должно быть сформировано в соответствии с требованиями, изложенными в постановлении Правительства РФ от 16 февраля 2008 г. № 87, СНиП 12- 01-2004, МДС 12-81.2007, МДС 12-46.2008, а также в соответствии с другими руководящими документами федерального значения и </w:t>
      </w:r>
      <w:proofErr w:type="spellStart"/>
      <w:r w:rsidRPr="007123C0">
        <w:t>ко</w:t>
      </w:r>
      <w:del w:id="8291" w:author="Гакова Ирина Алексанлровна" w:date="2019-07-25T18:00:00Z">
        <w:r w:rsidRPr="007123C0" w:rsidDel="00485EA2">
          <w:delText>рп</w:delText>
        </w:r>
      </w:del>
      <w:ins w:id="8292" w:author="Гакова Ирина Алексанлровна" w:date="2019-07-25T18:00:00Z">
        <w:r w:rsidR="00485EA2">
          <w:t>БКТП</w:t>
        </w:r>
      </w:ins>
      <w:r w:rsidRPr="007123C0">
        <w:t>оративными</w:t>
      </w:r>
      <w:proofErr w:type="spellEnd"/>
      <w:r w:rsidRPr="007123C0">
        <w:t xml:space="preserve"> требованиями.</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должна быть представлена транспортная схема строительства, в которой должны быть указаны места вывоза строительного мусора, металлического лома при подготовительных, или демонтажных работах; места захоронения остатков от разборки лежневых дорог, порубочных остатков от </w:t>
      </w:r>
      <w:proofErr w:type="spellStart"/>
      <w:r w:rsidRPr="007123C0">
        <w:t>лесорасчистки</w:t>
      </w:r>
      <w:proofErr w:type="spellEnd"/>
      <w:r w:rsidRPr="007123C0">
        <w:t xml:space="preserve">; места вывоза излишнего грунта при </w:t>
      </w:r>
      <w:proofErr w:type="spellStart"/>
      <w:r w:rsidRPr="007123C0">
        <w:t>выторфовке</w:t>
      </w:r>
      <w:proofErr w:type="spellEnd"/>
      <w:r w:rsidRPr="007123C0">
        <w:t xml:space="preserve"> и др.</w:t>
      </w:r>
    </w:p>
    <w:p w:rsidR="007123C0" w:rsidRPr="007123C0" w:rsidRDefault="007123C0" w:rsidP="007123C0">
      <w:pPr>
        <w:keepNext w:val="0"/>
        <w:keepLines/>
        <w:numPr>
          <w:ilvl w:val="0"/>
          <w:numId w:val="44"/>
        </w:numPr>
        <w:suppressLineNumbers/>
        <w:suppressAutoHyphens/>
        <w:spacing w:line="240" w:lineRule="auto"/>
        <w:ind w:firstLine="709"/>
      </w:pPr>
      <w:r w:rsidRPr="007123C0">
        <w:t>Транспортная схема должна быть согласована с Заказчиком, владельцами автодорог;</w:t>
      </w:r>
    </w:p>
    <w:p w:rsidR="007123C0" w:rsidRPr="007123C0" w:rsidRDefault="007123C0" w:rsidP="007123C0">
      <w:pPr>
        <w:keepNext w:val="0"/>
        <w:keepLines/>
        <w:numPr>
          <w:ilvl w:val="0"/>
          <w:numId w:val="44"/>
        </w:numPr>
        <w:suppressLineNumbers/>
        <w:suppressAutoHyphens/>
        <w:spacing w:line="240" w:lineRule="auto"/>
        <w:ind w:firstLine="709"/>
      </w:pPr>
      <w:r w:rsidRPr="007123C0">
        <w:t>В схеме и ведомости автодорог должна быть указана категория всех участков дорог, вошедших в транспортную схему, их принадлежность и протяженность, а также допустимая нагрузка на ось.</w:t>
      </w:r>
    </w:p>
    <w:p w:rsidR="007123C0" w:rsidRPr="007123C0" w:rsidRDefault="007123C0" w:rsidP="007123C0">
      <w:pPr>
        <w:keepNext w:val="0"/>
        <w:keepLines/>
        <w:suppressLineNumbers/>
        <w:tabs>
          <w:tab w:val="left" w:pos="851"/>
        </w:tabs>
        <w:suppressAutoHyphens/>
        <w:spacing w:line="240" w:lineRule="auto"/>
        <w:contextualSpacing/>
      </w:pPr>
      <w:proofErr w:type="gramStart"/>
      <w:r w:rsidRPr="007123C0">
        <w:t xml:space="preserve">Движение по автомобильным дорогам транспортного средства, осуществляющего перевозки опасных, тяжеловесных и (или) крупногабаритных грузов, осуществляется при наличии специального разрешения, выдаваемого в соответствии с положениями Федерального закона от 08 ноября 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roofErr w:type="gramEnd"/>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должна быть представлена ведомость лежневых дорог по трассе прохождения ВЛ с указанием информации о категории болот.</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должно быть представлено детальное обоснование возможности использования других видов транспорта (узкоколейного, ЖД платформ габарита 24 м, тракторных перевозок, вертолетов, паромов, понтонных переправ, специальной техники на воздушной подушке и др.), в случае невозможности использования традиционных способов перевозок. Объемы и сроки доставки грузов с применением специальных транспортных средств должны быть определены с учетом возможности использования этих средств. Все полученные данные должны быть достаточными для правильного отражения использования намечаемых транспортных средств и стоимости перевозок в сметной документации.</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должны быть представлены согласования, технические условия, стоимость услуг на прием отходов промышленного строительства на захоронение.</w:t>
      </w:r>
    </w:p>
    <w:p w:rsidR="007123C0" w:rsidRPr="007123C0" w:rsidRDefault="007123C0" w:rsidP="007123C0">
      <w:pPr>
        <w:keepNext w:val="0"/>
        <w:keepLines/>
        <w:numPr>
          <w:ilvl w:val="0"/>
          <w:numId w:val="44"/>
        </w:numPr>
        <w:suppressLineNumbers/>
        <w:suppressAutoHyphens/>
        <w:spacing w:line="240" w:lineRule="auto"/>
        <w:ind w:firstLine="709"/>
      </w:pPr>
      <w:r w:rsidRPr="007123C0">
        <w:t>При организации массовых перевозок строительных грузов через города и поселки, должна быть указана возможность и маршруты перевозок.</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соответствующем разделе </w:t>
      </w:r>
      <w:proofErr w:type="gramStart"/>
      <w:r w:rsidRPr="007123C0">
        <w:t>ПОС</w:t>
      </w:r>
      <w:proofErr w:type="gramEnd"/>
      <w:r w:rsidRPr="007123C0">
        <w:t xml:space="preserve"> должны быть отражены используемые карьеры минерального грунта, ПГС, щебня с предоставлением полного пакета документов, подтверждающего возможность использования их при строительстве. В случае отпуска указанных ОПИ из существующих карьеров - подтверждение владельцев на отпуск необходимого количества и его стоимость с указанием условий поставки (франко-карьер, франко-транспортное средство, или иное) и выделением НДС в заявленной стоимости, а также баланс грунта.</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Размещение временных зданий и сооружений генподрядчика должно быть расположено в местах, максимально приближенных к объектам строительства. В составе </w:t>
      </w:r>
      <w:proofErr w:type="gramStart"/>
      <w:r w:rsidRPr="007123C0">
        <w:t>ПОС</w:t>
      </w:r>
      <w:proofErr w:type="gramEnd"/>
      <w:r w:rsidRPr="007123C0">
        <w:t xml:space="preserve"> должны быть указаны места размещений временных зданий и сооружений, а именно:</w:t>
      </w:r>
    </w:p>
    <w:p w:rsidR="007123C0" w:rsidRPr="007123C0" w:rsidRDefault="007123C0" w:rsidP="007123C0">
      <w:pPr>
        <w:keepNext w:val="0"/>
        <w:keepLines/>
        <w:suppressLineNumbers/>
        <w:tabs>
          <w:tab w:val="num" w:pos="0"/>
        </w:tabs>
        <w:suppressAutoHyphens/>
        <w:spacing w:line="240" w:lineRule="auto"/>
      </w:pPr>
      <w:r w:rsidRPr="007123C0">
        <w:t>- основных временных производственных предприятий и баз;</w:t>
      </w:r>
    </w:p>
    <w:p w:rsidR="007123C0" w:rsidRPr="007123C0" w:rsidRDefault="007123C0" w:rsidP="007123C0">
      <w:pPr>
        <w:keepNext w:val="0"/>
        <w:keepLines/>
        <w:suppressLineNumbers/>
        <w:tabs>
          <w:tab w:val="num" w:pos="0"/>
        </w:tabs>
        <w:suppressAutoHyphens/>
        <w:spacing w:line="240" w:lineRule="auto"/>
      </w:pPr>
      <w:r w:rsidRPr="007123C0">
        <w:t>- временных поселков;</w:t>
      </w:r>
    </w:p>
    <w:p w:rsidR="007123C0" w:rsidRPr="007123C0" w:rsidRDefault="007123C0" w:rsidP="007123C0">
      <w:pPr>
        <w:keepNext w:val="0"/>
        <w:keepLines/>
        <w:suppressLineNumbers/>
        <w:tabs>
          <w:tab w:val="num" w:pos="0"/>
        </w:tabs>
        <w:suppressAutoHyphens/>
        <w:spacing w:line="240" w:lineRule="auto"/>
      </w:pPr>
      <w:r w:rsidRPr="007123C0">
        <w:t>- временных подъездных и объездных дорог и др.</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Необходимость выполнения работ по подготовке территории для временных зданий и сооружений должна быть обоснована в </w:t>
      </w:r>
      <w:proofErr w:type="gramStart"/>
      <w:r w:rsidRPr="007123C0">
        <w:t>ПОС</w:t>
      </w:r>
      <w:proofErr w:type="gramEnd"/>
      <w:r w:rsidRPr="007123C0">
        <w:t xml:space="preserve"> с учетом проектных объемов работ.</w:t>
      </w:r>
    </w:p>
    <w:p w:rsidR="007123C0" w:rsidRPr="007123C0" w:rsidRDefault="007123C0" w:rsidP="007123C0">
      <w:pPr>
        <w:keepNext w:val="0"/>
        <w:keepLines/>
        <w:numPr>
          <w:ilvl w:val="0"/>
          <w:numId w:val="44"/>
        </w:numPr>
        <w:suppressLineNumbers/>
        <w:suppressAutoHyphens/>
        <w:spacing w:line="240" w:lineRule="auto"/>
        <w:ind w:firstLine="709"/>
      </w:pPr>
      <w:r w:rsidRPr="007123C0">
        <w:lastRenderedPageBreak/>
        <w:t>Данные о возможности обеспечения площадок и временных зданий и сооружений потребными местными энергоресурсами и места водозабора должны быть подтверждены техническими условиями.</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должны быть представлены следующие расчеты:</w:t>
      </w:r>
    </w:p>
    <w:p w:rsidR="007123C0" w:rsidRPr="007123C0" w:rsidRDefault="007123C0" w:rsidP="007123C0">
      <w:pPr>
        <w:keepNext w:val="0"/>
        <w:keepLines/>
        <w:suppressLineNumbers/>
        <w:tabs>
          <w:tab w:val="num" w:pos="0"/>
        </w:tabs>
        <w:suppressAutoHyphens/>
        <w:spacing w:line="240" w:lineRule="auto"/>
      </w:pPr>
      <w:r w:rsidRPr="007123C0">
        <w:t>- на перебазирование техники строительной организации (без учета перебазировки строительных машин и механизмов, учтенной в сметной стоимости машино-часа);</w:t>
      </w:r>
    </w:p>
    <w:p w:rsidR="007123C0" w:rsidRPr="007123C0" w:rsidRDefault="007123C0" w:rsidP="007123C0">
      <w:pPr>
        <w:keepNext w:val="0"/>
        <w:keepLines/>
        <w:suppressLineNumbers/>
        <w:tabs>
          <w:tab w:val="num" w:pos="0"/>
        </w:tabs>
        <w:suppressAutoHyphens/>
        <w:spacing w:line="240" w:lineRule="auto"/>
      </w:pPr>
      <w:r w:rsidRPr="007123C0">
        <w:t>- на перевозку автотранспортом работников строительных и монтажных организаций к месту ведения работ свыше 3 км;</w:t>
      </w:r>
    </w:p>
    <w:p w:rsidR="007123C0" w:rsidRPr="007123C0" w:rsidRDefault="007123C0" w:rsidP="007123C0">
      <w:pPr>
        <w:keepNext w:val="0"/>
        <w:keepLines/>
        <w:suppressLineNumbers/>
        <w:tabs>
          <w:tab w:val="num" w:pos="0"/>
        </w:tabs>
        <w:suppressAutoHyphens/>
        <w:spacing w:line="240" w:lineRule="auto"/>
      </w:pPr>
      <w:r w:rsidRPr="007123C0">
        <w:t>- средневзвешенного плеча возки ОПИ, строительного мусора, лесорубочных остатков, а также МТР от ЖД станций (морских портов, временных причалов) до принятых площадок временного хранения (базы хранения МТР Заказчика).</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должен быть указан метод производства строительно-монтажных работ (традиционный, вахтовый, или командированием). При этом должна быть определена экономическая обоснованность выбранного метода ведения работ по отношению к другим.</w:t>
      </w:r>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составе </w:t>
      </w:r>
      <w:proofErr w:type="gramStart"/>
      <w:r w:rsidRPr="007123C0">
        <w:t>ПОС</w:t>
      </w:r>
      <w:proofErr w:type="gramEnd"/>
      <w:r w:rsidRPr="007123C0">
        <w:t xml:space="preserve"> должны быть представлены: перечень, объемы и способы выполнения строительно-монтажных работ в стесненных условиях.</w:t>
      </w:r>
    </w:p>
    <w:p w:rsidR="007123C0" w:rsidRPr="007123C0" w:rsidRDefault="007123C0" w:rsidP="007123C0">
      <w:pPr>
        <w:keepNext w:val="0"/>
        <w:keepLines/>
        <w:numPr>
          <w:ilvl w:val="0"/>
          <w:numId w:val="44"/>
        </w:numPr>
        <w:suppressLineNumbers/>
        <w:suppressAutoHyphens/>
        <w:spacing w:line="240" w:lineRule="auto"/>
        <w:ind w:firstLine="709"/>
      </w:pPr>
      <w:proofErr w:type="gramStart"/>
      <w:r w:rsidRPr="007123C0">
        <w:t>Описание особенностей проведения работ в условиях действующего предприятия содержит перечень работ по реконструкции (переустройству цехов, расширению зданий, сооружений) или техническому перевооружению предприятия, требования к режиму его работы (без остановки производства, с частичной или полной остановкой), оценку влияния стесненности на выбор способов основных строительных работ, обоснование средств механизации, применяемых для выполнения этих работ.</w:t>
      </w:r>
      <w:proofErr w:type="gramEnd"/>
      <w:r w:rsidRPr="007123C0">
        <w:t xml:space="preserve"> В случае проведения работ в местах расположения линий электропередачи приводятся их описание и характеристики, определение охранных и опасных зон, излагаются условия работы.</w:t>
      </w:r>
    </w:p>
    <w:p w:rsidR="007123C0" w:rsidRPr="007123C0" w:rsidRDefault="007123C0" w:rsidP="007123C0">
      <w:pPr>
        <w:keepNext w:val="0"/>
        <w:keepLines/>
        <w:numPr>
          <w:ilvl w:val="0"/>
          <w:numId w:val="44"/>
        </w:numPr>
        <w:suppressLineNumbers/>
        <w:suppressAutoHyphens/>
        <w:spacing w:line="240" w:lineRule="auto"/>
        <w:ind w:firstLine="709"/>
      </w:pPr>
      <w:proofErr w:type="gramStart"/>
      <w:r w:rsidRPr="007123C0">
        <w:t>Описание особенностей проведения работ в условиях стесненной городской застройки состоит из характеристики стесненных условий, определения опасных зон, образующихся при работе грузоподъемных кранов, указания объектов, попадающих в опасные зоны, из обоснования мероприятий по безопасному проведению работ (ограничение зон обслуживания кранами и сокращение опасных зон, устройство защитных сооружений (укрытий), применение защитных экранов и т.п.).</w:t>
      </w:r>
      <w:proofErr w:type="gramEnd"/>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В графической части </w:t>
      </w:r>
      <w:proofErr w:type="gramStart"/>
      <w:r w:rsidRPr="007123C0">
        <w:t>ПОС</w:t>
      </w:r>
      <w:proofErr w:type="gramEnd"/>
      <w:r w:rsidRPr="007123C0">
        <w:t xml:space="preserve"> должен в обязательном порядке содержать:</w:t>
      </w:r>
    </w:p>
    <w:p w:rsidR="007123C0" w:rsidRPr="007123C0" w:rsidRDefault="007123C0" w:rsidP="007123C0">
      <w:pPr>
        <w:keepNext w:val="0"/>
        <w:keepLines/>
        <w:suppressLineNumbers/>
        <w:tabs>
          <w:tab w:val="num" w:pos="0"/>
        </w:tabs>
        <w:suppressAutoHyphens/>
        <w:spacing w:line="240" w:lineRule="auto"/>
      </w:pPr>
      <w:r w:rsidRPr="007123C0">
        <w:t>- календарный план строительства (включая подготовительный период);</w:t>
      </w:r>
    </w:p>
    <w:p w:rsidR="007123C0" w:rsidRPr="007123C0" w:rsidRDefault="007123C0" w:rsidP="007123C0">
      <w:pPr>
        <w:keepNext w:val="0"/>
        <w:keepLines/>
        <w:suppressLineNumbers/>
        <w:tabs>
          <w:tab w:val="num" w:pos="0"/>
        </w:tabs>
        <w:suppressAutoHyphens/>
        <w:spacing w:line="240" w:lineRule="auto"/>
      </w:pPr>
      <w:proofErr w:type="gramStart"/>
      <w:r w:rsidRPr="007123C0">
        <w:t>- строительный генеральный план с определением мест постоянных и временных зданий и сооружений, мест размещения площадок и складов временного складирования конструкций, изделий, материалов и оборудования, мест установки стационарных кранов и путей перемещения кранов большой грузоподъемности, инженерных сетей и источников обеспечения строительной площадки водой, электроэнергией, связью, а также трасс сетей с указанием точек их подключения и мест расположения знаков закрепления разбивочных осей.</w:t>
      </w:r>
      <w:proofErr w:type="gramEnd"/>
    </w:p>
    <w:p w:rsidR="007123C0" w:rsidRPr="007123C0" w:rsidRDefault="007123C0" w:rsidP="007123C0">
      <w:pPr>
        <w:keepNext w:val="0"/>
        <w:keepLines/>
        <w:numPr>
          <w:ilvl w:val="0"/>
          <w:numId w:val="44"/>
        </w:numPr>
        <w:suppressLineNumbers/>
        <w:suppressAutoHyphens/>
        <w:spacing w:line="240" w:lineRule="auto"/>
        <w:ind w:firstLine="709"/>
      </w:pPr>
      <w:r w:rsidRPr="007123C0">
        <w:t xml:space="preserve">При необходимости сноса (демонтажа) объекта или части этого объекта,  разрабатывается проект организации работ по сносу или демонтажу объектов капитального строительства. </w:t>
      </w:r>
    </w:p>
    <w:p w:rsidR="007123C0" w:rsidRPr="007123C0" w:rsidRDefault="007123C0" w:rsidP="007123C0">
      <w:pPr>
        <w:keepNext w:val="0"/>
        <w:ind w:firstLine="7230"/>
      </w:pPr>
    </w:p>
    <w:p w:rsidR="007123C0" w:rsidRPr="007123C0" w:rsidRDefault="007123C0" w:rsidP="007123C0">
      <w:pPr>
        <w:keepNext w:val="0"/>
        <w:ind w:firstLine="7230"/>
      </w:pPr>
    </w:p>
    <w:p w:rsidR="007123C0" w:rsidRPr="007123C0" w:rsidRDefault="007123C0" w:rsidP="007123C0">
      <w:pPr>
        <w:keepNext w:val="0"/>
        <w:ind w:firstLine="7230"/>
      </w:pPr>
    </w:p>
    <w:p w:rsidR="007123C0" w:rsidRPr="007123C0" w:rsidRDefault="007123C0" w:rsidP="007123C0">
      <w:pPr>
        <w:keepNext w:val="0"/>
        <w:ind w:firstLine="7230"/>
      </w:pPr>
    </w:p>
    <w:p w:rsidR="007123C0" w:rsidRPr="007123C0" w:rsidRDefault="007123C0" w:rsidP="007123C0">
      <w:pPr>
        <w:keepNext w:val="0"/>
        <w:ind w:firstLine="7230"/>
      </w:pPr>
    </w:p>
    <w:p w:rsidR="007123C0" w:rsidRPr="007123C0" w:rsidRDefault="007123C0" w:rsidP="007123C0"/>
    <w:p w:rsidR="002154CE" w:rsidRPr="007123C0" w:rsidRDefault="002154CE" w:rsidP="007123C0"/>
    <w:sectPr w:rsidR="002154CE" w:rsidRPr="007123C0" w:rsidSect="00E52F59">
      <w:pgSz w:w="11906" w:h="16838"/>
      <w:pgMar w:top="567" w:right="567" w:bottom="567" w:left="96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Бурцев Алексей Федорович" w:date="2018-05-31T10:29:00Z" w:initials="БАФ">
    <w:p w:rsidR="002C61FF" w:rsidRDefault="002C61FF">
      <w:pPr>
        <w:pStyle w:val="affd"/>
      </w:pPr>
      <w:r>
        <w:rPr>
          <w:rStyle w:val="afff9"/>
        </w:rPr>
        <w:annotationRef/>
      </w:r>
      <w:r>
        <w:t xml:space="preserve">Изменение объема мероприятий не </w:t>
      </w:r>
      <w:proofErr w:type="gramStart"/>
      <w:r>
        <w:t>согласован</w:t>
      </w:r>
      <w:proofErr w:type="gramEnd"/>
      <w:r>
        <w:t>, т.к. нет основания для внесения изменений в задание на проектирование.</w:t>
      </w:r>
    </w:p>
  </w:comment>
  <w:comment w:id="707" w:author="Бурцев Алексей Федорович" w:date="2018-05-30T16:08:00Z" w:initials="БАФ">
    <w:p w:rsidR="002C61FF" w:rsidRDefault="002C61FF">
      <w:pPr>
        <w:pStyle w:val="affd"/>
      </w:pPr>
      <w:r>
        <w:rPr>
          <w:rStyle w:val="afff9"/>
        </w:rPr>
        <w:annotationRef/>
      </w:r>
      <w:r>
        <w:t xml:space="preserve">Куда будем 0,4 </w:t>
      </w:r>
      <w:proofErr w:type="spellStart"/>
      <w:r>
        <w:t>кВ</w:t>
      </w:r>
      <w:proofErr w:type="spellEnd"/>
      <w:r>
        <w:t xml:space="preserve"> </w:t>
      </w:r>
      <w:proofErr w:type="spellStart"/>
      <w:r>
        <w:t>перезапитывать</w:t>
      </w:r>
      <w:proofErr w:type="spellEnd"/>
      <w:r>
        <w:t>?</w:t>
      </w:r>
    </w:p>
  </w:comment>
  <w:comment w:id="676" w:author="Бурцев Алексей Федорович" w:date="2018-05-30T16:08:00Z" w:initials="БАФ">
    <w:p w:rsidR="002C61FF" w:rsidRPr="009346BD" w:rsidRDefault="002C61FF">
      <w:pPr>
        <w:pStyle w:val="affd"/>
        <w:rPr>
          <w:rFonts w:asciiTheme="minorHAnsi" w:hAnsiTheme="minorHAnsi"/>
        </w:rPr>
      </w:pPr>
      <w:r>
        <w:rPr>
          <w:rStyle w:val="afff9"/>
        </w:rPr>
        <w:annotationRef/>
      </w:r>
      <w:r>
        <w:rPr>
          <w:rFonts w:asciiTheme="minorHAnsi" w:hAnsiTheme="minorHAnsi"/>
        </w:rPr>
        <w:t xml:space="preserve">Каким образом будет осуществляться </w:t>
      </w:r>
      <w:proofErr w:type="spellStart"/>
      <w:r>
        <w:rPr>
          <w:rFonts w:asciiTheme="minorHAnsi" w:hAnsiTheme="minorHAnsi"/>
        </w:rPr>
        <w:t>перезапитка</w:t>
      </w:r>
      <w:proofErr w:type="spellEnd"/>
      <w:r>
        <w:rPr>
          <w:rFonts w:asciiTheme="minorHAnsi" w:hAnsiTheme="minorHAnsi"/>
        </w:rPr>
        <w:t xml:space="preserve">? На каком этапе будем строить ЛЭП 10-0,4 </w:t>
      </w:r>
      <w:proofErr w:type="spellStart"/>
      <w:r>
        <w:rPr>
          <w:rFonts w:asciiTheme="minorHAnsi" w:hAnsiTheme="minorHAnsi"/>
        </w:rPr>
        <w:t>кВ</w:t>
      </w:r>
      <w:proofErr w:type="spellEnd"/>
      <w:r>
        <w:rPr>
          <w:rFonts w:asciiTheme="minorHAnsi" w:hAnsiTheme="minorHAnsi"/>
        </w:rPr>
        <w:t>?</w:t>
      </w:r>
    </w:p>
  </w:comment>
  <w:comment w:id="1193" w:author="Бурцев Алексей Федорович" w:date="2018-05-30T16:08:00Z" w:initials="БАФ">
    <w:p w:rsidR="002C61FF" w:rsidRDefault="002C61FF">
      <w:pPr>
        <w:pStyle w:val="affd"/>
      </w:pPr>
      <w:r>
        <w:rPr>
          <w:rStyle w:val="afff9"/>
        </w:rPr>
        <w:annotationRef/>
      </w:r>
      <w:r>
        <w:t xml:space="preserve">Требования АСТУ не соответствуют требованиям согласно типовой форме заданий на проектирование. Скорректировать  и перенести в соответствующие разделы ОТР, ПД, </w:t>
      </w:r>
      <w:proofErr w:type="spellStart"/>
      <w:r>
        <w:t>рд</w:t>
      </w:r>
      <w:proofErr w:type="spellEnd"/>
      <w:r>
        <w:t>.</w:t>
      </w:r>
    </w:p>
  </w:comment>
  <w:comment w:id="1611" w:author="Бурцев Алексей Федорович" w:date="2018-05-30T16:08:00Z" w:initials="БАФ">
    <w:p w:rsidR="002C61FF" w:rsidRDefault="002C61FF">
      <w:pPr>
        <w:pStyle w:val="affd"/>
      </w:pPr>
      <w:r>
        <w:rPr>
          <w:rStyle w:val="afff9"/>
        </w:rPr>
        <w:annotationRef/>
      </w:r>
      <w:r>
        <w:t>Уточнить нумерацию, здесь и далее по тексту</w:t>
      </w:r>
    </w:p>
  </w:comment>
  <w:comment w:id="3093" w:author="Бурцев Алексей Федорович" w:date="2018-05-31T10:30:00Z" w:initials="БАФ">
    <w:p w:rsidR="002C61FF" w:rsidRDefault="002C61FF">
      <w:pPr>
        <w:pStyle w:val="affd"/>
      </w:pPr>
      <w:r>
        <w:rPr>
          <w:rStyle w:val="afff9"/>
        </w:rPr>
        <w:annotationRef/>
      </w:r>
      <w:r>
        <w:t xml:space="preserve">Удаление не согласовано. Не планируется строительство новых ЛЭП 10 </w:t>
      </w:r>
      <w:proofErr w:type="spellStart"/>
      <w:r>
        <w:t>кВ</w:t>
      </w:r>
      <w:proofErr w:type="spellEnd"/>
      <w:r>
        <w:t xml:space="preserve"> от новой ПС 35 </w:t>
      </w:r>
      <w:proofErr w:type="spellStart"/>
      <w:r>
        <w:t>кВ</w:t>
      </w:r>
      <w:proofErr w:type="spellEnd"/>
      <w:r>
        <w:t xml:space="preserve"> для перевода нагрузки с ПС 35 </w:t>
      </w:r>
      <w:proofErr w:type="spellStart"/>
      <w:r>
        <w:t>кВ</w:t>
      </w:r>
      <w:proofErr w:type="spellEnd"/>
      <w:r>
        <w:t xml:space="preserve"> Птицефабрика?</w:t>
      </w:r>
    </w:p>
  </w:comment>
  <w:comment w:id="3100" w:author="Бурцев Алексей Федорович" w:date="2018-06-06T10:04:00Z" w:initials="БАФ">
    <w:p w:rsidR="002C61FF" w:rsidRDefault="002C61FF">
      <w:pPr>
        <w:pStyle w:val="affd"/>
      </w:pPr>
      <w:r>
        <w:rPr>
          <w:rStyle w:val="afff9"/>
        </w:rPr>
        <w:annotationRef/>
      </w:r>
      <w:r>
        <w:t>Нет понимания, что за объем строительства</w:t>
      </w:r>
    </w:p>
  </w:comment>
  <w:comment w:id="3641" w:author="Денис Смоленчук" w:date="2018-05-30T16:08:00Z" w:initials="ДС">
    <w:p w:rsidR="002C61FF" w:rsidRDefault="002C61FF" w:rsidP="007123C0">
      <w:pPr>
        <w:pStyle w:val="affd"/>
      </w:pPr>
      <w:r>
        <w:rPr>
          <w:rStyle w:val="afff9"/>
        </w:rPr>
        <w:annotationRef/>
      </w:r>
      <w:r>
        <w:t xml:space="preserve">На стадии ОТР, до момента согласования схемы сети 35/10 </w:t>
      </w:r>
      <w:proofErr w:type="spellStart"/>
      <w:r>
        <w:t>кВ</w:t>
      </w:r>
      <w:proofErr w:type="spellEnd"/>
      <w:r>
        <w:t xml:space="preserve"> – преждевременно делать расчет режимов. Рекомендую перенести на стадию ПД</w:t>
      </w:r>
    </w:p>
  </w:comment>
  <w:comment w:id="3649" w:author="Денис Смоленчук" w:date="2018-05-30T16:08:00Z" w:initials="ДС">
    <w:p w:rsidR="002C61FF" w:rsidRDefault="002C61FF" w:rsidP="007123C0">
      <w:pPr>
        <w:pStyle w:val="affd"/>
      </w:pPr>
      <w:r>
        <w:rPr>
          <w:rStyle w:val="afff9"/>
        </w:rPr>
        <w:annotationRef/>
      </w:r>
      <w:r>
        <w:t xml:space="preserve">На стадии ОТР, до момента согласования схемы сети 35/10 </w:t>
      </w:r>
      <w:proofErr w:type="spellStart"/>
      <w:r>
        <w:t>кВ</w:t>
      </w:r>
      <w:proofErr w:type="spellEnd"/>
      <w:r>
        <w:t xml:space="preserve"> – преждевременно делать расчет режимов. Рекомендую перенести на стадию ПД</w:t>
      </w:r>
    </w:p>
  </w:comment>
  <w:comment w:id="3675" w:author="Денис Смоленчук" w:date="2018-05-30T16:08:00Z" w:initials="ДС">
    <w:p w:rsidR="002C61FF" w:rsidRDefault="002C61FF" w:rsidP="007123C0">
      <w:pPr>
        <w:pStyle w:val="affd"/>
      </w:pPr>
      <w:r>
        <w:rPr>
          <w:rStyle w:val="afff9"/>
        </w:rPr>
        <w:annotationRef/>
      </w:r>
      <w:r>
        <w:t xml:space="preserve">Где мы возьмем реактансы нагрузки по потребителям 10 </w:t>
      </w:r>
      <w:proofErr w:type="spellStart"/>
      <w:r>
        <w:t>кВ</w:t>
      </w:r>
      <w:proofErr w:type="spellEnd"/>
      <w:r>
        <w:t xml:space="preserve"> существующим? (по справочнику)</w:t>
      </w:r>
    </w:p>
  </w:comment>
  <w:comment w:id="3713" w:author="Денис Смоленчук" w:date="2018-05-30T16:08:00Z" w:initials="ДС">
    <w:p w:rsidR="002C61FF" w:rsidRDefault="002C61FF" w:rsidP="007123C0">
      <w:pPr>
        <w:pStyle w:val="affd"/>
      </w:pPr>
      <w:r>
        <w:rPr>
          <w:rStyle w:val="afff9"/>
        </w:rPr>
        <w:annotationRef/>
      </w:r>
      <w:r>
        <w:t xml:space="preserve">Я бы исключил сеть 220 </w:t>
      </w:r>
      <w:proofErr w:type="spellStart"/>
      <w:r>
        <w:t>кВ</w:t>
      </w:r>
      <w:proofErr w:type="spellEnd"/>
      <w:r>
        <w:t xml:space="preserve"> и принял ее за систему</w:t>
      </w:r>
    </w:p>
  </w:comment>
  <w:comment w:id="3727" w:author="Денис Смоленчук" w:date="2018-05-30T16:08:00Z" w:initials="ДС">
    <w:p w:rsidR="002C61FF" w:rsidRDefault="002C61FF" w:rsidP="007123C0">
      <w:pPr>
        <w:pStyle w:val="affd"/>
      </w:pPr>
      <w:r>
        <w:rPr>
          <w:rStyle w:val="afff9"/>
        </w:rPr>
        <w:annotationRef/>
      </w:r>
      <w:r w:rsidRPr="003B667A">
        <w:rPr>
          <w:rFonts w:ascii="Calibri" w:hAnsi="Calibri"/>
        </w:rPr>
        <w:t>Дополнительные трудности</w:t>
      </w:r>
    </w:p>
  </w:comment>
  <w:comment w:id="3704" w:author="Денис Смоленчук" w:date="2018-05-30T16:08:00Z" w:initials="ДС">
    <w:p w:rsidR="002C61FF" w:rsidRDefault="002C61FF" w:rsidP="007123C0">
      <w:pPr>
        <w:pStyle w:val="affd"/>
      </w:pPr>
      <w:r>
        <w:rPr>
          <w:rStyle w:val="afff9"/>
        </w:rPr>
        <w:annotationRef/>
      </w:r>
      <w:r>
        <w:t xml:space="preserve">На стадии ОТР, до момента согласования схемы сети 35/10 </w:t>
      </w:r>
      <w:proofErr w:type="spellStart"/>
      <w:r>
        <w:t>кВ</w:t>
      </w:r>
      <w:proofErr w:type="spellEnd"/>
      <w:r>
        <w:t xml:space="preserve"> – преждевременно делать расчет режимов. Рекомендую перенести на стадию ПД</w:t>
      </w:r>
    </w:p>
  </w:comment>
  <w:comment w:id="4393" w:author="Бурцев Алексей Федорович" w:date="2018-05-30T16:08:00Z" w:initials="БАФ">
    <w:p w:rsidR="002C61FF" w:rsidRDefault="002C61FF">
      <w:pPr>
        <w:pStyle w:val="affd"/>
      </w:pPr>
      <w:r>
        <w:rPr>
          <w:rStyle w:val="afff9"/>
        </w:rPr>
        <w:annotationRef/>
      </w:r>
      <w:r>
        <w:t>Удаление не согласовано</w:t>
      </w:r>
    </w:p>
  </w:comment>
  <w:comment w:id="5039" w:author="Бурцев Алексей Федорович" w:date="2018-05-30T16:08:00Z" w:initials="БАФ">
    <w:p w:rsidR="002C61FF" w:rsidRDefault="002C61FF">
      <w:pPr>
        <w:pStyle w:val="affd"/>
      </w:pPr>
      <w:r>
        <w:rPr>
          <w:rStyle w:val="afff9"/>
        </w:rPr>
        <w:annotationRef/>
      </w:r>
      <w:r>
        <w:t>Удаление не согласовано</w:t>
      </w:r>
    </w:p>
  </w:comment>
  <w:comment w:id="5663" w:author="Бурцев Алексей Федорович" w:date="2018-05-30T16:08:00Z" w:initials="БАФ">
    <w:p w:rsidR="002C61FF" w:rsidRDefault="002C61FF">
      <w:pPr>
        <w:pStyle w:val="affd"/>
      </w:pPr>
      <w:r>
        <w:rPr>
          <w:rStyle w:val="afff9"/>
        </w:rPr>
        <w:annotationRef/>
      </w:r>
      <w:r>
        <w:t>Изменения не согласованы</w:t>
      </w:r>
    </w:p>
  </w:comment>
  <w:comment w:id="6597" w:author="Бурцев Алексей Федорович" w:date="2018-05-30T16:08:00Z" w:initials="БАФ">
    <w:p w:rsidR="002C61FF" w:rsidRDefault="002C61FF">
      <w:pPr>
        <w:pStyle w:val="affd"/>
      </w:pPr>
      <w:r>
        <w:rPr>
          <w:rStyle w:val="afff9"/>
        </w:rPr>
        <w:annotationRef/>
      </w:r>
      <w:r>
        <w:t>Изменения не согласованы</w:t>
      </w:r>
    </w:p>
  </w:comment>
  <w:comment w:id="6811" w:author="Бурцев Алексей Федорович" w:date="2018-05-30T16:08:00Z" w:initials="БАФ">
    <w:p w:rsidR="002C61FF" w:rsidRDefault="002C61FF">
      <w:pPr>
        <w:pStyle w:val="affd"/>
      </w:pPr>
      <w:r>
        <w:rPr>
          <w:rStyle w:val="afff9"/>
        </w:rPr>
        <w:annotationRef/>
      </w:r>
      <w:r>
        <w:t>Изменения не согласованы</w:t>
      </w:r>
    </w:p>
  </w:comment>
  <w:comment w:id="6821" w:author="Бурцев Алексей Федорович" w:date="2018-05-30T16:08:00Z" w:initials="БАФ">
    <w:p w:rsidR="002C61FF" w:rsidRDefault="002C61FF">
      <w:pPr>
        <w:pStyle w:val="affd"/>
      </w:pPr>
      <w:r>
        <w:rPr>
          <w:rStyle w:val="afff9"/>
        </w:rPr>
        <w:annotationRef/>
      </w:r>
      <w:r>
        <w:t>Изменения не согласованы</w:t>
      </w:r>
    </w:p>
  </w:comment>
  <w:comment w:id="6831" w:author="Бурцев Алексей Федорович" w:date="2018-05-30T16:08:00Z" w:initials="БАФ">
    <w:p w:rsidR="002C61FF" w:rsidRDefault="002C61FF">
      <w:pPr>
        <w:pStyle w:val="affd"/>
      </w:pPr>
      <w:r>
        <w:rPr>
          <w:rStyle w:val="afff9"/>
        </w:rPr>
        <w:annotationRef/>
      </w:r>
      <w:r>
        <w:t>Изменения не согласованы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E85D53" w15:done="0"/>
  <w15:commentEx w15:paraId="09512820" w15:done="0"/>
  <w15:commentEx w15:paraId="097D077B" w15:done="0"/>
  <w15:commentEx w15:paraId="1C94A179" w15:done="0"/>
  <w15:commentEx w15:paraId="0D0363BF" w15:done="0"/>
  <w15:commentEx w15:paraId="5616401F" w15:done="0"/>
  <w15:commentEx w15:paraId="2EA6C5C5" w15:done="0"/>
  <w15:commentEx w15:paraId="4EFDEE9B" w15:done="0"/>
  <w15:commentEx w15:paraId="7EB79A8E" w15:done="0"/>
  <w15:commentEx w15:paraId="64B12927" w15:done="0"/>
  <w15:commentEx w15:paraId="7B84A8D6" w15:done="0"/>
  <w15:commentEx w15:paraId="2B4E1A9F" w15:done="0"/>
  <w15:commentEx w15:paraId="6E60096B" w15:done="0"/>
  <w15:commentEx w15:paraId="75564EE5" w15:done="0"/>
  <w15:commentEx w15:paraId="0B1D9F4E" w15:done="0"/>
  <w15:commentEx w15:paraId="0A752D69" w15:done="0"/>
  <w15:commentEx w15:paraId="4C5BBFDA" w15:done="0"/>
  <w15:commentEx w15:paraId="76DBFC90" w15:done="0"/>
  <w15:commentEx w15:paraId="70750F81" w15:done="0"/>
  <w15:commentEx w15:paraId="55E0B6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5AC" w:rsidRDefault="00DC35AC" w:rsidP="00E52F59">
      <w:pPr>
        <w:spacing w:line="240" w:lineRule="auto"/>
      </w:pPr>
      <w:r>
        <w:separator/>
      </w:r>
    </w:p>
  </w:endnote>
  <w:endnote w:type="continuationSeparator" w:id="0">
    <w:p w:rsidR="00DC35AC" w:rsidRDefault="00DC35AC" w:rsidP="00E52F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wis721 LtEx BT">
    <w:altName w:val="Segoe Script"/>
    <w:charset w:val="00"/>
    <w:family w:val="swiss"/>
    <w:pitch w:val="variable"/>
    <w:sig w:usb0="00000001" w:usb1="00000000" w:usb2="00000000" w:usb3="00000000" w:csb0="0000001B" w:csb1="00000000"/>
  </w:font>
  <w:font w:name="Txt">
    <w:charset w:val="CC"/>
    <w:family w:val="auto"/>
    <w:pitch w:val="variable"/>
    <w:sig w:usb0="A0002AA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_FuturicaBs">
    <w:charset w:val="CC"/>
    <w:family w:val="swiss"/>
    <w:pitch w:val="variable"/>
    <w:sig w:usb0="00000203"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ヒラギノ角ゴ Pro W3">
    <w:altName w:val="Times New Roman"/>
    <w:charset w:val="00"/>
    <w:family w:val="roman"/>
    <w:pitch w:val="default"/>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5AC" w:rsidRDefault="00DC35AC" w:rsidP="00E52F59">
      <w:pPr>
        <w:spacing w:line="240" w:lineRule="auto"/>
      </w:pPr>
      <w:r>
        <w:separator/>
      </w:r>
    </w:p>
  </w:footnote>
  <w:footnote w:type="continuationSeparator" w:id="0">
    <w:p w:rsidR="00DC35AC" w:rsidRDefault="00DC35AC" w:rsidP="00E52F59">
      <w:pPr>
        <w:spacing w:line="240" w:lineRule="auto"/>
      </w:pPr>
      <w:r>
        <w:continuationSeparator/>
      </w:r>
    </w:p>
  </w:footnote>
  <w:footnote w:id="1">
    <w:p w:rsidR="002C61FF" w:rsidRDefault="002C61FF"/>
    <w:p w:rsidR="002C61FF" w:rsidDel="00453A04" w:rsidRDefault="002C61FF" w:rsidP="007123C0">
      <w:pPr>
        <w:pStyle w:val="affff1"/>
        <w:rPr>
          <w:del w:id="3563" w:author="Бурцев Алексей Федорович" w:date="2018-04-09T11:00:00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00000002"/>
    <w:multiLevelType w:val="hybridMultilevel"/>
    <w:tmpl w:val="D676EE78"/>
    <w:lvl w:ilvl="0" w:tplc="2B4EDC68">
      <w:start w:val="1"/>
      <w:numFmt w:val="bullet"/>
      <w:lvlText w:val=""/>
      <w:lvlJc w:val="left"/>
      <w:pPr>
        <w:ind w:left="433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5260E9"/>
    <w:multiLevelType w:val="multilevel"/>
    <w:tmpl w:val="C87A867A"/>
    <w:lvl w:ilvl="0">
      <w:start w:val="1"/>
      <w:numFmt w:val="decimal"/>
      <w:lvlText w:val="%1."/>
      <w:lvlJc w:val="left"/>
      <w:pPr>
        <w:tabs>
          <w:tab w:val="num" w:pos="360"/>
        </w:tabs>
        <w:ind w:left="360" w:hanging="360"/>
      </w:pPr>
      <w:rPr>
        <w:b/>
        <w:sz w:val="28"/>
        <w:szCs w:val="28"/>
      </w:rPr>
    </w:lvl>
    <w:lvl w:ilvl="1">
      <w:start w:val="1"/>
      <w:numFmt w:val="decimal"/>
      <w:lvlText w:val="%1.%2."/>
      <w:lvlJc w:val="left"/>
      <w:pPr>
        <w:tabs>
          <w:tab w:val="num" w:pos="1850"/>
        </w:tabs>
        <w:ind w:left="1850" w:hanging="432"/>
      </w:pPr>
      <w:rPr>
        <w:b/>
        <w:color w:val="auto"/>
        <w:sz w:val="26"/>
        <w:szCs w:val="26"/>
        <w:lang w:val="ru-RU"/>
      </w:rPr>
    </w:lvl>
    <w:lvl w:ilvl="2">
      <w:start w:val="1"/>
      <w:numFmt w:val="decimal"/>
      <w:lvlText w:val="%1.%2.%3."/>
      <w:lvlJc w:val="left"/>
      <w:pPr>
        <w:tabs>
          <w:tab w:val="num" w:pos="2138"/>
        </w:tabs>
        <w:ind w:left="1922"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2940FAB"/>
    <w:multiLevelType w:val="hybridMultilevel"/>
    <w:tmpl w:val="A43622AA"/>
    <w:lvl w:ilvl="0" w:tplc="0CEADF18">
      <w:start w:val="1"/>
      <w:numFmt w:val="bullet"/>
      <w:lvlText w:val="­"/>
      <w:lvlJc w:val="left"/>
      <w:pPr>
        <w:tabs>
          <w:tab w:val="num" w:pos="2148"/>
        </w:tabs>
        <w:ind w:left="2148" w:hanging="360"/>
      </w:pPr>
      <w:rPr>
        <w:rFonts w:ascii="Courier New" w:hAnsi="Courier New" w:cs="Courier New" w:hint="default"/>
      </w:rPr>
    </w:lvl>
    <w:lvl w:ilvl="1" w:tplc="2D102458">
      <w:start w:val="1"/>
      <w:numFmt w:val="bullet"/>
      <w:lvlText w:val="o"/>
      <w:lvlJc w:val="left"/>
      <w:pPr>
        <w:tabs>
          <w:tab w:val="num" w:pos="2160"/>
        </w:tabs>
        <w:ind w:left="2160" w:hanging="360"/>
      </w:pPr>
      <w:rPr>
        <w:rFonts w:ascii="Courier New" w:hAnsi="Courier New" w:cs="Courier New" w:hint="default"/>
      </w:rPr>
    </w:lvl>
    <w:lvl w:ilvl="2" w:tplc="A2146B0E">
      <w:start w:val="1"/>
      <w:numFmt w:val="bullet"/>
      <w:lvlText w:val=""/>
      <w:lvlJc w:val="left"/>
      <w:pPr>
        <w:tabs>
          <w:tab w:val="num" w:pos="2880"/>
        </w:tabs>
        <w:ind w:left="2880" w:hanging="360"/>
      </w:pPr>
      <w:rPr>
        <w:rFonts w:ascii="Wingdings" w:hAnsi="Wingdings" w:cs="Wingdings" w:hint="default"/>
      </w:rPr>
    </w:lvl>
    <w:lvl w:ilvl="3" w:tplc="9600ED5C">
      <w:start w:val="1"/>
      <w:numFmt w:val="bullet"/>
      <w:lvlText w:val=""/>
      <w:lvlJc w:val="left"/>
      <w:pPr>
        <w:tabs>
          <w:tab w:val="num" w:pos="3600"/>
        </w:tabs>
        <w:ind w:left="3600" w:hanging="360"/>
      </w:pPr>
      <w:rPr>
        <w:rFonts w:ascii="Symbol" w:hAnsi="Symbol" w:cs="Symbol" w:hint="default"/>
      </w:rPr>
    </w:lvl>
    <w:lvl w:ilvl="4" w:tplc="98F0D106">
      <w:start w:val="1"/>
      <w:numFmt w:val="bullet"/>
      <w:lvlText w:val="o"/>
      <w:lvlJc w:val="left"/>
      <w:pPr>
        <w:tabs>
          <w:tab w:val="num" w:pos="4320"/>
        </w:tabs>
        <w:ind w:left="4320" w:hanging="360"/>
      </w:pPr>
      <w:rPr>
        <w:rFonts w:ascii="Courier New" w:hAnsi="Courier New" w:cs="Courier New" w:hint="default"/>
      </w:rPr>
    </w:lvl>
    <w:lvl w:ilvl="5" w:tplc="5FF4A4DA">
      <w:start w:val="1"/>
      <w:numFmt w:val="bullet"/>
      <w:lvlText w:val=""/>
      <w:lvlJc w:val="left"/>
      <w:pPr>
        <w:tabs>
          <w:tab w:val="num" w:pos="5040"/>
        </w:tabs>
        <w:ind w:left="5040" w:hanging="360"/>
      </w:pPr>
      <w:rPr>
        <w:rFonts w:ascii="Wingdings" w:hAnsi="Wingdings" w:cs="Wingdings" w:hint="default"/>
      </w:rPr>
    </w:lvl>
    <w:lvl w:ilvl="6" w:tplc="C1B83948">
      <w:start w:val="1"/>
      <w:numFmt w:val="bullet"/>
      <w:lvlText w:val=""/>
      <w:lvlJc w:val="left"/>
      <w:pPr>
        <w:tabs>
          <w:tab w:val="num" w:pos="5760"/>
        </w:tabs>
        <w:ind w:left="5760" w:hanging="360"/>
      </w:pPr>
      <w:rPr>
        <w:rFonts w:ascii="Symbol" w:hAnsi="Symbol" w:cs="Symbol" w:hint="default"/>
      </w:rPr>
    </w:lvl>
    <w:lvl w:ilvl="7" w:tplc="D6029BA8">
      <w:start w:val="1"/>
      <w:numFmt w:val="bullet"/>
      <w:lvlText w:val="o"/>
      <w:lvlJc w:val="left"/>
      <w:pPr>
        <w:tabs>
          <w:tab w:val="num" w:pos="6480"/>
        </w:tabs>
        <w:ind w:left="6480" w:hanging="360"/>
      </w:pPr>
      <w:rPr>
        <w:rFonts w:ascii="Courier New" w:hAnsi="Courier New" w:cs="Courier New" w:hint="default"/>
      </w:rPr>
    </w:lvl>
    <w:lvl w:ilvl="8" w:tplc="17927E64">
      <w:start w:val="1"/>
      <w:numFmt w:val="bullet"/>
      <w:lvlText w:val=""/>
      <w:lvlJc w:val="left"/>
      <w:pPr>
        <w:tabs>
          <w:tab w:val="num" w:pos="7200"/>
        </w:tabs>
        <w:ind w:left="7200" w:hanging="360"/>
      </w:pPr>
      <w:rPr>
        <w:rFonts w:ascii="Wingdings" w:hAnsi="Wingdings" w:cs="Wingdings" w:hint="default"/>
      </w:rPr>
    </w:lvl>
  </w:abstractNum>
  <w:abstractNum w:abstractNumId="4">
    <w:nsid w:val="02BC19A6"/>
    <w:multiLevelType w:val="multilevel"/>
    <w:tmpl w:val="4A9C9F64"/>
    <w:lvl w:ilvl="0">
      <w:start w:val="1"/>
      <w:numFmt w:val="decimal"/>
      <w:lvlText w:val="%1"/>
      <w:lvlJc w:val="left"/>
      <w:pPr>
        <w:ind w:left="705" w:hanging="705"/>
      </w:pPr>
    </w:lvl>
    <w:lvl w:ilvl="1">
      <w:start w:val="1"/>
      <w:numFmt w:val="bullet"/>
      <w:lvlText w:val=""/>
      <w:lvlJc w:val="left"/>
      <w:pPr>
        <w:ind w:left="705" w:hanging="705"/>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02E81D70"/>
    <w:multiLevelType w:val="multilevel"/>
    <w:tmpl w:val="1458F81E"/>
    <w:lvl w:ilvl="0">
      <w:start w:val="5"/>
      <w:numFmt w:val="decimal"/>
      <w:lvlText w:val="%1."/>
      <w:lvlJc w:val="left"/>
      <w:pPr>
        <w:ind w:left="720" w:hanging="720"/>
      </w:pPr>
      <w:rPr>
        <w:rFonts w:hint="default"/>
      </w:rPr>
    </w:lvl>
    <w:lvl w:ilvl="1">
      <w:start w:val="3"/>
      <w:numFmt w:val="decimal"/>
      <w:lvlText w:val="%1.%2."/>
      <w:lvlJc w:val="left"/>
      <w:pPr>
        <w:ind w:left="956" w:hanging="720"/>
      </w:pPr>
      <w:rPr>
        <w:rFonts w:hint="default"/>
      </w:rPr>
    </w:lvl>
    <w:lvl w:ilvl="2">
      <w:start w:val="7"/>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nsid w:val="031C6B90"/>
    <w:multiLevelType w:val="multilevel"/>
    <w:tmpl w:val="77E868BA"/>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0B236DC1"/>
    <w:multiLevelType w:val="hybridMultilevel"/>
    <w:tmpl w:val="6254C79C"/>
    <w:lvl w:ilvl="0" w:tplc="DF147DC8">
      <w:start w:val="1"/>
      <w:numFmt w:val="decimal"/>
      <w:suff w:val="space"/>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BCB1270"/>
    <w:multiLevelType w:val="hybridMultilevel"/>
    <w:tmpl w:val="5A5AB07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Symbol" w:hAnsi="Symbol"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nsid w:val="0E4F154E"/>
    <w:multiLevelType w:val="hybridMultilevel"/>
    <w:tmpl w:val="F60270C6"/>
    <w:lvl w:ilvl="0" w:tplc="B7501482">
      <w:start w:val="1"/>
      <w:numFmt w:val="bullet"/>
      <w:lvlText w:val="­"/>
      <w:lvlJc w:val="left"/>
      <w:pPr>
        <w:tabs>
          <w:tab w:val="num" w:pos="2148"/>
        </w:tabs>
        <w:ind w:left="2148" w:hanging="360"/>
      </w:pPr>
      <w:rPr>
        <w:rFonts w:ascii="Courier New" w:hAnsi="Courier New" w:cs="Courier New" w:hint="default"/>
      </w:rPr>
    </w:lvl>
    <w:lvl w:ilvl="1" w:tplc="155A6EF0">
      <w:start w:val="1"/>
      <w:numFmt w:val="bullet"/>
      <w:lvlText w:val="o"/>
      <w:lvlJc w:val="left"/>
      <w:pPr>
        <w:tabs>
          <w:tab w:val="num" w:pos="2160"/>
        </w:tabs>
        <w:ind w:left="2160" w:hanging="360"/>
      </w:pPr>
      <w:rPr>
        <w:rFonts w:ascii="Courier New" w:hAnsi="Courier New" w:cs="Courier New" w:hint="default"/>
      </w:rPr>
    </w:lvl>
    <w:lvl w:ilvl="2" w:tplc="5E8C9DB2">
      <w:start w:val="1"/>
      <w:numFmt w:val="bullet"/>
      <w:lvlText w:val=""/>
      <w:lvlJc w:val="left"/>
      <w:pPr>
        <w:tabs>
          <w:tab w:val="num" w:pos="2880"/>
        </w:tabs>
        <w:ind w:left="2880" w:hanging="360"/>
      </w:pPr>
      <w:rPr>
        <w:rFonts w:ascii="Wingdings" w:hAnsi="Wingdings" w:cs="Wingdings" w:hint="default"/>
      </w:rPr>
    </w:lvl>
    <w:lvl w:ilvl="3" w:tplc="232A6E72">
      <w:start w:val="1"/>
      <w:numFmt w:val="bullet"/>
      <w:lvlText w:val=""/>
      <w:lvlJc w:val="left"/>
      <w:pPr>
        <w:tabs>
          <w:tab w:val="num" w:pos="3600"/>
        </w:tabs>
        <w:ind w:left="3600" w:hanging="360"/>
      </w:pPr>
      <w:rPr>
        <w:rFonts w:ascii="Symbol" w:hAnsi="Symbol" w:cs="Symbol" w:hint="default"/>
      </w:rPr>
    </w:lvl>
    <w:lvl w:ilvl="4" w:tplc="66FA0426">
      <w:start w:val="1"/>
      <w:numFmt w:val="bullet"/>
      <w:lvlText w:val="o"/>
      <w:lvlJc w:val="left"/>
      <w:pPr>
        <w:tabs>
          <w:tab w:val="num" w:pos="4320"/>
        </w:tabs>
        <w:ind w:left="4320" w:hanging="360"/>
      </w:pPr>
      <w:rPr>
        <w:rFonts w:ascii="Courier New" w:hAnsi="Courier New" w:cs="Courier New" w:hint="default"/>
      </w:rPr>
    </w:lvl>
    <w:lvl w:ilvl="5" w:tplc="9112C87A">
      <w:start w:val="1"/>
      <w:numFmt w:val="bullet"/>
      <w:lvlText w:val=""/>
      <w:lvlJc w:val="left"/>
      <w:pPr>
        <w:tabs>
          <w:tab w:val="num" w:pos="5040"/>
        </w:tabs>
        <w:ind w:left="5040" w:hanging="360"/>
      </w:pPr>
      <w:rPr>
        <w:rFonts w:ascii="Wingdings" w:hAnsi="Wingdings" w:cs="Wingdings" w:hint="default"/>
      </w:rPr>
    </w:lvl>
    <w:lvl w:ilvl="6" w:tplc="A888109C">
      <w:start w:val="1"/>
      <w:numFmt w:val="bullet"/>
      <w:lvlText w:val=""/>
      <w:lvlJc w:val="left"/>
      <w:pPr>
        <w:tabs>
          <w:tab w:val="num" w:pos="5760"/>
        </w:tabs>
        <w:ind w:left="5760" w:hanging="360"/>
      </w:pPr>
      <w:rPr>
        <w:rFonts w:ascii="Symbol" w:hAnsi="Symbol" w:cs="Symbol" w:hint="default"/>
      </w:rPr>
    </w:lvl>
    <w:lvl w:ilvl="7" w:tplc="810C4BD4">
      <w:start w:val="1"/>
      <w:numFmt w:val="bullet"/>
      <w:lvlText w:val="o"/>
      <w:lvlJc w:val="left"/>
      <w:pPr>
        <w:tabs>
          <w:tab w:val="num" w:pos="6480"/>
        </w:tabs>
        <w:ind w:left="6480" w:hanging="360"/>
      </w:pPr>
      <w:rPr>
        <w:rFonts w:ascii="Courier New" w:hAnsi="Courier New" w:cs="Courier New" w:hint="default"/>
      </w:rPr>
    </w:lvl>
    <w:lvl w:ilvl="8" w:tplc="5904722A">
      <w:start w:val="1"/>
      <w:numFmt w:val="bullet"/>
      <w:lvlText w:val=""/>
      <w:lvlJc w:val="left"/>
      <w:pPr>
        <w:tabs>
          <w:tab w:val="num" w:pos="7200"/>
        </w:tabs>
        <w:ind w:left="7200" w:hanging="360"/>
      </w:pPr>
      <w:rPr>
        <w:rFonts w:ascii="Wingdings" w:hAnsi="Wingdings" w:cs="Wingdings" w:hint="default"/>
      </w:rPr>
    </w:lvl>
  </w:abstractNum>
  <w:abstractNum w:abstractNumId="10">
    <w:nsid w:val="0FF97FC2"/>
    <w:multiLevelType w:val="hybridMultilevel"/>
    <w:tmpl w:val="7A6E2D40"/>
    <w:lvl w:ilvl="0" w:tplc="19DEAC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89421DD"/>
    <w:multiLevelType w:val="hybridMultilevel"/>
    <w:tmpl w:val="6BFAE848"/>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nsid w:val="19545CBE"/>
    <w:multiLevelType w:val="multilevel"/>
    <w:tmpl w:val="21C4AD36"/>
    <w:lvl w:ilvl="0">
      <w:start w:val="1"/>
      <w:numFmt w:val="decimal"/>
      <w:lvlText w:val="%1."/>
      <w:lvlJc w:val="left"/>
      <w:pPr>
        <w:tabs>
          <w:tab w:val="num" w:pos="720"/>
        </w:tabs>
        <w:ind w:left="720" w:hanging="360"/>
      </w:pPr>
      <w:rPr>
        <w:rFonts w:hint="default"/>
        <w:b/>
        <w:sz w:val="28"/>
        <w:szCs w:val="28"/>
      </w:rPr>
    </w:lvl>
    <w:lvl w:ilvl="1">
      <w:start w:val="1"/>
      <w:numFmt w:val="decimal"/>
      <w:lvlText w:val="%1.%2."/>
      <w:lvlJc w:val="left"/>
      <w:pPr>
        <w:tabs>
          <w:tab w:val="num" w:pos="2069"/>
        </w:tabs>
        <w:ind w:left="2069" w:hanging="432"/>
      </w:pPr>
      <w:rPr>
        <w:rFonts w:hint="default"/>
        <w:b/>
        <w:color w:val="auto"/>
        <w:sz w:val="26"/>
        <w:szCs w:val="26"/>
      </w:rPr>
    </w:lvl>
    <w:lvl w:ilvl="2">
      <w:start w:val="1"/>
      <w:numFmt w:val="decimal"/>
      <w:lvlText w:val="%1.%2.%3."/>
      <w:lvlJc w:val="left"/>
      <w:pPr>
        <w:tabs>
          <w:tab w:val="num" w:pos="2498"/>
        </w:tabs>
        <w:ind w:left="2282" w:hanging="504"/>
      </w:pPr>
      <w:rPr>
        <w:rFonts w:hint="default"/>
        <w:b/>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4">
    <w:nsid w:val="1AF43BCB"/>
    <w:multiLevelType w:val="hybridMultilevel"/>
    <w:tmpl w:val="9EC2E028"/>
    <w:lvl w:ilvl="0" w:tplc="AE66209A">
      <w:start w:val="1"/>
      <w:numFmt w:val="decimal"/>
      <w:pStyle w:val="10"/>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16128F"/>
    <w:multiLevelType w:val="hybridMultilevel"/>
    <w:tmpl w:val="65CC9884"/>
    <w:lvl w:ilvl="0" w:tplc="A8C66728">
      <w:start w:val="1"/>
      <w:numFmt w:val="bullet"/>
      <w:lvlText w:val=""/>
      <w:lvlJc w:val="left"/>
      <w:pPr>
        <w:ind w:left="1429" w:hanging="360"/>
      </w:pPr>
      <w:rPr>
        <w:rFonts w:ascii="Symbol" w:hAnsi="Symbol" w:hint="default"/>
      </w:rPr>
    </w:lvl>
    <w:lvl w:ilvl="1" w:tplc="F0A80FBA" w:tentative="1">
      <w:start w:val="1"/>
      <w:numFmt w:val="bullet"/>
      <w:lvlText w:val="o"/>
      <w:lvlJc w:val="left"/>
      <w:pPr>
        <w:ind w:left="2149" w:hanging="360"/>
      </w:pPr>
      <w:rPr>
        <w:rFonts w:ascii="Courier New" w:hAnsi="Courier New" w:cs="Courier New" w:hint="default"/>
      </w:rPr>
    </w:lvl>
    <w:lvl w:ilvl="2" w:tplc="D658AF84" w:tentative="1">
      <w:start w:val="1"/>
      <w:numFmt w:val="bullet"/>
      <w:lvlText w:val=""/>
      <w:lvlJc w:val="left"/>
      <w:pPr>
        <w:ind w:left="2869" w:hanging="360"/>
      </w:pPr>
      <w:rPr>
        <w:rFonts w:ascii="Wingdings" w:hAnsi="Wingdings" w:hint="default"/>
      </w:rPr>
    </w:lvl>
    <w:lvl w:ilvl="3" w:tplc="0E24BB78" w:tentative="1">
      <w:start w:val="1"/>
      <w:numFmt w:val="bullet"/>
      <w:lvlText w:val=""/>
      <w:lvlJc w:val="left"/>
      <w:pPr>
        <w:ind w:left="3589" w:hanging="360"/>
      </w:pPr>
      <w:rPr>
        <w:rFonts w:ascii="Symbol" w:hAnsi="Symbol" w:hint="default"/>
      </w:rPr>
    </w:lvl>
    <w:lvl w:ilvl="4" w:tplc="6B22749A" w:tentative="1">
      <w:start w:val="1"/>
      <w:numFmt w:val="bullet"/>
      <w:lvlText w:val="o"/>
      <w:lvlJc w:val="left"/>
      <w:pPr>
        <w:ind w:left="4309" w:hanging="360"/>
      </w:pPr>
      <w:rPr>
        <w:rFonts w:ascii="Courier New" w:hAnsi="Courier New" w:cs="Courier New" w:hint="default"/>
      </w:rPr>
    </w:lvl>
    <w:lvl w:ilvl="5" w:tplc="B924291C" w:tentative="1">
      <w:start w:val="1"/>
      <w:numFmt w:val="bullet"/>
      <w:lvlText w:val=""/>
      <w:lvlJc w:val="left"/>
      <w:pPr>
        <w:ind w:left="5029" w:hanging="360"/>
      </w:pPr>
      <w:rPr>
        <w:rFonts w:ascii="Wingdings" w:hAnsi="Wingdings" w:hint="default"/>
      </w:rPr>
    </w:lvl>
    <w:lvl w:ilvl="6" w:tplc="67C43130" w:tentative="1">
      <w:start w:val="1"/>
      <w:numFmt w:val="bullet"/>
      <w:lvlText w:val=""/>
      <w:lvlJc w:val="left"/>
      <w:pPr>
        <w:ind w:left="5749" w:hanging="360"/>
      </w:pPr>
      <w:rPr>
        <w:rFonts w:ascii="Symbol" w:hAnsi="Symbol" w:hint="default"/>
      </w:rPr>
    </w:lvl>
    <w:lvl w:ilvl="7" w:tplc="543AA294" w:tentative="1">
      <w:start w:val="1"/>
      <w:numFmt w:val="bullet"/>
      <w:lvlText w:val="o"/>
      <w:lvlJc w:val="left"/>
      <w:pPr>
        <w:ind w:left="6469" w:hanging="360"/>
      </w:pPr>
      <w:rPr>
        <w:rFonts w:ascii="Courier New" w:hAnsi="Courier New" w:cs="Courier New" w:hint="default"/>
      </w:rPr>
    </w:lvl>
    <w:lvl w:ilvl="8" w:tplc="9C2E0898" w:tentative="1">
      <w:start w:val="1"/>
      <w:numFmt w:val="bullet"/>
      <w:lvlText w:val=""/>
      <w:lvlJc w:val="left"/>
      <w:pPr>
        <w:ind w:left="7189" w:hanging="360"/>
      </w:pPr>
      <w:rPr>
        <w:rFonts w:ascii="Wingdings" w:hAnsi="Wingdings" w:hint="default"/>
      </w:rPr>
    </w:lvl>
  </w:abstractNum>
  <w:abstractNum w:abstractNumId="16">
    <w:nsid w:val="1D1B4519"/>
    <w:multiLevelType w:val="hybridMultilevel"/>
    <w:tmpl w:val="4756252A"/>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
    <w:nsid w:val="1E5D1A47"/>
    <w:multiLevelType w:val="hybridMultilevel"/>
    <w:tmpl w:val="79DC5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F3310F1"/>
    <w:multiLevelType w:val="multilevel"/>
    <w:tmpl w:val="33687F70"/>
    <w:lvl w:ilvl="0">
      <w:start w:val="1"/>
      <w:numFmt w:val="russianLower"/>
      <w:pStyle w:val="a0"/>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9">
    <w:nsid w:val="1FF23981"/>
    <w:multiLevelType w:val="hybridMultilevel"/>
    <w:tmpl w:val="B5F2B472"/>
    <w:lvl w:ilvl="0" w:tplc="9B2EDF88">
      <w:start w:val="1"/>
      <w:numFmt w:val="bullet"/>
      <w:lvlText w:val="­"/>
      <w:lvlJc w:val="left"/>
      <w:pPr>
        <w:tabs>
          <w:tab w:val="num" w:pos="8100"/>
        </w:tabs>
        <w:ind w:left="8100" w:hanging="360"/>
      </w:pPr>
      <w:rPr>
        <w:rFonts w:ascii="Courier New" w:hAnsi="Courier New" w:cs="Courier New" w:hint="default"/>
      </w:rPr>
    </w:lvl>
    <w:lvl w:ilvl="1" w:tplc="9B2EDF88">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0">
    <w:nsid w:val="20CB4D59"/>
    <w:multiLevelType w:val="hybridMultilevel"/>
    <w:tmpl w:val="D37CC63C"/>
    <w:lvl w:ilvl="0" w:tplc="D73E0E74">
      <w:start w:val="5"/>
      <w:numFmt w:val="bullet"/>
      <w:lvlText w:val="–"/>
      <w:lvlJc w:val="left"/>
      <w:pPr>
        <w:ind w:left="1069" w:hanging="360"/>
      </w:pPr>
      <w:rPr>
        <w:rFonts w:ascii="Times New Roman" w:eastAsia="Times New Roman" w:hAnsi="Times New Roman" w:hint="default"/>
        <w:sz w:val="16"/>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21723912"/>
    <w:multiLevelType w:val="multilevel"/>
    <w:tmpl w:val="27F093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23BE6DEB"/>
    <w:multiLevelType w:val="hybridMultilevel"/>
    <w:tmpl w:val="870EAEA0"/>
    <w:lvl w:ilvl="0" w:tplc="15B8BB40">
      <w:start w:val="1"/>
      <w:numFmt w:val="decimal"/>
      <w:lvlText w:val="%1."/>
      <w:lvlJc w:val="left"/>
      <w:pPr>
        <w:ind w:left="720" w:hanging="360"/>
      </w:pPr>
      <w:rPr>
        <w:rFonts w:hint="default"/>
      </w:rPr>
    </w:lvl>
    <w:lvl w:ilvl="1" w:tplc="087490F0" w:tentative="1">
      <w:start w:val="1"/>
      <w:numFmt w:val="lowerLetter"/>
      <w:lvlText w:val="%2."/>
      <w:lvlJc w:val="left"/>
      <w:pPr>
        <w:ind w:left="1440" w:hanging="360"/>
      </w:pPr>
    </w:lvl>
    <w:lvl w:ilvl="2" w:tplc="B25C1A10" w:tentative="1">
      <w:start w:val="1"/>
      <w:numFmt w:val="lowerRoman"/>
      <w:lvlText w:val="%3."/>
      <w:lvlJc w:val="right"/>
      <w:pPr>
        <w:ind w:left="2160" w:hanging="180"/>
      </w:pPr>
    </w:lvl>
    <w:lvl w:ilvl="3" w:tplc="35CEA2E0" w:tentative="1">
      <w:start w:val="1"/>
      <w:numFmt w:val="decimal"/>
      <w:lvlText w:val="%4."/>
      <w:lvlJc w:val="left"/>
      <w:pPr>
        <w:ind w:left="2880" w:hanging="360"/>
      </w:pPr>
    </w:lvl>
    <w:lvl w:ilvl="4" w:tplc="E0C2225A" w:tentative="1">
      <w:start w:val="1"/>
      <w:numFmt w:val="lowerLetter"/>
      <w:lvlText w:val="%5."/>
      <w:lvlJc w:val="left"/>
      <w:pPr>
        <w:ind w:left="3600" w:hanging="360"/>
      </w:pPr>
    </w:lvl>
    <w:lvl w:ilvl="5" w:tplc="54A23370" w:tentative="1">
      <w:start w:val="1"/>
      <w:numFmt w:val="lowerRoman"/>
      <w:lvlText w:val="%6."/>
      <w:lvlJc w:val="right"/>
      <w:pPr>
        <w:ind w:left="4320" w:hanging="180"/>
      </w:pPr>
    </w:lvl>
    <w:lvl w:ilvl="6" w:tplc="E1DC3A6A" w:tentative="1">
      <w:start w:val="1"/>
      <w:numFmt w:val="decimal"/>
      <w:lvlText w:val="%7."/>
      <w:lvlJc w:val="left"/>
      <w:pPr>
        <w:ind w:left="5040" w:hanging="360"/>
      </w:pPr>
    </w:lvl>
    <w:lvl w:ilvl="7" w:tplc="752EE840" w:tentative="1">
      <w:start w:val="1"/>
      <w:numFmt w:val="lowerLetter"/>
      <w:lvlText w:val="%8."/>
      <w:lvlJc w:val="left"/>
      <w:pPr>
        <w:ind w:left="5760" w:hanging="360"/>
      </w:pPr>
    </w:lvl>
    <w:lvl w:ilvl="8" w:tplc="9CFACFBA" w:tentative="1">
      <w:start w:val="1"/>
      <w:numFmt w:val="lowerRoman"/>
      <w:lvlText w:val="%9."/>
      <w:lvlJc w:val="right"/>
      <w:pPr>
        <w:ind w:left="6480" w:hanging="180"/>
      </w:pPr>
    </w:lvl>
  </w:abstractNum>
  <w:abstractNum w:abstractNumId="23">
    <w:nsid w:val="28BA0FE9"/>
    <w:multiLevelType w:val="multilevel"/>
    <w:tmpl w:val="6E1CC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24">
    <w:nsid w:val="293045AE"/>
    <w:multiLevelType w:val="hybridMultilevel"/>
    <w:tmpl w:val="AFC6C846"/>
    <w:lvl w:ilvl="0" w:tplc="0419000F">
      <w:start w:val="1"/>
      <w:numFmt w:val="bullet"/>
      <w:lvlText w:val="­"/>
      <w:lvlJc w:val="left"/>
      <w:pPr>
        <w:tabs>
          <w:tab w:val="num" w:pos="1608"/>
        </w:tabs>
        <w:ind w:left="1608" w:hanging="360"/>
      </w:pPr>
      <w:rPr>
        <w:rFonts w:ascii="Courier New" w:hAnsi="Courier New" w:cs="Courier New" w:hint="default"/>
      </w:rPr>
    </w:lvl>
    <w:lvl w:ilvl="1" w:tplc="04190019">
      <w:start w:val="1"/>
      <w:numFmt w:val="bullet"/>
      <w:lvlText w:val="o"/>
      <w:lvlJc w:val="left"/>
      <w:pPr>
        <w:tabs>
          <w:tab w:val="num" w:pos="1620"/>
        </w:tabs>
        <w:ind w:left="1620" w:hanging="360"/>
      </w:pPr>
      <w:rPr>
        <w:rFonts w:ascii="Courier New" w:hAnsi="Courier New" w:cs="Courier New" w:hint="default"/>
      </w:rPr>
    </w:lvl>
    <w:lvl w:ilvl="2" w:tplc="0419001B">
      <w:start w:val="1"/>
      <w:numFmt w:val="bullet"/>
      <w:lvlText w:val=""/>
      <w:lvlJc w:val="left"/>
      <w:pPr>
        <w:tabs>
          <w:tab w:val="num" w:pos="2340"/>
        </w:tabs>
        <w:ind w:left="2340" w:hanging="360"/>
      </w:pPr>
      <w:rPr>
        <w:rFonts w:ascii="Wingdings" w:hAnsi="Wingdings" w:cs="Wingdings" w:hint="default"/>
      </w:rPr>
    </w:lvl>
    <w:lvl w:ilvl="3" w:tplc="0419000F">
      <w:start w:val="1"/>
      <w:numFmt w:val="bullet"/>
      <w:lvlText w:val=""/>
      <w:lvlJc w:val="left"/>
      <w:pPr>
        <w:tabs>
          <w:tab w:val="num" w:pos="3060"/>
        </w:tabs>
        <w:ind w:left="3060" w:hanging="360"/>
      </w:pPr>
      <w:rPr>
        <w:rFonts w:ascii="Symbol" w:hAnsi="Symbol" w:cs="Symbol" w:hint="default"/>
      </w:rPr>
    </w:lvl>
    <w:lvl w:ilvl="4" w:tplc="04190019">
      <w:start w:val="1"/>
      <w:numFmt w:val="bullet"/>
      <w:lvlText w:val="o"/>
      <w:lvlJc w:val="left"/>
      <w:pPr>
        <w:tabs>
          <w:tab w:val="num" w:pos="3780"/>
        </w:tabs>
        <w:ind w:left="3780" w:hanging="360"/>
      </w:pPr>
      <w:rPr>
        <w:rFonts w:ascii="Courier New" w:hAnsi="Courier New" w:cs="Courier New" w:hint="default"/>
      </w:rPr>
    </w:lvl>
    <w:lvl w:ilvl="5" w:tplc="0419001B">
      <w:start w:val="1"/>
      <w:numFmt w:val="bullet"/>
      <w:lvlText w:val=""/>
      <w:lvlJc w:val="left"/>
      <w:pPr>
        <w:tabs>
          <w:tab w:val="num" w:pos="4500"/>
        </w:tabs>
        <w:ind w:left="4500" w:hanging="360"/>
      </w:pPr>
      <w:rPr>
        <w:rFonts w:ascii="Wingdings" w:hAnsi="Wingdings" w:cs="Wingdings" w:hint="default"/>
      </w:rPr>
    </w:lvl>
    <w:lvl w:ilvl="6" w:tplc="0419000F">
      <w:start w:val="1"/>
      <w:numFmt w:val="bullet"/>
      <w:lvlText w:val=""/>
      <w:lvlJc w:val="left"/>
      <w:pPr>
        <w:tabs>
          <w:tab w:val="num" w:pos="5220"/>
        </w:tabs>
        <w:ind w:left="5220" w:hanging="360"/>
      </w:pPr>
      <w:rPr>
        <w:rFonts w:ascii="Symbol" w:hAnsi="Symbol" w:cs="Symbol" w:hint="default"/>
      </w:rPr>
    </w:lvl>
    <w:lvl w:ilvl="7" w:tplc="04190019">
      <w:start w:val="1"/>
      <w:numFmt w:val="bullet"/>
      <w:lvlText w:val="o"/>
      <w:lvlJc w:val="left"/>
      <w:pPr>
        <w:tabs>
          <w:tab w:val="num" w:pos="5940"/>
        </w:tabs>
        <w:ind w:left="5940" w:hanging="360"/>
      </w:pPr>
      <w:rPr>
        <w:rFonts w:ascii="Courier New" w:hAnsi="Courier New" w:cs="Courier New" w:hint="default"/>
      </w:rPr>
    </w:lvl>
    <w:lvl w:ilvl="8" w:tplc="0419001B">
      <w:start w:val="1"/>
      <w:numFmt w:val="bullet"/>
      <w:lvlText w:val=""/>
      <w:lvlJc w:val="left"/>
      <w:pPr>
        <w:tabs>
          <w:tab w:val="num" w:pos="6660"/>
        </w:tabs>
        <w:ind w:left="6660" w:hanging="360"/>
      </w:pPr>
      <w:rPr>
        <w:rFonts w:ascii="Wingdings" w:hAnsi="Wingdings" w:cs="Wingdings" w:hint="default"/>
      </w:rPr>
    </w:lvl>
  </w:abstractNum>
  <w:abstractNum w:abstractNumId="25">
    <w:nsid w:val="29625BF0"/>
    <w:multiLevelType w:val="hybridMultilevel"/>
    <w:tmpl w:val="91F88510"/>
    <w:lvl w:ilvl="0" w:tplc="3550ABBE">
      <w:numFmt w:val="bullet"/>
      <w:lvlText w:val="-"/>
      <w:lvlJc w:val="left"/>
      <w:pPr>
        <w:ind w:left="1559" w:hanging="360"/>
      </w:pPr>
      <w:rPr>
        <w:rFonts w:ascii="Times New Roman" w:eastAsia="Times New Roman" w:hAnsi="Times New Roman" w:cs="Times New Roman"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26">
    <w:nsid w:val="2A2170FB"/>
    <w:multiLevelType w:val="hybridMultilevel"/>
    <w:tmpl w:val="4C2E1920"/>
    <w:lvl w:ilvl="0" w:tplc="60BECE7E">
      <w:start w:val="1"/>
      <w:numFmt w:val="bullet"/>
      <w:lvlText w:val="­"/>
      <w:lvlJc w:val="left"/>
      <w:pPr>
        <w:tabs>
          <w:tab w:val="num" w:pos="2148"/>
        </w:tabs>
        <w:ind w:left="2148" w:hanging="360"/>
      </w:pPr>
      <w:rPr>
        <w:rFonts w:ascii="Courier New" w:hAnsi="Courier New" w:cs="Courier New" w:hint="default"/>
      </w:rPr>
    </w:lvl>
    <w:lvl w:ilvl="1" w:tplc="3F82B908">
      <w:start w:val="1"/>
      <w:numFmt w:val="bullet"/>
      <w:lvlText w:val="o"/>
      <w:lvlJc w:val="left"/>
      <w:pPr>
        <w:tabs>
          <w:tab w:val="num" w:pos="2160"/>
        </w:tabs>
        <w:ind w:left="2160" w:hanging="360"/>
      </w:pPr>
      <w:rPr>
        <w:rFonts w:ascii="Courier New" w:hAnsi="Courier New" w:cs="Courier New" w:hint="default"/>
      </w:rPr>
    </w:lvl>
    <w:lvl w:ilvl="2" w:tplc="D68C6ADA">
      <w:start w:val="1"/>
      <w:numFmt w:val="bullet"/>
      <w:lvlText w:val=""/>
      <w:lvlJc w:val="left"/>
      <w:pPr>
        <w:tabs>
          <w:tab w:val="num" w:pos="2880"/>
        </w:tabs>
        <w:ind w:left="2880" w:hanging="360"/>
      </w:pPr>
      <w:rPr>
        <w:rFonts w:ascii="Wingdings" w:hAnsi="Wingdings" w:cs="Wingdings" w:hint="default"/>
      </w:rPr>
    </w:lvl>
    <w:lvl w:ilvl="3" w:tplc="83BAEA06">
      <w:start w:val="1"/>
      <w:numFmt w:val="bullet"/>
      <w:lvlText w:val=""/>
      <w:lvlJc w:val="left"/>
      <w:pPr>
        <w:tabs>
          <w:tab w:val="num" w:pos="3600"/>
        </w:tabs>
        <w:ind w:left="3600" w:hanging="360"/>
      </w:pPr>
      <w:rPr>
        <w:rFonts w:ascii="Symbol" w:hAnsi="Symbol" w:cs="Symbol" w:hint="default"/>
      </w:rPr>
    </w:lvl>
    <w:lvl w:ilvl="4" w:tplc="AE348466">
      <w:start w:val="1"/>
      <w:numFmt w:val="bullet"/>
      <w:lvlText w:val="o"/>
      <w:lvlJc w:val="left"/>
      <w:pPr>
        <w:tabs>
          <w:tab w:val="num" w:pos="4320"/>
        </w:tabs>
        <w:ind w:left="4320" w:hanging="360"/>
      </w:pPr>
      <w:rPr>
        <w:rFonts w:ascii="Courier New" w:hAnsi="Courier New" w:cs="Courier New" w:hint="default"/>
      </w:rPr>
    </w:lvl>
    <w:lvl w:ilvl="5" w:tplc="A01E1D18">
      <w:start w:val="1"/>
      <w:numFmt w:val="bullet"/>
      <w:lvlText w:val=""/>
      <w:lvlJc w:val="left"/>
      <w:pPr>
        <w:tabs>
          <w:tab w:val="num" w:pos="5040"/>
        </w:tabs>
        <w:ind w:left="5040" w:hanging="360"/>
      </w:pPr>
      <w:rPr>
        <w:rFonts w:ascii="Wingdings" w:hAnsi="Wingdings" w:cs="Wingdings" w:hint="default"/>
      </w:rPr>
    </w:lvl>
    <w:lvl w:ilvl="6" w:tplc="A586B8D4">
      <w:start w:val="1"/>
      <w:numFmt w:val="bullet"/>
      <w:lvlText w:val=""/>
      <w:lvlJc w:val="left"/>
      <w:pPr>
        <w:tabs>
          <w:tab w:val="num" w:pos="5760"/>
        </w:tabs>
        <w:ind w:left="5760" w:hanging="360"/>
      </w:pPr>
      <w:rPr>
        <w:rFonts w:ascii="Symbol" w:hAnsi="Symbol" w:cs="Symbol" w:hint="default"/>
      </w:rPr>
    </w:lvl>
    <w:lvl w:ilvl="7" w:tplc="1A1C12A4">
      <w:start w:val="1"/>
      <w:numFmt w:val="bullet"/>
      <w:lvlText w:val="o"/>
      <w:lvlJc w:val="left"/>
      <w:pPr>
        <w:tabs>
          <w:tab w:val="num" w:pos="6480"/>
        </w:tabs>
        <w:ind w:left="6480" w:hanging="360"/>
      </w:pPr>
      <w:rPr>
        <w:rFonts w:ascii="Courier New" w:hAnsi="Courier New" w:cs="Courier New" w:hint="default"/>
      </w:rPr>
    </w:lvl>
    <w:lvl w:ilvl="8" w:tplc="94EA4B7C">
      <w:start w:val="1"/>
      <w:numFmt w:val="bullet"/>
      <w:lvlText w:val=""/>
      <w:lvlJc w:val="left"/>
      <w:pPr>
        <w:tabs>
          <w:tab w:val="num" w:pos="7200"/>
        </w:tabs>
        <w:ind w:left="7200" w:hanging="360"/>
      </w:pPr>
      <w:rPr>
        <w:rFonts w:ascii="Wingdings" w:hAnsi="Wingdings" w:cs="Wingdings" w:hint="default"/>
      </w:rPr>
    </w:lvl>
  </w:abstractNum>
  <w:abstractNum w:abstractNumId="27">
    <w:nsid w:val="2A5009D3"/>
    <w:multiLevelType w:val="hybridMultilevel"/>
    <w:tmpl w:val="0ACA310C"/>
    <w:lvl w:ilvl="0" w:tplc="0BDC62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B8254DD"/>
    <w:multiLevelType w:val="hybridMultilevel"/>
    <w:tmpl w:val="9BEC44AC"/>
    <w:lvl w:ilvl="0" w:tplc="81480D12">
      <w:start w:val="1"/>
      <w:numFmt w:val="decimal"/>
      <w:lvlText w:val="%1."/>
      <w:lvlJc w:val="left"/>
      <w:pPr>
        <w:ind w:left="1070" w:hanging="71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2BA33824"/>
    <w:multiLevelType w:val="hybridMultilevel"/>
    <w:tmpl w:val="05AE684A"/>
    <w:lvl w:ilvl="0" w:tplc="AA32AF7E">
      <w:start w:val="1"/>
      <w:numFmt w:val="bullet"/>
      <w:lvlText w:val=""/>
      <w:lvlJc w:val="left"/>
      <w:pPr>
        <w:ind w:left="1070" w:hanging="360"/>
      </w:pPr>
      <w:rPr>
        <w:rFonts w:ascii="Symbol" w:hAnsi="Symbol" w:hint="default"/>
      </w:rPr>
    </w:lvl>
    <w:lvl w:ilvl="1" w:tplc="E062A516" w:tentative="1">
      <w:start w:val="1"/>
      <w:numFmt w:val="bullet"/>
      <w:lvlText w:val="o"/>
      <w:lvlJc w:val="left"/>
      <w:pPr>
        <w:ind w:left="1790" w:hanging="360"/>
      </w:pPr>
      <w:rPr>
        <w:rFonts w:ascii="Courier New" w:hAnsi="Courier New" w:cs="Courier New" w:hint="default"/>
      </w:rPr>
    </w:lvl>
    <w:lvl w:ilvl="2" w:tplc="E62CE9D0" w:tentative="1">
      <w:start w:val="1"/>
      <w:numFmt w:val="bullet"/>
      <w:lvlText w:val=""/>
      <w:lvlJc w:val="left"/>
      <w:pPr>
        <w:ind w:left="2510" w:hanging="360"/>
      </w:pPr>
      <w:rPr>
        <w:rFonts w:ascii="Wingdings" w:hAnsi="Wingdings" w:hint="default"/>
      </w:rPr>
    </w:lvl>
    <w:lvl w:ilvl="3" w:tplc="7AC69B3E" w:tentative="1">
      <w:start w:val="1"/>
      <w:numFmt w:val="bullet"/>
      <w:lvlText w:val=""/>
      <w:lvlJc w:val="left"/>
      <w:pPr>
        <w:ind w:left="3230" w:hanging="360"/>
      </w:pPr>
      <w:rPr>
        <w:rFonts w:ascii="Symbol" w:hAnsi="Symbol" w:hint="default"/>
      </w:rPr>
    </w:lvl>
    <w:lvl w:ilvl="4" w:tplc="2018A2DE" w:tentative="1">
      <w:start w:val="1"/>
      <w:numFmt w:val="bullet"/>
      <w:lvlText w:val="o"/>
      <w:lvlJc w:val="left"/>
      <w:pPr>
        <w:ind w:left="3950" w:hanging="360"/>
      </w:pPr>
      <w:rPr>
        <w:rFonts w:ascii="Courier New" w:hAnsi="Courier New" w:cs="Courier New" w:hint="default"/>
      </w:rPr>
    </w:lvl>
    <w:lvl w:ilvl="5" w:tplc="B9A472B4" w:tentative="1">
      <w:start w:val="1"/>
      <w:numFmt w:val="bullet"/>
      <w:lvlText w:val=""/>
      <w:lvlJc w:val="left"/>
      <w:pPr>
        <w:ind w:left="4670" w:hanging="360"/>
      </w:pPr>
      <w:rPr>
        <w:rFonts w:ascii="Wingdings" w:hAnsi="Wingdings" w:hint="default"/>
      </w:rPr>
    </w:lvl>
    <w:lvl w:ilvl="6" w:tplc="DC8EF76E" w:tentative="1">
      <w:start w:val="1"/>
      <w:numFmt w:val="bullet"/>
      <w:lvlText w:val=""/>
      <w:lvlJc w:val="left"/>
      <w:pPr>
        <w:ind w:left="5390" w:hanging="360"/>
      </w:pPr>
      <w:rPr>
        <w:rFonts w:ascii="Symbol" w:hAnsi="Symbol" w:hint="default"/>
      </w:rPr>
    </w:lvl>
    <w:lvl w:ilvl="7" w:tplc="E8384AC0" w:tentative="1">
      <w:start w:val="1"/>
      <w:numFmt w:val="bullet"/>
      <w:lvlText w:val="o"/>
      <w:lvlJc w:val="left"/>
      <w:pPr>
        <w:ind w:left="6110" w:hanging="360"/>
      </w:pPr>
      <w:rPr>
        <w:rFonts w:ascii="Courier New" w:hAnsi="Courier New" w:cs="Courier New" w:hint="default"/>
      </w:rPr>
    </w:lvl>
    <w:lvl w:ilvl="8" w:tplc="FE92C5BE" w:tentative="1">
      <w:start w:val="1"/>
      <w:numFmt w:val="bullet"/>
      <w:lvlText w:val=""/>
      <w:lvlJc w:val="left"/>
      <w:pPr>
        <w:ind w:left="6830" w:hanging="360"/>
      </w:pPr>
      <w:rPr>
        <w:rFonts w:ascii="Wingdings" w:hAnsi="Wingdings" w:hint="default"/>
      </w:rPr>
    </w:lvl>
  </w:abstractNum>
  <w:abstractNum w:abstractNumId="30">
    <w:nsid w:val="2D817B56"/>
    <w:multiLevelType w:val="hybridMultilevel"/>
    <w:tmpl w:val="B0AA186C"/>
    <w:lvl w:ilvl="0" w:tplc="0419000F">
      <w:start w:val="1"/>
      <w:numFmt w:val="bullet"/>
      <w:pStyle w:val="a1"/>
      <w:lvlText w:val="­"/>
      <w:lvlJc w:val="left"/>
      <w:pPr>
        <w:ind w:left="720" w:hanging="360"/>
      </w:pPr>
      <w:rPr>
        <w:rFonts w:ascii="Courier New" w:hAnsi="Courier New"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1">
    <w:nsid w:val="2FA577D8"/>
    <w:multiLevelType w:val="hybridMultilevel"/>
    <w:tmpl w:val="BC8E3E4C"/>
    <w:lvl w:ilvl="0" w:tplc="A50C48F6">
      <w:start w:val="1"/>
      <w:numFmt w:val="bullet"/>
      <w:lvlText w:val=""/>
      <w:lvlJc w:val="left"/>
      <w:pPr>
        <w:tabs>
          <w:tab w:val="num" w:pos="1854"/>
        </w:tabs>
        <w:ind w:left="720" w:firstLine="709"/>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325E7E45"/>
    <w:multiLevelType w:val="hybridMultilevel"/>
    <w:tmpl w:val="9BEC44AC"/>
    <w:lvl w:ilvl="0" w:tplc="2AE615DC">
      <w:start w:val="1"/>
      <w:numFmt w:val="decimal"/>
      <w:lvlText w:val="%1."/>
      <w:lvlJc w:val="left"/>
      <w:pPr>
        <w:ind w:left="1070" w:hanging="71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3">
    <w:nsid w:val="32D00A99"/>
    <w:multiLevelType w:val="hybridMultilevel"/>
    <w:tmpl w:val="5F6AFA7E"/>
    <w:lvl w:ilvl="0" w:tplc="81480D12">
      <w:start w:val="1"/>
      <w:numFmt w:val="bullet"/>
      <w:lvlText w:val="­"/>
      <w:lvlJc w:val="left"/>
      <w:pPr>
        <w:tabs>
          <w:tab w:val="num" w:pos="2880"/>
        </w:tabs>
        <w:ind w:left="2880" w:hanging="360"/>
      </w:pPr>
      <w:rPr>
        <w:rFonts w:ascii="Courier New" w:hAnsi="Courier New" w:cs="Courier New"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340428B2"/>
    <w:multiLevelType w:val="hybridMultilevel"/>
    <w:tmpl w:val="B7D04172"/>
    <w:lvl w:ilvl="0" w:tplc="A50C48F6">
      <w:start w:val="1"/>
      <w:numFmt w:val="bullet"/>
      <w:lvlText w:val="­"/>
      <w:lvlJc w:val="left"/>
      <w:pPr>
        <w:tabs>
          <w:tab w:val="num" w:pos="2148"/>
        </w:tabs>
        <w:ind w:left="2148" w:hanging="360"/>
      </w:pPr>
      <w:rPr>
        <w:rFonts w:ascii="Courier New" w:hAnsi="Courier New" w:cs="Courier New"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35">
    <w:nsid w:val="378B0A3C"/>
    <w:multiLevelType w:val="multilevel"/>
    <w:tmpl w:val="8BFA928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3B6F4D82"/>
    <w:multiLevelType w:val="hybridMultilevel"/>
    <w:tmpl w:val="982421E6"/>
    <w:lvl w:ilvl="0" w:tplc="946EDF3C">
      <w:start w:val="1"/>
      <w:numFmt w:val="bullet"/>
      <w:lvlText w:val=""/>
      <w:lvlJc w:val="left"/>
      <w:pPr>
        <w:tabs>
          <w:tab w:val="num" w:pos="3621"/>
        </w:tabs>
        <w:ind w:left="3621" w:hanging="360"/>
      </w:pPr>
      <w:rPr>
        <w:rFonts w:ascii="Symbol" w:hAnsi="Symbol" w:hint="default"/>
      </w:rPr>
    </w:lvl>
    <w:lvl w:ilvl="1" w:tplc="3D403B9E">
      <w:start w:val="1"/>
      <w:numFmt w:val="bullet"/>
      <w:lvlText w:val="o"/>
      <w:lvlJc w:val="left"/>
      <w:pPr>
        <w:tabs>
          <w:tab w:val="num" w:pos="1440"/>
        </w:tabs>
        <w:ind w:left="1440" w:hanging="360"/>
      </w:pPr>
      <w:rPr>
        <w:rFonts w:ascii="Courier New" w:hAnsi="Courier New" w:cs="Courier New" w:hint="default"/>
      </w:rPr>
    </w:lvl>
    <w:lvl w:ilvl="2" w:tplc="F4867FBC">
      <w:start w:val="1"/>
      <w:numFmt w:val="bullet"/>
      <w:lvlText w:val=""/>
      <w:lvlJc w:val="left"/>
      <w:pPr>
        <w:tabs>
          <w:tab w:val="num" w:pos="2160"/>
        </w:tabs>
        <w:ind w:left="2160" w:hanging="360"/>
      </w:pPr>
      <w:rPr>
        <w:rFonts w:ascii="Wingdings" w:hAnsi="Wingdings" w:cs="Wingdings" w:hint="default"/>
      </w:rPr>
    </w:lvl>
    <w:lvl w:ilvl="3" w:tplc="F2A8D64E">
      <w:start w:val="1"/>
      <w:numFmt w:val="bullet"/>
      <w:lvlText w:val=""/>
      <w:lvlJc w:val="left"/>
      <w:pPr>
        <w:tabs>
          <w:tab w:val="num" w:pos="2880"/>
        </w:tabs>
        <w:ind w:left="2880" w:hanging="360"/>
      </w:pPr>
      <w:rPr>
        <w:rFonts w:ascii="Symbol" w:hAnsi="Symbol" w:cs="Symbol" w:hint="default"/>
      </w:rPr>
    </w:lvl>
    <w:lvl w:ilvl="4" w:tplc="295ABC02">
      <w:start w:val="1"/>
      <w:numFmt w:val="bullet"/>
      <w:lvlText w:val="o"/>
      <w:lvlJc w:val="left"/>
      <w:pPr>
        <w:tabs>
          <w:tab w:val="num" w:pos="3600"/>
        </w:tabs>
        <w:ind w:left="3600" w:hanging="360"/>
      </w:pPr>
      <w:rPr>
        <w:rFonts w:ascii="Courier New" w:hAnsi="Courier New" w:cs="Courier New" w:hint="default"/>
      </w:rPr>
    </w:lvl>
    <w:lvl w:ilvl="5" w:tplc="3D508D32">
      <w:start w:val="1"/>
      <w:numFmt w:val="bullet"/>
      <w:lvlText w:val=""/>
      <w:lvlJc w:val="left"/>
      <w:pPr>
        <w:tabs>
          <w:tab w:val="num" w:pos="4320"/>
        </w:tabs>
        <w:ind w:left="4320" w:hanging="360"/>
      </w:pPr>
      <w:rPr>
        <w:rFonts w:ascii="Wingdings" w:hAnsi="Wingdings" w:cs="Wingdings" w:hint="default"/>
      </w:rPr>
    </w:lvl>
    <w:lvl w:ilvl="6" w:tplc="1BFE390E">
      <w:start w:val="1"/>
      <w:numFmt w:val="bullet"/>
      <w:lvlText w:val=""/>
      <w:lvlJc w:val="left"/>
      <w:pPr>
        <w:tabs>
          <w:tab w:val="num" w:pos="5040"/>
        </w:tabs>
        <w:ind w:left="5040" w:hanging="360"/>
      </w:pPr>
      <w:rPr>
        <w:rFonts w:ascii="Symbol" w:hAnsi="Symbol" w:cs="Symbol" w:hint="default"/>
      </w:rPr>
    </w:lvl>
    <w:lvl w:ilvl="7" w:tplc="2B18C382">
      <w:start w:val="1"/>
      <w:numFmt w:val="bullet"/>
      <w:lvlText w:val="o"/>
      <w:lvlJc w:val="left"/>
      <w:pPr>
        <w:tabs>
          <w:tab w:val="num" w:pos="5760"/>
        </w:tabs>
        <w:ind w:left="5760" w:hanging="360"/>
      </w:pPr>
      <w:rPr>
        <w:rFonts w:ascii="Courier New" w:hAnsi="Courier New" w:cs="Courier New" w:hint="default"/>
      </w:rPr>
    </w:lvl>
    <w:lvl w:ilvl="8" w:tplc="C9CE73F0">
      <w:start w:val="1"/>
      <w:numFmt w:val="bullet"/>
      <w:lvlText w:val=""/>
      <w:lvlJc w:val="left"/>
      <w:pPr>
        <w:tabs>
          <w:tab w:val="num" w:pos="6480"/>
        </w:tabs>
        <w:ind w:left="6480" w:hanging="360"/>
      </w:pPr>
      <w:rPr>
        <w:rFonts w:ascii="Wingdings" w:hAnsi="Wingdings" w:cs="Wingdings" w:hint="default"/>
      </w:rPr>
    </w:lvl>
  </w:abstractNum>
  <w:abstractNum w:abstractNumId="37">
    <w:nsid w:val="3C9C6CE4"/>
    <w:multiLevelType w:val="hybridMultilevel"/>
    <w:tmpl w:val="6A92E2A0"/>
    <w:lvl w:ilvl="0" w:tplc="A6826C42">
      <w:start w:val="1"/>
      <w:numFmt w:val="bullet"/>
      <w:lvlText w:val=""/>
      <w:lvlJc w:val="left"/>
      <w:pPr>
        <w:tabs>
          <w:tab w:val="num" w:pos="284"/>
        </w:tabs>
        <w:ind w:left="-425" w:firstLine="709"/>
      </w:pPr>
      <w:rPr>
        <w:rFonts w:ascii="Symbol" w:hAnsi="Symbol" w:hint="default"/>
      </w:rPr>
    </w:lvl>
    <w:lvl w:ilvl="1" w:tplc="3550ABBE">
      <w:numFmt w:val="bullet"/>
      <w:lvlText w:val="-"/>
      <w:lvlJc w:val="left"/>
      <w:pPr>
        <w:ind w:left="1555" w:hanging="900"/>
      </w:pPr>
      <w:rPr>
        <w:rFonts w:ascii="Times New Roman" w:eastAsia="Times New Roman" w:hAnsi="Times New Roman" w:cs="Times New Roman" w:hint="default"/>
      </w:rPr>
    </w:lvl>
    <w:lvl w:ilvl="2" w:tplc="04190005">
      <w:numFmt w:val="bullet"/>
      <w:lvlText w:val="–"/>
      <w:lvlJc w:val="left"/>
      <w:pPr>
        <w:ind w:left="2575" w:hanging="1200"/>
      </w:pPr>
      <w:rPr>
        <w:rFonts w:ascii="Times New Roman" w:eastAsia="Times New Roman" w:hAnsi="Times New Roman" w:cs="Times New Roman"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cs="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cs="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38">
    <w:nsid w:val="3CA301CC"/>
    <w:multiLevelType w:val="multilevel"/>
    <w:tmpl w:val="33687F70"/>
    <w:lvl w:ilvl="0">
      <w:start w:val="1"/>
      <w:numFmt w:val="russianLower"/>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9">
    <w:nsid w:val="3CBB2363"/>
    <w:multiLevelType w:val="multilevel"/>
    <w:tmpl w:val="630E92A6"/>
    <w:lvl w:ilvl="0">
      <w:start w:val="1"/>
      <w:numFmt w:val="decimal"/>
      <w:suff w:val="space"/>
      <w:lvlText w:val="%1"/>
      <w:lvlJc w:val="left"/>
      <w:pPr>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suff w:val="space"/>
      <w:lvlText w:val="%1.%2"/>
      <w:lvlJc w:val="left"/>
      <w:pPr>
        <w:ind w:left="0" w:firstLine="0"/>
      </w:pPr>
      <w:rPr>
        <w:rFonts w:ascii="Times New Roman" w:hAnsi="Times New Roman" w:hint="default"/>
        <w:b/>
        <w:i w:val="0"/>
        <w:caps w:val="0"/>
        <w:strike w:val="0"/>
        <w:dstrike w:val="0"/>
        <w:vanish w:val="0"/>
        <w:color w:val="000000"/>
        <w:sz w:val="24"/>
        <w:vertAlign w:val="baseline"/>
      </w:rPr>
    </w:lvl>
    <w:lvl w:ilvl="2">
      <w:start w:val="1"/>
      <w:numFmt w:val="decimal"/>
      <w:pStyle w:val="30"/>
      <w:suff w:val="space"/>
      <w:lvlText w:val="%1.%2.%3"/>
      <w:lvlJc w:val="left"/>
      <w:pPr>
        <w:ind w:left="0" w:firstLine="0"/>
      </w:pPr>
      <w:rPr>
        <w:rFonts w:ascii="Times New Roman" w:hAnsi="Times New Roman" w:hint="default"/>
        <w:b/>
        <w:i w:val="0"/>
        <w:caps w:val="0"/>
        <w:strike w:val="0"/>
        <w:dstrike w:val="0"/>
        <w:vanish w:val="0"/>
        <w:color w:val="000000"/>
        <w:sz w:val="22"/>
        <w:vertAlign w:val="baseline"/>
      </w:rPr>
    </w:lvl>
    <w:lvl w:ilvl="3">
      <w:start w:val="1"/>
      <w:numFmt w:val="decimal"/>
      <w:suff w:val="space"/>
      <w:lvlText w:val="%1.%2.%3.%4"/>
      <w:lvlJc w:val="left"/>
      <w:pPr>
        <w:ind w:left="0" w:firstLine="0"/>
      </w:pPr>
      <w:rPr>
        <w:rFonts w:ascii="Times New Roman" w:hAnsi="Times New Roman" w:hint="default"/>
        <w:b/>
        <w:i w:val="0"/>
        <w:caps w:val="0"/>
        <w:strike w:val="0"/>
        <w:dstrike w:val="0"/>
        <w:vanish w:val="0"/>
        <w:color w:val="000000"/>
        <w:sz w:val="20"/>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d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nsid w:val="3D3D1761"/>
    <w:multiLevelType w:val="hybridMultilevel"/>
    <w:tmpl w:val="11B23924"/>
    <w:lvl w:ilvl="0" w:tplc="B6426F8E">
      <w:start w:val="1"/>
      <w:numFmt w:val="bullet"/>
      <w:lvlText w:val=""/>
      <w:lvlJc w:val="left"/>
      <w:pPr>
        <w:tabs>
          <w:tab w:val="num" w:pos="707"/>
        </w:tabs>
        <w:ind w:left="2136" w:hanging="360"/>
      </w:pPr>
      <w:rPr>
        <w:rFonts w:ascii="Symbol" w:hAnsi="Symbol" w:hint="default"/>
        <w:b w:val="0"/>
      </w:rPr>
    </w:lvl>
    <w:lvl w:ilvl="1" w:tplc="0CDCADCE" w:tentative="1">
      <w:start w:val="1"/>
      <w:numFmt w:val="bullet"/>
      <w:lvlText w:val="o"/>
      <w:lvlJc w:val="left"/>
      <w:pPr>
        <w:ind w:left="2149" w:hanging="360"/>
      </w:pPr>
      <w:rPr>
        <w:rFonts w:ascii="Courier New" w:hAnsi="Courier New" w:cs="Courier New" w:hint="default"/>
      </w:rPr>
    </w:lvl>
    <w:lvl w:ilvl="2" w:tplc="52F852F8" w:tentative="1">
      <w:start w:val="1"/>
      <w:numFmt w:val="bullet"/>
      <w:lvlText w:val=""/>
      <w:lvlJc w:val="left"/>
      <w:pPr>
        <w:ind w:left="2869" w:hanging="360"/>
      </w:pPr>
      <w:rPr>
        <w:rFonts w:ascii="Wingdings" w:hAnsi="Wingdings" w:hint="default"/>
      </w:rPr>
    </w:lvl>
    <w:lvl w:ilvl="3" w:tplc="76D8B912" w:tentative="1">
      <w:start w:val="1"/>
      <w:numFmt w:val="bullet"/>
      <w:lvlText w:val=""/>
      <w:lvlJc w:val="left"/>
      <w:pPr>
        <w:ind w:left="3589" w:hanging="360"/>
      </w:pPr>
      <w:rPr>
        <w:rFonts w:ascii="Symbol" w:hAnsi="Symbol" w:hint="default"/>
      </w:rPr>
    </w:lvl>
    <w:lvl w:ilvl="4" w:tplc="63981394" w:tentative="1">
      <w:start w:val="1"/>
      <w:numFmt w:val="bullet"/>
      <w:lvlText w:val="o"/>
      <w:lvlJc w:val="left"/>
      <w:pPr>
        <w:ind w:left="4309" w:hanging="360"/>
      </w:pPr>
      <w:rPr>
        <w:rFonts w:ascii="Courier New" w:hAnsi="Courier New" w:cs="Courier New" w:hint="default"/>
      </w:rPr>
    </w:lvl>
    <w:lvl w:ilvl="5" w:tplc="824C2C98" w:tentative="1">
      <w:start w:val="1"/>
      <w:numFmt w:val="bullet"/>
      <w:lvlText w:val=""/>
      <w:lvlJc w:val="left"/>
      <w:pPr>
        <w:ind w:left="5029" w:hanging="360"/>
      </w:pPr>
      <w:rPr>
        <w:rFonts w:ascii="Wingdings" w:hAnsi="Wingdings" w:hint="default"/>
      </w:rPr>
    </w:lvl>
    <w:lvl w:ilvl="6" w:tplc="36D03F66" w:tentative="1">
      <w:start w:val="1"/>
      <w:numFmt w:val="bullet"/>
      <w:lvlText w:val=""/>
      <w:lvlJc w:val="left"/>
      <w:pPr>
        <w:ind w:left="5749" w:hanging="360"/>
      </w:pPr>
      <w:rPr>
        <w:rFonts w:ascii="Symbol" w:hAnsi="Symbol" w:hint="default"/>
      </w:rPr>
    </w:lvl>
    <w:lvl w:ilvl="7" w:tplc="9B4E67E0" w:tentative="1">
      <w:start w:val="1"/>
      <w:numFmt w:val="bullet"/>
      <w:lvlText w:val="o"/>
      <w:lvlJc w:val="left"/>
      <w:pPr>
        <w:ind w:left="6469" w:hanging="360"/>
      </w:pPr>
      <w:rPr>
        <w:rFonts w:ascii="Courier New" w:hAnsi="Courier New" w:cs="Courier New" w:hint="default"/>
      </w:rPr>
    </w:lvl>
    <w:lvl w:ilvl="8" w:tplc="54CEC444" w:tentative="1">
      <w:start w:val="1"/>
      <w:numFmt w:val="bullet"/>
      <w:lvlText w:val=""/>
      <w:lvlJc w:val="left"/>
      <w:pPr>
        <w:ind w:left="7189" w:hanging="360"/>
      </w:pPr>
      <w:rPr>
        <w:rFonts w:ascii="Wingdings" w:hAnsi="Wingdings" w:hint="default"/>
      </w:rPr>
    </w:lvl>
  </w:abstractNum>
  <w:abstractNum w:abstractNumId="41">
    <w:nsid w:val="3F9911D0"/>
    <w:multiLevelType w:val="hybridMultilevel"/>
    <w:tmpl w:val="FC98DFEC"/>
    <w:lvl w:ilvl="0" w:tplc="1ADE3C88">
      <w:start w:val="1"/>
      <w:numFmt w:val="bullet"/>
      <w:lvlText w:val="­"/>
      <w:lvlJc w:val="left"/>
      <w:pPr>
        <w:tabs>
          <w:tab w:val="num" w:pos="2148"/>
        </w:tabs>
        <w:ind w:left="2148" w:hanging="360"/>
      </w:pPr>
      <w:rPr>
        <w:rFonts w:ascii="Courier New" w:hAnsi="Courier New" w:cs="Courier New" w:hint="default"/>
      </w:rPr>
    </w:lvl>
    <w:lvl w:ilvl="1" w:tplc="AF724182">
      <w:start w:val="1"/>
      <w:numFmt w:val="bullet"/>
      <w:lvlText w:val="o"/>
      <w:lvlJc w:val="left"/>
      <w:pPr>
        <w:tabs>
          <w:tab w:val="num" w:pos="2160"/>
        </w:tabs>
        <w:ind w:left="2160" w:hanging="360"/>
      </w:pPr>
      <w:rPr>
        <w:rFonts w:ascii="Courier New" w:hAnsi="Courier New" w:cs="Courier New" w:hint="default"/>
      </w:rPr>
    </w:lvl>
    <w:lvl w:ilvl="2" w:tplc="7B525654">
      <w:start w:val="1"/>
      <w:numFmt w:val="bullet"/>
      <w:lvlText w:val=""/>
      <w:lvlJc w:val="left"/>
      <w:pPr>
        <w:tabs>
          <w:tab w:val="num" w:pos="2880"/>
        </w:tabs>
        <w:ind w:left="2880" w:hanging="360"/>
      </w:pPr>
      <w:rPr>
        <w:rFonts w:ascii="Wingdings" w:hAnsi="Wingdings" w:cs="Wingdings" w:hint="default"/>
      </w:rPr>
    </w:lvl>
    <w:lvl w:ilvl="3" w:tplc="24FA0974">
      <w:start w:val="1"/>
      <w:numFmt w:val="bullet"/>
      <w:lvlText w:val=""/>
      <w:lvlJc w:val="left"/>
      <w:pPr>
        <w:tabs>
          <w:tab w:val="num" w:pos="3600"/>
        </w:tabs>
        <w:ind w:left="3600" w:hanging="360"/>
      </w:pPr>
      <w:rPr>
        <w:rFonts w:ascii="Symbol" w:hAnsi="Symbol" w:cs="Symbol" w:hint="default"/>
      </w:rPr>
    </w:lvl>
    <w:lvl w:ilvl="4" w:tplc="1E4CA6BE">
      <w:start w:val="1"/>
      <w:numFmt w:val="bullet"/>
      <w:lvlText w:val="o"/>
      <w:lvlJc w:val="left"/>
      <w:pPr>
        <w:tabs>
          <w:tab w:val="num" w:pos="4320"/>
        </w:tabs>
        <w:ind w:left="4320" w:hanging="360"/>
      </w:pPr>
      <w:rPr>
        <w:rFonts w:ascii="Courier New" w:hAnsi="Courier New" w:cs="Courier New" w:hint="default"/>
      </w:rPr>
    </w:lvl>
    <w:lvl w:ilvl="5" w:tplc="6FF229A2">
      <w:start w:val="1"/>
      <w:numFmt w:val="bullet"/>
      <w:lvlText w:val=""/>
      <w:lvlJc w:val="left"/>
      <w:pPr>
        <w:tabs>
          <w:tab w:val="num" w:pos="5040"/>
        </w:tabs>
        <w:ind w:left="5040" w:hanging="360"/>
      </w:pPr>
      <w:rPr>
        <w:rFonts w:ascii="Wingdings" w:hAnsi="Wingdings" w:cs="Wingdings" w:hint="default"/>
      </w:rPr>
    </w:lvl>
    <w:lvl w:ilvl="6" w:tplc="84901762">
      <w:start w:val="1"/>
      <w:numFmt w:val="bullet"/>
      <w:lvlText w:val=""/>
      <w:lvlJc w:val="left"/>
      <w:pPr>
        <w:tabs>
          <w:tab w:val="num" w:pos="5760"/>
        </w:tabs>
        <w:ind w:left="5760" w:hanging="360"/>
      </w:pPr>
      <w:rPr>
        <w:rFonts w:ascii="Symbol" w:hAnsi="Symbol" w:cs="Symbol" w:hint="default"/>
      </w:rPr>
    </w:lvl>
    <w:lvl w:ilvl="7" w:tplc="9356C306">
      <w:start w:val="1"/>
      <w:numFmt w:val="bullet"/>
      <w:lvlText w:val="o"/>
      <w:lvlJc w:val="left"/>
      <w:pPr>
        <w:tabs>
          <w:tab w:val="num" w:pos="6480"/>
        </w:tabs>
        <w:ind w:left="6480" w:hanging="360"/>
      </w:pPr>
      <w:rPr>
        <w:rFonts w:ascii="Courier New" w:hAnsi="Courier New" w:cs="Courier New" w:hint="default"/>
      </w:rPr>
    </w:lvl>
    <w:lvl w:ilvl="8" w:tplc="70BC5906">
      <w:start w:val="1"/>
      <w:numFmt w:val="bullet"/>
      <w:lvlText w:val=""/>
      <w:lvlJc w:val="left"/>
      <w:pPr>
        <w:tabs>
          <w:tab w:val="num" w:pos="7200"/>
        </w:tabs>
        <w:ind w:left="7200" w:hanging="360"/>
      </w:pPr>
      <w:rPr>
        <w:rFonts w:ascii="Wingdings" w:hAnsi="Wingdings" w:cs="Wingdings" w:hint="default"/>
      </w:rPr>
    </w:lvl>
  </w:abstractNum>
  <w:abstractNum w:abstractNumId="42">
    <w:nsid w:val="419C49C9"/>
    <w:multiLevelType w:val="hybridMultilevel"/>
    <w:tmpl w:val="D692519A"/>
    <w:lvl w:ilvl="0" w:tplc="FFFFFFFF">
      <w:start w:val="1"/>
      <w:numFmt w:val="decimal"/>
      <w:lvlText w:val="%1."/>
      <w:lvlJc w:val="left"/>
      <w:pPr>
        <w:ind w:left="923" w:hanging="360"/>
      </w:pPr>
    </w:lvl>
    <w:lvl w:ilvl="1" w:tplc="FFFFFFFF">
      <w:start w:val="1"/>
      <w:numFmt w:val="lowerLetter"/>
      <w:lvlText w:val="%2."/>
      <w:lvlJc w:val="left"/>
      <w:pPr>
        <w:ind w:left="1643" w:hanging="360"/>
      </w:pPr>
    </w:lvl>
    <w:lvl w:ilvl="2" w:tplc="FFFFFFFF" w:tentative="1">
      <w:start w:val="1"/>
      <w:numFmt w:val="lowerRoman"/>
      <w:lvlText w:val="%3."/>
      <w:lvlJc w:val="right"/>
      <w:pPr>
        <w:ind w:left="2363" w:hanging="180"/>
      </w:pPr>
    </w:lvl>
    <w:lvl w:ilvl="3" w:tplc="FFFFFFFF" w:tentative="1">
      <w:start w:val="1"/>
      <w:numFmt w:val="decimal"/>
      <w:lvlText w:val="%4."/>
      <w:lvlJc w:val="left"/>
      <w:pPr>
        <w:ind w:left="3083" w:hanging="360"/>
      </w:pPr>
    </w:lvl>
    <w:lvl w:ilvl="4" w:tplc="FFFFFFFF" w:tentative="1">
      <w:start w:val="1"/>
      <w:numFmt w:val="lowerLetter"/>
      <w:lvlText w:val="%5."/>
      <w:lvlJc w:val="left"/>
      <w:pPr>
        <w:ind w:left="3803" w:hanging="360"/>
      </w:pPr>
    </w:lvl>
    <w:lvl w:ilvl="5" w:tplc="FFFFFFFF" w:tentative="1">
      <w:start w:val="1"/>
      <w:numFmt w:val="lowerRoman"/>
      <w:lvlText w:val="%6."/>
      <w:lvlJc w:val="right"/>
      <w:pPr>
        <w:ind w:left="4523" w:hanging="180"/>
      </w:pPr>
    </w:lvl>
    <w:lvl w:ilvl="6" w:tplc="FFFFFFFF">
      <w:start w:val="1"/>
      <w:numFmt w:val="decimal"/>
      <w:lvlText w:val="%7."/>
      <w:lvlJc w:val="left"/>
      <w:pPr>
        <w:ind w:left="5243" w:hanging="360"/>
      </w:pPr>
    </w:lvl>
    <w:lvl w:ilvl="7" w:tplc="FFFFFFFF" w:tentative="1">
      <w:start w:val="1"/>
      <w:numFmt w:val="lowerLetter"/>
      <w:lvlText w:val="%8."/>
      <w:lvlJc w:val="left"/>
      <w:pPr>
        <w:ind w:left="5963" w:hanging="360"/>
      </w:pPr>
    </w:lvl>
    <w:lvl w:ilvl="8" w:tplc="FFFFFFFF" w:tentative="1">
      <w:start w:val="1"/>
      <w:numFmt w:val="lowerRoman"/>
      <w:lvlText w:val="%9."/>
      <w:lvlJc w:val="right"/>
      <w:pPr>
        <w:ind w:left="6683" w:hanging="180"/>
      </w:pPr>
    </w:lvl>
  </w:abstractNum>
  <w:abstractNum w:abstractNumId="43">
    <w:nsid w:val="469C1233"/>
    <w:multiLevelType w:val="hybridMultilevel"/>
    <w:tmpl w:val="B0AC644A"/>
    <w:lvl w:ilvl="0" w:tplc="F75AF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48761E58"/>
    <w:multiLevelType w:val="multilevel"/>
    <w:tmpl w:val="8C8A1960"/>
    <w:lvl w:ilvl="0">
      <w:start w:val="1"/>
      <w:numFmt w:val="bullet"/>
      <w:lvlText w:val="-"/>
      <w:lvlJc w:val="left"/>
      <w:pPr>
        <w:tabs>
          <w:tab w:val="num" w:pos="1152"/>
        </w:tabs>
        <w:ind w:left="1152" w:hanging="360"/>
      </w:pPr>
      <w:rPr>
        <w:rFonts w:ascii="Swis721 LtEx BT" w:hAnsi="Swis721 LtEx BT" w:hint="default"/>
        <w:sz w:val="24"/>
      </w:rPr>
    </w:lvl>
    <w:lvl w:ilvl="1">
      <w:start w:val="1"/>
      <w:numFmt w:val="bullet"/>
      <w:lvlText w:val="-"/>
      <w:lvlJc w:val="left"/>
      <w:pPr>
        <w:tabs>
          <w:tab w:val="num" w:pos="1512"/>
        </w:tabs>
        <w:ind w:left="1512" w:hanging="360"/>
      </w:pPr>
      <w:rPr>
        <w:rFonts w:ascii="Txt" w:hAnsi="Txt" w:cs="Times New Roman" w:hint="default"/>
        <w:sz w:val="24"/>
      </w:rPr>
    </w:lvl>
    <w:lvl w:ilvl="2">
      <w:start w:val="1"/>
      <w:numFmt w:val="decimal"/>
      <w:lvlText w:val="%1.%2.%3."/>
      <w:lvlJc w:val="left"/>
      <w:pPr>
        <w:tabs>
          <w:tab w:val="num" w:pos="2232"/>
        </w:tabs>
        <w:ind w:left="2016" w:hanging="504"/>
      </w:pPr>
    </w:lvl>
    <w:lvl w:ilvl="3">
      <w:start w:val="1"/>
      <w:numFmt w:val="decimal"/>
      <w:lvlText w:val="%1.%2.%3.%4."/>
      <w:lvlJc w:val="left"/>
      <w:pPr>
        <w:tabs>
          <w:tab w:val="num" w:pos="2952"/>
        </w:tabs>
        <w:ind w:left="2520" w:hanging="648"/>
      </w:pPr>
    </w:lvl>
    <w:lvl w:ilvl="4">
      <w:start w:val="1"/>
      <w:numFmt w:val="decimal"/>
      <w:lvlText w:val="%1.%2.%3.%4.%5."/>
      <w:lvlJc w:val="left"/>
      <w:pPr>
        <w:tabs>
          <w:tab w:val="num" w:pos="3672"/>
        </w:tabs>
        <w:ind w:left="3024" w:hanging="792"/>
      </w:pPr>
    </w:lvl>
    <w:lvl w:ilvl="5">
      <w:start w:val="1"/>
      <w:numFmt w:val="decimal"/>
      <w:lvlText w:val="%1.%2.%3.%4.%5.%6."/>
      <w:lvlJc w:val="left"/>
      <w:pPr>
        <w:tabs>
          <w:tab w:val="num" w:pos="4032"/>
        </w:tabs>
        <w:ind w:left="3528" w:hanging="936"/>
      </w:pPr>
    </w:lvl>
    <w:lvl w:ilvl="6">
      <w:start w:val="1"/>
      <w:numFmt w:val="decimal"/>
      <w:lvlText w:val="%1.%2.%3.%4.%5.%6.%7."/>
      <w:lvlJc w:val="left"/>
      <w:pPr>
        <w:tabs>
          <w:tab w:val="num" w:pos="4752"/>
        </w:tabs>
        <w:ind w:left="4032" w:hanging="1080"/>
      </w:pPr>
    </w:lvl>
    <w:lvl w:ilvl="7">
      <w:start w:val="1"/>
      <w:numFmt w:val="decimal"/>
      <w:lvlText w:val="%1.%2.%3.%4.%5.%6.%7.%8."/>
      <w:lvlJc w:val="left"/>
      <w:pPr>
        <w:tabs>
          <w:tab w:val="num" w:pos="5472"/>
        </w:tabs>
        <w:ind w:left="4536" w:hanging="1224"/>
      </w:pPr>
    </w:lvl>
    <w:lvl w:ilvl="8">
      <w:start w:val="1"/>
      <w:numFmt w:val="decimal"/>
      <w:lvlText w:val="%1.%2.%3.%4.%5.%6.%7.%8.%9."/>
      <w:lvlJc w:val="left"/>
      <w:pPr>
        <w:tabs>
          <w:tab w:val="num" w:pos="5832"/>
        </w:tabs>
        <w:ind w:left="5112" w:hanging="1440"/>
      </w:pPr>
    </w:lvl>
  </w:abstractNum>
  <w:abstractNum w:abstractNumId="45">
    <w:nsid w:val="4B76253E"/>
    <w:multiLevelType w:val="multilevel"/>
    <w:tmpl w:val="CED680A6"/>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C812FFC"/>
    <w:multiLevelType w:val="hybridMultilevel"/>
    <w:tmpl w:val="041E3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51E6216D"/>
    <w:multiLevelType w:val="hybridMultilevel"/>
    <w:tmpl w:val="54081AA4"/>
    <w:lvl w:ilvl="0" w:tplc="501CBA98">
      <w:start w:val="1"/>
      <w:numFmt w:val="decimal"/>
      <w:lvlText w:val="%1."/>
      <w:lvlJc w:val="left"/>
      <w:pPr>
        <w:ind w:left="928" w:hanging="360"/>
      </w:pPr>
      <w:rPr>
        <w:rFonts w:cs="Times New Roman"/>
        <w:sz w:val="26"/>
        <w:szCs w:val="26"/>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528E5BB3"/>
    <w:multiLevelType w:val="hybridMultilevel"/>
    <w:tmpl w:val="7AE8B9B2"/>
    <w:lvl w:ilvl="0" w:tplc="9B2EDF88">
      <w:start w:val="1"/>
      <w:numFmt w:val="bullet"/>
      <w:lvlText w:val=""/>
      <w:lvlJc w:val="left"/>
      <w:pPr>
        <w:tabs>
          <w:tab w:val="num" w:pos="2148"/>
        </w:tabs>
        <w:ind w:left="1428" w:hanging="363"/>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0">
    <w:nsid w:val="53327B91"/>
    <w:multiLevelType w:val="multilevel"/>
    <w:tmpl w:val="6B72910A"/>
    <w:styleLink w:val="11"/>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1">
    <w:nsid w:val="5498182E"/>
    <w:multiLevelType w:val="multilevel"/>
    <w:tmpl w:val="919C8C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i w:val="0"/>
      </w:rPr>
    </w:lvl>
    <w:lvl w:ilvl="2">
      <w:start w:val="1"/>
      <w:numFmt w:val="decimal"/>
      <w:lvlText w:val="5.3.%3"/>
      <w:lvlJc w:val="left"/>
      <w:pPr>
        <w:tabs>
          <w:tab w:val="num" w:pos="1440"/>
        </w:tabs>
        <w:ind w:left="1224" w:hanging="504"/>
      </w:pPr>
      <w:rPr>
        <w:rFonts w:hint="default"/>
        <w:b w:val="0"/>
      </w:rPr>
    </w:lvl>
    <w:lvl w:ilvl="3">
      <w:start w:val="1"/>
      <w:numFmt w:val="decimal"/>
      <w:lvlText w:val="5.3.5.%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52">
    <w:nsid w:val="598C290C"/>
    <w:multiLevelType w:val="hybridMultilevel"/>
    <w:tmpl w:val="F766966C"/>
    <w:lvl w:ilvl="0" w:tplc="29609BB0">
      <w:start w:val="1"/>
      <w:numFmt w:val="bullet"/>
      <w:lvlText w:val="­"/>
      <w:lvlJc w:val="left"/>
      <w:pPr>
        <w:tabs>
          <w:tab w:val="num" w:pos="1495"/>
        </w:tabs>
        <w:ind w:left="1495" w:hanging="360"/>
      </w:pPr>
      <w:rPr>
        <w:rFonts w:ascii="Courier New" w:hAnsi="Courier New" w:cs="Courier New" w:hint="default"/>
      </w:rPr>
    </w:lvl>
    <w:lvl w:ilvl="1" w:tplc="3926C412">
      <w:start w:val="1"/>
      <w:numFmt w:val="bullet"/>
      <w:lvlText w:val="o"/>
      <w:lvlJc w:val="left"/>
      <w:pPr>
        <w:tabs>
          <w:tab w:val="num" w:pos="1620"/>
        </w:tabs>
        <w:ind w:left="1620" w:hanging="360"/>
      </w:pPr>
      <w:rPr>
        <w:rFonts w:ascii="Courier New" w:hAnsi="Courier New" w:cs="Courier New" w:hint="default"/>
      </w:rPr>
    </w:lvl>
    <w:lvl w:ilvl="2" w:tplc="6C847F36">
      <w:start w:val="1"/>
      <w:numFmt w:val="bullet"/>
      <w:lvlText w:val=""/>
      <w:lvlJc w:val="left"/>
      <w:pPr>
        <w:tabs>
          <w:tab w:val="num" w:pos="2340"/>
        </w:tabs>
        <w:ind w:left="2340" w:hanging="360"/>
      </w:pPr>
      <w:rPr>
        <w:rFonts w:ascii="Wingdings" w:hAnsi="Wingdings" w:cs="Wingdings" w:hint="default"/>
      </w:rPr>
    </w:lvl>
    <w:lvl w:ilvl="3" w:tplc="9F34283A">
      <w:start w:val="1"/>
      <w:numFmt w:val="bullet"/>
      <w:lvlText w:val=""/>
      <w:lvlJc w:val="left"/>
      <w:pPr>
        <w:tabs>
          <w:tab w:val="num" w:pos="3060"/>
        </w:tabs>
        <w:ind w:left="3060" w:hanging="360"/>
      </w:pPr>
      <w:rPr>
        <w:rFonts w:ascii="Symbol" w:hAnsi="Symbol" w:cs="Symbol" w:hint="default"/>
      </w:rPr>
    </w:lvl>
    <w:lvl w:ilvl="4" w:tplc="9A32FC92">
      <w:start w:val="1"/>
      <w:numFmt w:val="bullet"/>
      <w:lvlText w:val="o"/>
      <w:lvlJc w:val="left"/>
      <w:pPr>
        <w:tabs>
          <w:tab w:val="num" w:pos="3780"/>
        </w:tabs>
        <w:ind w:left="3780" w:hanging="360"/>
      </w:pPr>
      <w:rPr>
        <w:rFonts w:ascii="Courier New" w:hAnsi="Courier New" w:cs="Courier New" w:hint="default"/>
      </w:rPr>
    </w:lvl>
    <w:lvl w:ilvl="5" w:tplc="0248C5F0">
      <w:start w:val="1"/>
      <w:numFmt w:val="bullet"/>
      <w:lvlText w:val=""/>
      <w:lvlJc w:val="left"/>
      <w:pPr>
        <w:tabs>
          <w:tab w:val="num" w:pos="4500"/>
        </w:tabs>
        <w:ind w:left="4500" w:hanging="360"/>
      </w:pPr>
      <w:rPr>
        <w:rFonts w:ascii="Wingdings" w:hAnsi="Wingdings" w:cs="Wingdings" w:hint="default"/>
      </w:rPr>
    </w:lvl>
    <w:lvl w:ilvl="6" w:tplc="35824440">
      <w:start w:val="1"/>
      <w:numFmt w:val="bullet"/>
      <w:lvlText w:val=""/>
      <w:lvlJc w:val="left"/>
      <w:pPr>
        <w:tabs>
          <w:tab w:val="num" w:pos="5220"/>
        </w:tabs>
        <w:ind w:left="5220" w:hanging="360"/>
      </w:pPr>
      <w:rPr>
        <w:rFonts w:ascii="Symbol" w:hAnsi="Symbol" w:cs="Symbol" w:hint="default"/>
      </w:rPr>
    </w:lvl>
    <w:lvl w:ilvl="7" w:tplc="E1541314">
      <w:start w:val="1"/>
      <w:numFmt w:val="bullet"/>
      <w:lvlText w:val="o"/>
      <w:lvlJc w:val="left"/>
      <w:pPr>
        <w:tabs>
          <w:tab w:val="num" w:pos="5940"/>
        </w:tabs>
        <w:ind w:left="5940" w:hanging="360"/>
      </w:pPr>
      <w:rPr>
        <w:rFonts w:ascii="Courier New" w:hAnsi="Courier New" w:cs="Courier New" w:hint="default"/>
      </w:rPr>
    </w:lvl>
    <w:lvl w:ilvl="8" w:tplc="62CCB024">
      <w:start w:val="1"/>
      <w:numFmt w:val="bullet"/>
      <w:lvlText w:val=""/>
      <w:lvlJc w:val="left"/>
      <w:pPr>
        <w:tabs>
          <w:tab w:val="num" w:pos="6660"/>
        </w:tabs>
        <w:ind w:left="6660" w:hanging="360"/>
      </w:pPr>
      <w:rPr>
        <w:rFonts w:ascii="Wingdings" w:hAnsi="Wingdings" w:cs="Wingdings" w:hint="default"/>
      </w:rPr>
    </w:lvl>
  </w:abstractNum>
  <w:abstractNum w:abstractNumId="53">
    <w:nsid w:val="5A605FD5"/>
    <w:multiLevelType w:val="multilevel"/>
    <w:tmpl w:val="D6B808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54">
    <w:nsid w:val="5ABA6490"/>
    <w:multiLevelType w:val="hybridMultilevel"/>
    <w:tmpl w:val="76EA83DC"/>
    <w:lvl w:ilvl="0" w:tplc="FFFFFFFF">
      <w:start w:val="1"/>
      <w:numFmt w:val="bullet"/>
      <w:lvlText w:val="­"/>
      <w:lvlJc w:val="left"/>
      <w:pPr>
        <w:tabs>
          <w:tab w:val="num" w:pos="2880"/>
        </w:tabs>
        <w:ind w:left="288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5">
    <w:nsid w:val="5C2A7114"/>
    <w:multiLevelType w:val="multilevel"/>
    <w:tmpl w:val="B066A89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nsid w:val="5EF52476"/>
    <w:multiLevelType w:val="hybridMultilevel"/>
    <w:tmpl w:val="0344A568"/>
    <w:lvl w:ilvl="0" w:tplc="904AEB06">
      <w:start w:val="1"/>
      <w:numFmt w:val="bullet"/>
      <w:lvlText w:val=""/>
      <w:lvlJc w:val="left"/>
      <w:pPr>
        <w:tabs>
          <w:tab w:val="num" w:pos="2880"/>
        </w:tabs>
        <w:ind w:left="2880" w:hanging="360"/>
      </w:pPr>
      <w:rPr>
        <w:rFonts w:ascii="Symbol" w:hAnsi="Symbol" w:hint="default"/>
      </w:rPr>
    </w:lvl>
    <w:lvl w:ilvl="1" w:tplc="D4D442B8">
      <w:start w:val="1"/>
      <w:numFmt w:val="bullet"/>
      <w:lvlText w:val=""/>
      <w:lvlJc w:val="left"/>
      <w:pPr>
        <w:tabs>
          <w:tab w:val="num" w:pos="2160"/>
        </w:tabs>
        <w:ind w:left="2160" w:hanging="360"/>
      </w:pPr>
      <w:rPr>
        <w:rFonts w:ascii="Symbol" w:hAnsi="Symbol" w:hint="default"/>
      </w:rPr>
    </w:lvl>
    <w:lvl w:ilvl="2" w:tplc="F1A4CBA8" w:tentative="1">
      <w:start w:val="1"/>
      <w:numFmt w:val="bullet"/>
      <w:lvlText w:val=""/>
      <w:lvlJc w:val="left"/>
      <w:pPr>
        <w:tabs>
          <w:tab w:val="num" w:pos="2880"/>
        </w:tabs>
        <w:ind w:left="2880" w:hanging="360"/>
      </w:pPr>
      <w:rPr>
        <w:rFonts w:ascii="Wingdings" w:hAnsi="Wingdings" w:hint="default"/>
      </w:rPr>
    </w:lvl>
    <w:lvl w:ilvl="3" w:tplc="88580688" w:tentative="1">
      <w:start w:val="1"/>
      <w:numFmt w:val="bullet"/>
      <w:lvlText w:val=""/>
      <w:lvlJc w:val="left"/>
      <w:pPr>
        <w:tabs>
          <w:tab w:val="num" w:pos="3600"/>
        </w:tabs>
        <w:ind w:left="3600" w:hanging="360"/>
      </w:pPr>
      <w:rPr>
        <w:rFonts w:ascii="Symbol" w:hAnsi="Symbol" w:hint="default"/>
      </w:rPr>
    </w:lvl>
    <w:lvl w:ilvl="4" w:tplc="E3E2DAB4" w:tentative="1">
      <w:start w:val="1"/>
      <w:numFmt w:val="bullet"/>
      <w:lvlText w:val="o"/>
      <w:lvlJc w:val="left"/>
      <w:pPr>
        <w:tabs>
          <w:tab w:val="num" w:pos="4320"/>
        </w:tabs>
        <w:ind w:left="4320" w:hanging="360"/>
      </w:pPr>
      <w:rPr>
        <w:rFonts w:ascii="Courier New" w:hAnsi="Courier New" w:cs="Courier New" w:hint="default"/>
      </w:rPr>
    </w:lvl>
    <w:lvl w:ilvl="5" w:tplc="BA10A934" w:tentative="1">
      <w:start w:val="1"/>
      <w:numFmt w:val="bullet"/>
      <w:lvlText w:val=""/>
      <w:lvlJc w:val="left"/>
      <w:pPr>
        <w:tabs>
          <w:tab w:val="num" w:pos="5040"/>
        </w:tabs>
        <w:ind w:left="5040" w:hanging="360"/>
      </w:pPr>
      <w:rPr>
        <w:rFonts w:ascii="Wingdings" w:hAnsi="Wingdings" w:hint="default"/>
      </w:rPr>
    </w:lvl>
    <w:lvl w:ilvl="6" w:tplc="D7960EC0" w:tentative="1">
      <w:start w:val="1"/>
      <w:numFmt w:val="bullet"/>
      <w:lvlText w:val=""/>
      <w:lvlJc w:val="left"/>
      <w:pPr>
        <w:tabs>
          <w:tab w:val="num" w:pos="5760"/>
        </w:tabs>
        <w:ind w:left="5760" w:hanging="360"/>
      </w:pPr>
      <w:rPr>
        <w:rFonts w:ascii="Symbol" w:hAnsi="Symbol" w:hint="default"/>
      </w:rPr>
    </w:lvl>
    <w:lvl w:ilvl="7" w:tplc="389C1BB0" w:tentative="1">
      <w:start w:val="1"/>
      <w:numFmt w:val="bullet"/>
      <w:lvlText w:val="o"/>
      <w:lvlJc w:val="left"/>
      <w:pPr>
        <w:tabs>
          <w:tab w:val="num" w:pos="6480"/>
        </w:tabs>
        <w:ind w:left="6480" w:hanging="360"/>
      </w:pPr>
      <w:rPr>
        <w:rFonts w:ascii="Courier New" w:hAnsi="Courier New" w:cs="Courier New" w:hint="default"/>
      </w:rPr>
    </w:lvl>
    <w:lvl w:ilvl="8" w:tplc="AD201D66" w:tentative="1">
      <w:start w:val="1"/>
      <w:numFmt w:val="bullet"/>
      <w:lvlText w:val=""/>
      <w:lvlJc w:val="left"/>
      <w:pPr>
        <w:tabs>
          <w:tab w:val="num" w:pos="7200"/>
        </w:tabs>
        <w:ind w:left="7200" w:hanging="360"/>
      </w:pPr>
      <w:rPr>
        <w:rFonts w:ascii="Wingdings" w:hAnsi="Wingdings" w:hint="default"/>
      </w:rPr>
    </w:lvl>
  </w:abstractNum>
  <w:abstractNum w:abstractNumId="57">
    <w:nsid w:val="605C70BC"/>
    <w:multiLevelType w:val="multilevel"/>
    <w:tmpl w:val="7EDE700E"/>
    <w:lvl w:ilvl="0">
      <w:start w:val="5"/>
      <w:numFmt w:val="decimal"/>
      <w:lvlText w:val="%1."/>
      <w:lvlJc w:val="left"/>
      <w:pPr>
        <w:ind w:left="840" w:hanging="840"/>
      </w:pPr>
      <w:rPr>
        <w:rFonts w:hint="default"/>
      </w:rPr>
    </w:lvl>
    <w:lvl w:ilvl="1">
      <w:start w:val="3"/>
      <w:numFmt w:val="decimal"/>
      <w:lvlText w:val="%1.%2."/>
      <w:lvlJc w:val="left"/>
      <w:pPr>
        <w:ind w:left="1076" w:hanging="840"/>
      </w:pPr>
      <w:rPr>
        <w:rFonts w:hint="default"/>
      </w:rPr>
    </w:lvl>
    <w:lvl w:ilvl="2">
      <w:start w:val="11"/>
      <w:numFmt w:val="decimal"/>
      <w:lvlText w:val="%1.%2.%3."/>
      <w:lvlJc w:val="left"/>
      <w:pPr>
        <w:ind w:left="840"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8">
    <w:nsid w:val="61647B25"/>
    <w:multiLevelType w:val="hybridMultilevel"/>
    <w:tmpl w:val="348C47A2"/>
    <w:lvl w:ilvl="0" w:tplc="FFFFFFFF">
      <w:start w:val="1"/>
      <w:numFmt w:val="bullet"/>
      <w:lvlText w:val="­"/>
      <w:lvlJc w:val="left"/>
      <w:pPr>
        <w:tabs>
          <w:tab w:val="num" w:pos="1608"/>
        </w:tabs>
        <w:ind w:left="1608" w:hanging="360"/>
      </w:pPr>
      <w:rPr>
        <w:rFonts w:ascii="Courier New" w:hAnsi="Courier New" w:cs="Courier New"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cs="Wingdings" w:hint="default"/>
      </w:rPr>
    </w:lvl>
    <w:lvl w:ilvl="3" w:tplc="FFFFFFFF">
      <w:start w:val="1"/>
      <w:numFmt w:val="bullet"/>
      <w:lvlText w:val=""/>
      <w:lvlJc w:val="left"/>
      <w:pPr>
        <w:tabs>
          <w:tab w:val="num" w:pos="3060"/>
        </w:tabs>
        <w:ind w:left="3060" w:hanging="360"/>
      </w:pPr>
      <w:rPr>
        <w:rFonts w:ascii="Symbol" w:hAnsi="Symbol" w:cs="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cs="Wingdings" w:hint="default"/>
      </w:rPr>
    </w:lvl>
    <w:lvl w:ilvl="6" w:tplc="FFFFFFFF">
      <w:start w:val="1"/>
      <w:numFmt w:val="bullet"/>
      <w:lvlText w:val=""/>
      <w:lvlJc w:val="left"/>
      <w:pPr>
        <w:tabs>
          <w:tab w:val="num" w:pos="5220"/>
        </w:tabs>
        <w:ind w:left="5220" w:hanging="360"/>
      </w:pPr>
      <w:rPr>
        <w:rFonts w:ascii="Symbol" w:hAnsi="Symbol" w:cs="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cs="Wingdings" w:hint="default"/>
      </w:rPr>
    </w:lvl>
  </w:abstractNum>
  <w:abstractNum w:abstractNumId="59">
    <w:nsid w:val="62227DC9"/>
    <w:multiLevelType w:val="multilevel"/>
    <w:tmpl w:val="6E1CC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60">
    <w:nsid w:val="64264FCB"/>
    <w:multiLevelType w:val="hybridMultilevel"/>
    <w:tmpl w:val="C4348A82"/>
    <w:lvl w:ilvl="0" w:tplc="81480D12">
      <w:start w:val="1"/>
      <w:numFmt w:val="bullet"/>
      <w:lvlText w:val=""/>
      <w:lvlJc w:val="left"/>
      <w:pPr>
        <w:tabs>
          <w:tab w:val="num" w:pos="2940"/>
        </w:tabs>
        <w:ind w:left="294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cs="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1">
    <w:nsid w:val="66477BAF"/>
    <w:multiLevelType w:val="hybridMultilevel"/>
    <w:tmpl w:val="782467C6"/>
    <w:lvl w:ilvl="0" w:tplc="AD2866CE">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665E6BBE"/>
    <w:multiLevelType w:val="multilevel"/>
    <w:tmpl w:val="0BCE3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i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63">
    <w:nsid w:val="665F1F61"/>
    <w:multiLevelType w:val="hybridMultilevel"/>
    <w:tmpl w:val="FB429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78E109E"/>
    <w:multiLevelType w:val="hybridMultilevel"/>
    <w:tmpl w:val="F530B672"/>
    <w:lvl w:ilvl="0" w:tplc="FFFFFFFF">
      <w:start w:val="1"/>
      <w:numFmt w:val="decimal"/>
      <w:lvlText w:val="%1."/>
      <w:lvlJc w:val="left"/>
      <w:pPr>
        <w:ind w:left="720" w:hanging="360"/>
      </w:pPr>
    </w:lvl>
    <w:lvl w:ilvl="1" w:tplc="3D403B9E">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nsid w:val="67AE49AC"/>
    <w:multiLevelType w:val="hybridMultilevel"/>
    <w:tmpl w:val="32B81E62"/>
    <w:lvl w:ilvl="0" w:tplc="DB1ECF9A">
      <w:start w:val="1"/>
      <w:numFmt w:val="bullet"/>
      <w:lvlText w:val="­"/>
      <w:lvlJc w:val="left"/>
      <w:pPr>
        <w:ind w:left="1429" w:hanging="360"/>
      </w:pPr>
      <w:rPr>
        <w:rFonts w:ascii="Courier New" w:hAnsi="Courier New" w:hint="default"/>
      </w:rPr>
    </w:lvl>
    <w:lvl w:ilvl="1" w:tplc="E7FA0CBC">
      <w:start w:val="1"/>
      <w:numFmt w:val="bullet"/>
      <w:lvlText w:val="o"/>
      <w:lvlJc w:val="left"/>
      <w:pPr>
        <w:ind w:left="2149" w:hanging="360"/>
      </w:pPr>
      <w:rPr>
        <w:rFonts w:ascii="Courier New" w:hAnsi="Courier New" w:cs="Courier New" w:hint="default"/>
      </w:rPr>
    </w:lvl>
    <w:lvl w:ilvl="2" w:tplc="D46CE8C0" w:tentative="1">
      <w:start w:val="1"/>
      <w:numFmt w:val="bullet"/>
      <w:lvlText w:val=""/>
      <w:lvlJc w:val="left"/>
      <w:pPr>
        <w:ind w:left="2869" w:hanging="360"/>
      </w:pPr>
      <w:rPr>
        <w:rFonts w:ascii="Wingdings" w:hAnsi="Wingdings" w:hint="default"/>
      </w:rPr>
    </w:lvl>
    <w:lvl w:ilvl="3" w:tplc="C3A2CF20" w:tentative="1">
      <w:start w:val="1"/>
      <w:numFmt w:val="bullet"/>
      <w:lvlText w:val=""/>
      <w:lvlJc w:val="left"/>
      <w:pPr>
        <w:ind w:left="3589" w:hanging="360"/>
      </w:pPr>
      <w:rPr>
        <w:rFonts w:ascii="Symbol" w:hAnsi="Symbol" w:hint="default"/>
      </w:rPr>
    </w:lvl>
    <w:lvl w:ilvl="4" w:tplc="B820426C" w:tentative="1">
      <w:start w:val="1"/>
      <w:numFmt w:val="bullet"/>
      <w:lvlText w:val="o"/>
      <w:lvlJc w:val="left"/>
      <w:pPr>
        <w:ind w:left="4309" w:hanging="360"/>
      </w:pPr>
      <w:rPr>
        <w:rFonts w:ascii="Courier New" w:hAnsi="Courier New" w:cs="Courier New" w:hint="default"/>
      </w:rPr>
    </w:lvl>
    <w:lvl w:ilvl="5" w:tplc="B50E6634" w:tentative="1">
      <w:start w:val="1"/>
      <w:numFmt w:val="bullet"/>
      <w:lvlText w:val=""/>
      <w:lvlJc w:val="left"/>
      <w:pPr>
        <w:ind w:left="5029" w:hanging="360"/>
      </w:pPr>
      <w:rPr>
        <w:rFonts w:ascii="Wingdings" w:hAnsi="Wingdings" w:hint="default"/>
      </w:rPr>
    </w:lvl>
    <w:lvl w:ilvl="6" w:tplc="69B0EA26" w:tentative="1">
      <w:start w:val="1"/>
      <w:numFmt w:val="bullet"/>
      <w:lvlText w:val=""/>
      <w:lvlJc w:val="left"/>
      <w:pPr>
        <w:ind w:left="5749" w:hanging="360"/>
      </w:pPr>
      <w:rPr>
        <w:rFonts w:ascii="Symbol" w:hAnsi="Symbol" w:hint="default"/>
      </w:rPr>
    </w:lvl>
    <w:lvl w:ilvl="7" w:tplc="515A48C4" w:tentative="1">
      <w:start w:val="1"/>
      <w:numFmt w:val="bullet"/>
      <w:lvlText w:val="o"/>
      <w:lvlJc w:val="left"/>
      <w:pPr>
        <w:ind w:left="6469" w:hanging="360"/>
      </w:pPr>
      <w:rPr>
        <w:rFonts w:ascii="Courier New" w:hAnsi="Courier New" w:cs="Courier New" w:hint="default"/>
      </w:rPr>
    </w:lvl>
    <w:lvl w:ilvl="8" w:tplc="DCF8AE78" w:tentative="1">
      <w:start w:val="1"/>
      <w:numFmt w:val="bullet"/>
      <w:lvlText w:val=""/>
      <w:lvlJc w:val="left"/>
      <w:pPr>
        <w:ind w:left="7189" w:hanging="360"/>
      </w:pPr>
      <w:rPr>
        <w:rFonts w:ascii="Wingdings" w:hAnsi="Wingdings" w:hint="default"/>
      </w:rPr>
    </w:lvl>
  </w:abstractNum>
  <w:abstractNum w:abstractNumId="66">
    <w:nsid w:val="68235541"/>
    <w:multiLevelType w:val="hybridMultilevel"/>
    <w:tmpl w:val="E5A22690"/>
    <w:lvl w:ilvl="0" w:tplc="FFFFFFFF">
      <w:start w:val="1"/>
      <w:numFmt w:val="bullet"/>
      <w:lvlText w:val="­"/>
      <w:lvlJc w:val="left"/>
      <w:pPr>
        <w:tabs>
          <w:tab w:val="num" w:pos="2136"/>
        </w:tabs>
        <w:ind w:left="2136" w:hanging="360"/>
      </w:pPr>
      <w:rPr>
        <w:rFonts w:ascii="Courier New" w:hAnsi="Courier New"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67">
    <w:nsid w:val="68EC7838"/>
    <w:multiLevelType w:val="multilevel"/>
    <w:tmpl w:val="6E1CC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2160"/>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2778" w:firstLine="102"/>
      </w:pPr>
      <w:rPr>
        <w:rFonts w:hint="default"/>
      </w:rPr>
    </w:lvl>
  </w:abstractNum>
  <w:abstractNum w:abstractNumId="68">
    <w:nsid w:val="6A877C77"/>
    <w:multiLevelType w:val="hybridMultilevel"/>
    <w:tmpl w:val="55EEF30C"/>
    <w:lvl w:ilvl="0" w:tplc="0419000F">
      <w:start w:val="1"/>
      <w:numFmt w:val="bullet"/>
      <w:lvlText w:val="­"/>
      <w:lvlJc w:val="left"/>
      <w:pPr>
        <w:tabs>
          <w:tab w:val="num" w:pos="2148"/>
        </w:tabs>
        <w:ind w:left="2148" w:hanging="360"/>
      </w:pPr>
      <w:rPr>
        <w:rFonts w:ascii="Courier New" w:hAnsi="Courier New" w:cs="Courier New"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69">
    <w:nsid w:val="6B7C3236"/>
    <w:multiLevelType w:val="hybridMultilevel"/>
    <w:tmpl w:val="0800575A"/>
    <w:lvl w:ilvl="0" w:tplc="114261CA">
      <w:start w:val="1"/>
      <w:numFmt w:val="bullet"/>
      <w:lvlText w:val="­"/>
      <w:lvlJc w:val="left"/>
      <w:pPr>
        <w:tabs>
          <w:tab w:val="num" w:pos="2148"/>
        </w:tabs>
        <w:ind w:left="2148" w:hanging="360"/>
      </w:pPr>
      <w:rPr>
        <w:rFonts w:ascii="Courier New" w:hAnsi="Courier New" w:cs="Courier New" w:hint="default"/>
      </w:rPr>
    </w:lvl>
    <w:lvl w:ilvl="1" w:tplc="DA1864D6">
      <w:start w:val="1"/>
      <w:numFmt w:val="bullet"/>
      <w:lvlText w:val="o"/>
      <w:lvlJc w:val="left"/>
      <w:pPr>
        <w:tabs>
          <w:tab w:val="num" w:pos="2160"/>
        </w:tabs>
        <w:ind w:left="2160" w:hanging="360"/>
      </w:pPr>
      <w:rPr>
        <w:rFonts w:ascii="Courier New" w:hAnsi="Courier New" w:cs="Courier New" w:hint="default"/>
      </w:rPr>
    </w:lvl>
    <w:lvl w:ilvl="2" w:tplc="DF6E16E8">
      <w:start w:val="1"/>
      <w:numFmt w:val="bullet"/>
      <w:lvlText w:val=""/>
      <w:lvlJc w:val="left"/>
      <w:pPr>
        <w:tabs>
          <w:tab w:val="num" w:pos="2880"/>
        </w:tabs>
        <w:ind w:left="2880" w:hanging="360"/>
      </w:pPr>
      <w:rPr>
        <w:rFonts w:ascii="Wingdings" w:hAnsi="Wingdings" w:cs="Wingdings" w:hint="default"/>
      </w:rPr>
    </w:lvl>
    <w:lvl w:ilvl="3" w:tplc="116A83BE">
      <w:start w:val="1"/>
      <w:numFmt w:val="bullet"/>
      <w:lvlText w:val=""/>
      <w:lvlJc w:val="left"/>
      <w:pPr>
        <w:tabs>
          <w:tab w:val="num" w:pos="3600"/>
        </w:tabs>
        <w:ind w:left="3600" w:hanging="360"/>
      </w:pPr>
      <w:rPr>
        <w:rFonts w:ascii="Symbol" w:hAnsi="Symbol" w:cs="Symbol" w:hint="default"/>
      </w:rPr>
    </w:lvl>
    <w:lvl w:ilvl="4" w:tplc="9C82CCDA">
      <w:start w:val="1"/>
      <w:numFmt w:val="bullet"/>
      <w:lvlText w:val="o"/>
      <w:lvlJc w:val="left"/>
      <w:pPr>
        <w:tabs>
          <w:tab w:val="num" w:pos="4320"/>
        </w:tabs>
        <w:ind w:left="4320" w:hanging="360"/>
      </w:pPr>
      <w:rPr>
        <w:rFonts w:ascii="Courier New" w:hAnsi="Courier New" w:cs="Courier New" w:hint="default"/>
      </w:rPr>
    </w:lvl>
    <w:lvl w:ilvl="5" w:tplc="723259B8">
      <w:start w:val="1"/>
      <w:numFmt w:val="bullet"/>
      <w:lvlText w:val=""/>
      <w:lvlJc w:val="left"/>
      <w:pPr>
        <w:tabs>
          <w:tab w:val="num" w:pos="5040"/>
        </w:tabs>
        <w:ind w:left="5040" w:hanging="360"/>
      </w:pPr>
      <w:rPr>
        <w:rFonts w:ascii="Wingdings" w:hAnsi="Wingdings" w:cs="Wingdings" w:hint="default"/>
      </w:rPr>
    </w:lvl>
    <w:lvl w:ilvl="6" w:tplc="54385392">
      <w:start w:val="1"/>
      <w:numFmt w:val="bullet"/>
      <w:lvlText w:val=""/>
      <w:lvlJc w:val="left"/>
      <w:pPr>
        <w:tabs>
          <w:tab w:val="num" w:pos="5760"/>
        </w:tabs>
        <w:ind w:left="5760" w:hanging="360"/>
      </w:pPr>
      <w:rPr>
        <w:rFonts w:ascii="Symbol" w:hAnsi="Symbol" w:cs="Symbol" w:hint="default"/>
      </w:rPr>
    </w:lvl>
    <w:lvl w:ilvl="7" w:tplc="98880428">
      <w:start w:val="1"/>
      <w:numFmt w:val="bullet"/>
      <w:lvlText w:val="o"/>
      <w:lvlJc w:val="left"/>
      <w:pPr>
        <w:tabs>
          <w:tab w:val="num" w:pos="6480"/>
        </w:tabs>
        <w:ind w:left="6480" w:hanging="360"/>
      </w:pPr>
      <w:rPr>
        <w:rFonts w:ascii="Courier New" w:hAnsi="Courier New" w:cs="Courier New" w:hint="default"/>
      </w:rPr>
    </w:lvl>
    <w:lvl w:ilvl="8" w:tplc="DB76EFA0">
      <w:start w:val="1"/>
      <w:numFmt w:val="bullet"/>
      <w:lvlText w:val=""/>
      <w:lvlJc w:val="left"/>
      <w:pPr>
        <w:tabs>
          <w:tab w:val="num" w:pos="7200"/>
        </w:tabs>
        <w:ind w:left="7200" w:hanging="360"/>
      </w:pPr>
      <w:rPr>
        <w:rFonts w:ascii="Wingdings" w:hAnsi="Wingdings" w:cs="Wingdings" w:hint="default"/>
      </w:rPr>
    </w:lvl>
  </w:abstractNum>
  <w:abstractNum w:abstractNumId="70">
    <w:nsid w:val="71855853"/>
    <w:multiLevelType w:val="hybridMultilevel"/>
    <w:tmpl w:val="7FB0E578"/>
    <w:lvl w:ilvl="0" w:tplc="81480D12">
      <w:start w:val="1"/>
      <w:numFmt w:val="bullet"/>
      <w:lvlText w:val="­"/>
      <w:lvlJc w:val="left"/>
      <w:pPr>
        <w:tabs>
          <w:tab w:val="num" w:pos="2148"/>
        </w:tabs>
        <w:ind w:left="2148" w:hanging="360"/>
      </w:pPr>
      <w:rPr>
        <w:rFonts w:ascii="Courier New" w:hAnsi="Courier New" w:cs="Courier New"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1">
    <w:nsid w:val="72E04647"/>
    <w:multiLevelType w:val="hybridMultilevel"/>
    <w:tmpl w:val="B7B29B92"/>
    <w:lvl w:ilvl="0" w:tplc="81480D12">
      <w:start w:val="1"/>
      <w:numFmt w:val="bullet"/>
      <w:lvlText w:val="­"/>
      <w:lvlJc w:val="left"/>
      <w:pPr>
        <w:tabs>
          <w:tab w:val="num" w:pos="1260"/>
        </w:tabs>
        <w:ind w:left="1260" w:hanging="360"/>
      </w:pPr>
      <w:rPr>
        <w:rFonts w:ascii="Courier New" w:hAnsi="Courier New" w:cs="Courier New"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2">
    <w:nsid w:val="73CE66F9"/>
    <w:multiLevelType w:val="hybridMultilevel"/>
    <w:tmpl w:val="31EC7388"/>
    <w:lvl w:ilvl="0" w:tplc="81480D12">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75AD3268"/>
    <w:multiLevelType w:val="hybridMultilevel"/>
    <w:tmpl w:val="19449E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nsid w:val="768E004E"/>
    <w:multiLevelType w:val="hybridMultilevel"/>
    <w:tmpl w:val="BF9C77A6"/>
    <w:lvl w:ilvl="0" w:tplc="FFFFFFFF">
      <w:start w:val="1"/>
      <w:numFmt w:val="bullet"/>
      <w:lvlText w:val=""/>
      <w:lvlJc w:val="left"/>
      <w:pPr>
        <w:tabs>
          <w:tab w:val="num" w:pos="3621"/>
        </w:tabs>
        <w:ind w:left="3621"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5">
    <w:nsid w:val="79AB550F"/>
    <w:multiLevelType w:val="multilevel"/>
    <w:tmpl w:val="6D4A2F10"/>
    <w:lvl w:ilvl="0">
      <w:start w:val="6"/>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7A3178FB"/>
    <w:multiLevelType w:val="hybridMultilevel"/>
    <w:tmpl w:val="2E7C9EBA"/>
    <w:lvl w:ilvl="0" w:tplc="0419000F">
      <w:start w:val="1"/>
      <w:numFmt w:val="bullet"/>
      <w:lvlText w:val="­"/>
      <w:lvlJc w:val="left"/>
      <w:pPr>
        <w:ind w:left="1429" w:hanging="360"/>
      </w:pPr>
      <w:rPr>
        <w:rFonts w:ascii="Courier New" w:hAnsi="Courier New"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7">
    <w:nsid w:val="7DB0191D"/>
    <w:multiLevelType w:val="hybridMultilevel"/>
    <w:tmpl w:val="2A6E2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8"/>
  </w:num>
  <w:num w:numId="4">
    <w:abstractNumId w:val="39"/>
  </w:num>
  <w:num w:numId="5">
    <w:abstractNumId w:val="5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54"/>
  </w:num>
  <w:num w:numId="9">
    <w:abstractNumId w:val="24"/>
  </w:num>
  <w:num w:numId="10">
    <w:abstractNumId w:val="58"/>
  </w:num>
  <w:num w:numId="11">
    <w:abstractNumId w:val="6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2"/>
  </w:num>
  <w:num w:numId="14">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69"/>
  </w:num>
  <w:num w:numId="17">
    <w:abstractNumId w:val="19"/>
  </w:num>
  <w:num w:numId="18">
    <w:abstractNumId w:val="71"/>
  </w:num>
  <w:num w:numId="19">
    <w:abstractNumId w:val="68"/>
  </w:num>
  <w:num w:numId="20">
    <w:abstractNumId w:val="9"/>
  </w:num>
  <w:num w:numId="21">
    <w:abstractNumId w:val="70"/>
  </w:num>
  <w:num w:numId="22">
    <w:abstractNumId w:val="26"/>
  </w:num>
  <w:num w:numId="23">
    <w:abstractNumId w:val="56"/>
  </w:num>
  <w:num w:numId="24">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4"/>
  </w:num>
  <w:num w:numId="27">
    <w:abstractNumId w:val="40"/>
  </w:num>
  <w:num w:numId="28">
    <w:abstractNumId w:val="34"/>
  </w:num>
  <w:num w:numId="29">
    <w:abstractNumId w:val="37"/>
  </w:num>
  <w:num w:numId="30">
    <w:abstractNumId w:val="38"/>
  </w:num>
  <w:num w:numId="31">
    <w:abstractNumId w:val="50"/>
  </w:num>
  <w:num w:numId="32">
    <w:abstractNumId w:val="30"/>
  </w:num>
  <w:num w:numId="33">
    <w:abstractNumId w:val="72"/>
  </w:num>
  <w:num w:numId="34">
    <w:abstractNumId w:val="43"/>
  </w:num>
  <w:num w:numId="35">
    <w:abstractNumId w:val="74"/>
  </w:num>
  <w:num w:numId="36">
    <w:abstractNumId w:val="36"/>
  </w:num>
  <w:num w:numId="37">
    <w:abstractNumId w:val="16"/>
  </w:num>
  <w:num w:numId="38">
    <w:abstractNumId w:val="8"/>
  </w:num>
  <w:num w:numId="39">
    <w:abstractNumId w:val="28"/>
  </w:num>
  <w:num w:numId="40">
    <w:abstractNumId w:val="42"/>
  </w:num>
  <w:num w:numId="41">
    <w:abstractNumId w:val="32"/>
  </w:num>
  <w:num w:numId="42">
    <w:abstractNumId w:val="33"/>
  </w:num>
  <w:num w:numId="43">
    <w:abstractNumId w:val="6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num>
  <w:num w:numId="46">
    <w:abstractNumId w:val="23"/>
  </w:num>
  <w:num w:numId="47">
    <w:abstractNumId w:val="67"/>
  </w:num>
  <w:num w:numId="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73"/>
  </w:num>
  <w:num w:numId="51">
    <w:abstractNumId w:val="49"/>
  </w:num>
  <w:num w:numId="52">
    <w:abstractNumId w:val="22"/>
  </w:num>
  <w:num w:numId="53">
    <w:abstractNumId w:val="76"/>
  </w:num>
  <w:num w:numId="54">
    <w:abstractNumId w:val="15"/>
  </w:num>
  <w:num w:numId="55">
    <w:abstractNumId w:val="51"/>
  </w:num>
  <w:num w:numId="56">
    <w:abstractNumId w:val="62"/>
  </w:num>
  <w:num w:numId="57">
    <w:abstractNumId w:val="20"/>
  </w:num>
  <w:num w:numId="58">
    <w:abstractNumId w:val="7"/>
  </w:num>
  <w:num w:numId="59">
    <w:abstractNumId w:val="47"/>
  </w:num>
  <w:num w:numId="60">
    <w:abstractNumId w:val="48"/>
  </w:num>
  <w:num w:numId="61">
    <w:abstractNumId w:val="2"/>
  </w:num>
  <w:num w:numId="62">
    <w:abstractNumId w:val="29"/>
  </w:num>
  <w:num w:numId="63">
    <w:abstractNumId w:val="13"/>
  </w:num>
  <w:num w:numId="64">
    <w:abstractNumId w:val="2"/>
    <w:lvlOverride w:ilvl="0">
      <w:lvl w:ilvl="0">
        <w:start w:val="1"/>
        <w:numFmt w:val="decimal"/>
        <w:lvlText w:val="%1."/>
        <w:lvlJc w:val="left"/>
        <w:pPr>
          <w:tabs>
            <w:tab w:val="num" w:pos="360"/>
          </w:tabs>
          <w:ind w:left="360" w:hanging="360"/>
        </w:pPr>
        <w:rPr>
          <w:rFonts w:hint="default"/>
          <w:b/>
          <w:sz w:val="28"/>
          <w:szCs w:val="28"/>
        </w:rPr>
      </w:lvl>
    </w:lvlOverride>
    <w:lvlOverride w:ilvl="1">
      <w:lvl w:ilvl="1">
        <w:start w:val="1"/>
        <w:numFmt w:val="decimal"/>
        <w:lvlText w:val="%1.%2."/>
        <w:lvlJc w:val="left"/>
        <w:pPr>
          <w:tabs>
            <w:tab w:val="num" w:pos="1142"/>
          </w:tabs>
          <w:ind w:left="1142" w:hanging="432"/>
        </w:pPr>
        <w:rPr>
          <w:rFonts w:hint="default"/>
          <w:b/>
          <w:color w:val="auto"/>
          <w:sz w:val="24"/>
          <w:szCs w:val="24"/>
        </w:rPr>
      </w:lvl>
    </w:lvlOverride>
    <w:lvlOverride w:ilvl="2">
      <w:lvl w:ilvl="2">
        <w:start w:val="1"/>
        <w:numFmt w:val="decimal"/>
        <w:lvlText w:val="%1.%2.%3."/>
        <w:lvlJc w:val="left"/>
        <w:pPr>
          <w:tabs>
            <w:tab w:val="num" w:pos="2138"/>
          </w:tabs>
          <w:ind w:left="1922" w:hanging="504"/>
        </w:pPr>
        <w:rPr>
          <w:rFonts w:hint="default"/>
          <w:b/>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96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65">
    <w:abstractNumId w:val="1"/>
  </w:num>
  <w:num w:numId="66">
    <w:abstractNumId w:val="14"/>
  </w:num>
  <w:num w:numId="67">
    <w:abstractNumId w:val="14"/>
    <w:lvlOverride w:ilvl="0">
      <w:startOverride w:val="1"/>
    </w:lvlOverride>
  </w:num>
  <w:num w:numId="68">
    <w:abstractNumId w:val="10"/>
  </w:num>
  <w:num w:numId="69">
    <w:abstractNumId w:val="46"/>
  </w:num>
  <w:num w:numId="70">
    <w:abstractNumId w:val="17"/>
  </w:num>
  <w:num w:numId="71">
    <w:abstractNumId w:val="63"/>
  </w:num>
  <w:num w:numId="72">
    <w:abstractNumId w:val="77"/>
  </w:num>
  <w:num w:numId="73">
    <w:abstractNumId w:val="25"/>
  </w:num>
  <w:num w:numId="74">
    <w:abstractNumId w:val="45"/>
  </w:num>
  <w:num w:numId="75">
    <w:abstractNumId w:val="5"/>
  </w:num>
  <w:num w:numId="76">
    <w:abstractNumId w:val="57"/>
  </w:num>
  <w:num w:numId="77">
    <w:abstractNumId w:val="35"/>
  </w:num>
  <w:num w:numId="78">
    <w:abstractNumId w:val="55"/>
  </w:num>
  <w:num w:numId="79">
    <w:abstractNumId w:val="61"/>
  </w:num>
  <w:num w:numId="80">
    <w:abstractNumId w:val="6"/>
  </w:num>
  <w:num w:numId="81">
    <w:abstractNumId w:val="21"/>
  </w:num>
  <w:num w:numId="82">
    <w:abstractNumId w:val="75"/>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адыкто Сергей Викторович">
    <w15:presenceInfo w15:providerId="AD" w15:userId="S-1-5-21-1129972015-2908450389-3388906197-17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F59"/>
    <w:rsid w:val="000025AC"/>
    <w:rsid w:val="000065D7"/>
    <w:rsid w:val="00006EA3"/>
    <w:rsid w:val="0001089D"/>
    <w:rsid w:val="000129CC"/>
    <w:rsid w:val="00016C72"/>
    <w:rsid w:val="00026D4D"/>
    <w:rsid w:val="00032AB7"/>
    <w:rsid w:val="00040180"/>
    <w:rsid w:val="00043BEA"/>
    <w:rsid w:val="00044A79"/>
    <w:rsid w:val="0004594B"/>
    <w:rsid w:val="0005767A"/>
    <w:rsid w:val="0006055A"/>
    <w:rsid w:val="0006704D"/>
    <w:rsid w:val="00075D16"/>
    <w:rsid w:val="00075F2E"/>
    <w:rsid w:val="00076E7D"/>
    <w:rsid w:val="0008016D"/>
    <w:rsid w:val="000837CF"/>
    <w:rsid w:val="000A53A9"/>
    <w:rsid w:val="000A791F"/>
    <w:rsid w:val="000B119C"/>
    <w:rsid w:val="000B44CE"/>
    <w:rsid w:val="000C3286"/>
    <w:rsid w:val="000C660F"/>
    <w:rsid w:val="000D2126"/>
    <w:rsid w:val="000D51B2"/>
    <w:rsid w:val="000D5489"/>
    <w:rsid w:val="000D68D7"/>
    <w:rsid w:val="000D6D3E"/>
    <w:rsid w:val="000E3B84"/>
    <w:rsid w:val="000E670C"/>
    <w:rsid w:val="00100FAC"/>
    <w:rsid w:val="001073A7"/>
    <w:rsid w:val="001103DE"/>
    <w:rsid w:val="00111007"/>
    <w:rsid w:val="001230BB"/>
    <w:rsid w:val="001322DD"/>
    <w:rsid w:val="001346A3"/>
    <w:rsid w:val="001467A5"/>
    <w:rsid w:val="00163497"/>
    <w:rsid w:val="00171B2E"/>
    <w:rsid w:val="00173FAD"/>
    <w:rsid w:val="00175C33"/>
    <w:rsid w:val="00180ACD"/>
    <w:rsid w:val="00186AFF"/>
    <w:rsid w:val="00186D24"/>
    <w:rsid w:val="00186ED8"/>
    <w:rsid w:val="00187460"/>
    <w:rsid w:val="001A5DE9"/>
    <w:rsid w:val="001A7FF5"/>
    <w:rsid w:val="001B2048"/>
    <w:rsid w:val="001B6BA9"/>
    <w:rsid w:val="001C3AEC"/>
    <w:rsid w:val="001C41A3"/>
    <w:rsid w:val="001D1F0F"/>
    <w:rsid w:val="001D5A6B"/>
    <w:rsid w:val="001D6EC5"/>
    <w:rsid w:val="001E757C"/>
    <w:rsid w:val="001F00F9"/>
    <w:rsid w:val="001F22BB"/>
    <w:rsid w:val="001F2340"/>
    <w:rsid w:val="001F7CBF"/>
    <w:rsid w:val="00205622"/>
    <w:rsid w:val="00206C6B"/>
    <w:rsid w:val="002154CE"/>
    <w:rsid w:val="00216E99"/>
    <w:rsid w:val="00231451"/>
    <w:rsid w:val="00231589"/>
    <w:rsid w:val="0023522C"/>
    <w:rsid w:val="002412EE"/>
    <w:rsid w:val="00251C2D"/>
    <w:rsid w:val="002542EE"/>
    <w:rsid w:val="0025626E"/>
    <w:rsid w:val="00257FCA"/>
    <w:rsid w:val="00260664"/>
    <w:rsid w:val="002665E7"/>
    <w:rsid w:val="002678BD"/>
    <w:rsid w:val="0027479D"/>
    <w:rsid w:val="002822FD"/>
    <w:rsid w:val="002827EC"/>
    <w:rsid w:val="00283549"/>
    <w:rsid w:val="00284D54"/>
    <w:rsid w:val="00294FAF"/>
    <w:rsid w:val="00297313"/>
    <w:rsid w:val="002A4CC7"/>
    <w:rsid w:val="002A66CE"/>
    <w:rsid w:val="002B155E"/>
    <w:rsid w:val="002B68BE"/>
    <w:rsid w:val="002B697F"/>
    <w:rsid w:val="002C052F"/>
    <w:rsid w:val="002C329C"/>
    <w:rsid w:val="002C55C1"/>
    <w:rsid w:val="002C61FF"/>
    <w:rsid w:val="002C6A1F"/>
    <w:rsid w:val="002D0802"/>
    <w:rsid w:val="002D2340"/>
    <w:rsid w:val="002E0186"/>
    <w:rsid w:val="002F58EC"/>
    <w:rsid w:val="002F6C9B"/>
    <w:rsid w:val="00303AEA"/>
    <w:rsid w:val="003055F5"/>
    <w:rsid w:val="00312956"/>
    <w:rsid w:val="003162B8"/>
    <w:rsid w:val="003247A5"/>
    <w:rsid w:val="00326131"/>
    <w:rsid w:val="003370BA"/>
    <w:rsid w:val="00345379"/>
    <w:rsid w:val="003519FB"/>
    <w:rsid w:val="00352DA7"/>
    <w:rsid w:val="003569E8"/>
    <w:rsid w:val="00361480"/>
    <w:rsid w:val="003648F1"/>
    <w:rsid w:val="00366C38"/>
    <w:rsid w:val="00367F2C"/>
    <w:rsid w:val="00376A52"/>
    <w:rsid w:val="00391B5C"/>
    <w:rsid w:val="003A1A83"/>
    <w:rsid w:val="003B0516"/>
    <w:rsid w:val="003B15E8"/>
    <w:rsid w:val="003B303C"/>
    <w:rsid w:val="003B4024"/>
    <w:rsid w:val="003C063A"/>
    <w:rsid w:val="003C5F02"/>
    <w:rsid w:val="003D40A4"/>
    <w:rsid w:val="003D7884"/>
    <w:rsid w:val="003E065E"/>
    <w:rsid w:val="00402B31"/>
    <w:rsid w:val="004039AF"/>
    <w:rsid w:val="00411113"/>
    <w:rsid w:val="00411501"/>
    <w:rsid w:val="0041385E"/>
    <w:rsid w:val="004146BE"/>
    <w:rsid w:val="004159FF"/>
    <w:rsid w:val="0041664F"/>
    <w:rsid w:val="00417260"/>
    <w:rsid w:val="00417775"/>
    <w:rsid w:val="00421439"/>
    <w:rsid w:val="00423401"/>
    <w:rsid w:val="00430F61"/>
    <w:rsid w:val="00431496"/>
    <w:rsid w:val="00431AFD"/>
    <w:rsid w:val="00432BEA"/>
    <w:rsid w:val="0043335B"/>
    <w:rsid w:val="00441AA7"/>
    <w:rsid w:val="00442123"/>
    <w:rsid w:val="00442BEA"/>
    <w:rsid w:val="00443DB9"/>
    <w:rsid w:val="00453A04"/>
    <w:rsid w:val="00455156"/>
    <w:rsid w:val="004627B9"/>
    <w:rsid w:val="00462DEC"/>
    <w:rsid w:val="00476B83"/>
    <w:rsid w:val="00482319"/>
    <w:rsid w:val="00485EA2"/>
    <w:rsid w:val="00486625"/>
    <w:rsid w:val="00493C95"/>
    <w:rsid w:val="004A3365"/>
    <w:rsid w:val="004A466E"/>
    <w:rsid w:val="004A5C3E"/>
    <w:rsid w:val="004A6F28"/>
    <w:rsid w:val="004A7DD6"/>
    <w:rsid w:val="004C2C2F"/>
    <w:rsid w:val="004C33CC"/>
    <w:rsid w:val="004C490F"/>
    <w:rsid w:val="004D2740"/>
    <w:rsid w:val="004D41BC"/>
    <w:rsid w:val="004D545A"/>
    <w:rsid w:val="004D5EF9"/>
    <w:rsid w:val="004D7C20"/>
    <w:rsid w:val="004E178C"/>
    <w:rsid w:val="004E6757"/>
    <w:rsid w:val="004F0A38"/>
    <w:rsid w:val="004F2D8E"/>
    <w:rsid w:val="004F6877"/>
    <w:rsid w:val="00506C1E"/>
    <w:rsid w:val="00507E37"/>
    <w:rsid w:val="00512D05"/>
    <w:rsid w:val="00522C04"/>
    <w:rsid w:val="00523DEF"/>
    <w:rsid w:val="005310C8"/>
    <w:rsid w:val="00532591"/>
    <w:rsid w:val="005363D4"/>
    <w:rsid w:val="00542AAD"/>
    <w:rsid w:val="00545CC4"/>
    <w:rsid w:val="00545D9C"/>
    <w:rsid w:val="00553C9D"/>
    <w:rsid w:val="00555869"/>
    <w:rsid w:val="00555F09"/>
    <w:rsid w:val="0055676C"/>
    <w:rsid w:val="005601C1"/>
    <w:rsid w:val="00566DE2"/>
    <w:rsid w:val="00571C65"/>
    <w:rsid w:val="00573615"/>
    <w:rsid w:val="0057426D"/>
    <w:rsid w:val="00574680"/>
    <w:rsid w:val="00583860"/>
    <w:rsid w:val="0058675E"/>
    <w:rsid w:val="0059422E"/>
    <w:rsid w:val="0059525B"/>
    <w:rsid w:val="00595B0E"/>
    <w:rsid w:val="005969BD"/>
    <w:rsid w:val="00596FDE"/>
    <w:rsid w:val="005A20D7"/>
    <w:rsid w:val="005A3A80"/>
    <w:rsid w:val="005A51D2"/>
    <w:rsid w:val="005A63ED"/>
    <w:rsid w:val="005B155E"/>
    <w:rsid w:val="005B3F28"/>
    <w:rsid w:val="005B5DBB"/>
    <w:rsid w:val="005C1571"/>
    <w:rsid w:val="005C3221"/>
    <w:rsid w:val="005C5176"/>
    <w:rsid w:val="005C5B6A"/>
    <w:rsid w:val="005D21C2"/>
    <w:rsid w:val="005D2938"/>
    <w:rsid w:val="005D6FAA"/>
    <w:rsid w:val="005F0479"/>
    <w:rsid w:val="005F3372"/>
    <w:rsid w:val="005F5E4E"/>
    <w:rsid w:val="00630396"/>
    <w:rsid w:val="00645E02"/>
    <w:rsid w:val="00646040"/>
    <w:rsid w:val="0064653F"/>
    <w:rsid w:val="00654A34"/>
    <w:rsid w:val="00663B8D"/>
    <w:rsid w:val="0066757D"/>
    <w:rsid w:val="006859CB"/>
    <w:rsid w:val="00692A78"/>
    <w:rsid w:val="00695B31"/>
    <w:rsid w:val="006979FD"/>
    <w:rsid w:val="006A4EFA"/>
    <w:rsid w:val="006A65DA"/>
    <w:rsid w:val="006A721E"/>
    <w:rsid w:val="006A7ED6"/>
    <w:rsid w:val="006B29A6"/>
    <w:rsid w:val="006B4D73"/>
    <w:rsid w:val="006B70A2"/>
    <w:rsid w:val="006C07DE"/>
    <w:rsid w:val="006C2663"/>
    <w:rsid w:val="006C4980"/>
    <w:rsid w:val="006D2FF4"/>
    <w:rsid w:val="006E2501"/>
    <w:rsid w:val="006E5C66"/>
    <w:rsid w:val="006F2EF6"/>
    <w:rsid w:val="006F5824"/>
    <w:rsid w:val="007003EA"/>
    <w:rsid w:val="00702B13"/>
    <w:rsid w:val="00706B52"/>
    <w:rsid w:val="00707160"/>
    <w:rsid w:val="00710276"/>
    <w:rsid w:val="007123C0"/>
    <w:rsid w:val="00713F44"/>
    <w:rsid w:val="00714F43"/>
    <w:rsid w:val="0071601F"/>
    <w:rsid w:val="00724C4C"/>
    <w:rsid w:val="00730915"/>
    <w:rsid w:val="007314F6"/>
    <w:rsid w:val="00741860"/>
    <w:rsid w:val="00742CCB"/>
    <w:rsid w:val="007455AB"/>
    <w:rsid w:val="00746E4A"/>
    <w:rsid w:val="00753C69"/>
    <w:rsid w:val="00760442"/>
    <w:rsid w:val="00764741"/>
    <w:rsid w:val="00767344"/>
    <w:rsid w:val="00772054"/>
    <w:rsid w:val="00773B0A"/>
    <w:rsid w:val="00775A5B"/>
    <w:rsid w:val="00782F5C"/>
    <w:rsid w:val="00783843"/>
    <w:rsid w:val="00784BCD"/>
    <w:rsid w:val="0079447C"/>
    <w:rsid w:val="00796819"/>
    <w:rsid w:val="007A1A15"/>
    <w:rsid w:val="007A592A"/>
    <w:rsid w:val="007B5959"/>
    <w:rsid w:val="007B76B1"/>
    <w:rsid w:val="007C4E20"/>
    <w:rsid w:val="007C756E"/>
    <w:rsid w:val="007D7CC5"/>
    <w:rsid w:val="007E2D8D"/>
    <w:rsid w:val="007E6C4B"/>
    <w:rsid w:val="007F1B61"/>
    <w:rsid w:val="007F66CD"/>
    <w:rsid w:val="00815F4D"/>
    <w:rsid w:val="00816BCB"/>
    <w:rsid w:val="0082102C"/>
    <w:rsid w:val="00827734"/>
    <w:rsid w:val="00833171"/>
    <w:rsid w:val="00841CF1"/>
    <w:rsid w:val="00843984"/>
    <w:rsid w:val="00850D4A"/>
    <w:rsid w:val="00861D03"/>
    <w:rsid w:val="008629C4"/>
    <w:rsid w:val="008660D6"/>
    <w:rsid w:val="00866E09"/>
    <w:rsid w:val="008677E9"/>
    <w:rsid w:val="0087184B"/>
    <w:rsid w:val="008759C3"/>
    <w:rsid w:val="00877308"/>
    <w:rsid w:val="008848B1"/>
    <w:rsid w:val="00885B42"/>
    <w:rsid w:val="00887723"/>
    <w:rsid w:val="00887D16"/>
    <w:rsid w:val="00887DB7"/>
    <w:rsid w:val="00890AB2"/>
    <w:rsid w:val="008925EC"/>
    <w:rsid w:val="00894CA6"/>
    <w:rsid w:val="008A2150"/>
    <w:rsid w:val="008B22B2"/>
    <w:rsid w:val="008B48AB"/>
    <w:rsid w:val="008B56E5"/>
    <w:rsid w:val="008C56A7"/>
    <w:rsid w:val="008C7E59"/>
    <w:rsid w:val="008D0087"/>
    <w:rsid w:val="008D4467"/>
    <w:rsid w:val="008F08E6"/>
    <w:rsid w:val="008F40B9"/>
    <w:rsid w:val="0090685D"/>
    <w:rsid w:val="00906B04"/>
    <w:rsid w:val="00910D5E"/>
    <w:rsid w:val="00922A5A"/>
    <w:rsid w:val="0092570E"/>
    <w:rsid w:val="00926191"/>
    <w:rsid w:val="00931DB8"/>
    <w:rsid w:val="009324E8"/>
    <w:rsid w:val="009346BD"/>
    <w:rsid w:val="00936D0E"/>
    <w:rsid w:val="00946A18"/>
    <w:rsid w:val="00953284"/>
    <w:rsid w:val="00961902"/>
    <w:rsid w:val="00967A66"/>
    <w:rsid w:val="009707F1"/>
    <w:rsid w:val="00970E39"/>
    <w:rsid w:val="0097441E"/>
    <w:rsid w:val="00975AF5"/>
    <w:rsid w:val="00981B96"/>
    <w:rsid w:val="009A16F0"/>
    <w:rsid w:val="009A2E3B"/>
    <w:rsid w:val="009A5FBA"/>
    <w:rsid w:val="009A7EBE"/>
    <w:rsid w:val="009C384D"/>
    <w:rsid w:val="009C7E36"/>
    <w:rsid w:val="009D02D5"/>
    <w:rsid w:val="009D584C"/>
    <w:rsid w:val="009D5EA7"/>
    <w:rsid w:val="009D7E0A"/>
    <w:rsid w:val="009F13AA"/>
    <w:rsid w:val="009F23AF"/>
    <w:rsid w:val="009F7B99"/>
    <w:rsid w:val="00A034A3"/>
    <w:rsid w:val="00A044B6"/>
    <w:rsid w:val="00A054D8"/>
    <w:rsid w:val="00A233A6"/>
    <w:rsid w:val="00A24BCD"/>
    <w:rsid w:val="00A27A8C"/>
    <w:rsid w:val="00A32856"/>
    <w:rsid w:val="00A34E05"/>
    <w:rsid w:val="00A35972"/>
    <w:rsid w:val="00A45F95"/>
    <w:rsid w:val="00A50B5B"/>
    <w:rsid w:val="00A512A7"/>
    <w:rsid w:val="00A51F9B"/>
    <w:rsid w:val="00A53086"/>
    <w:rsid w:val="00A5404C"/>
    <w:rsid w:val="00A57D3E"/>
    <w:rsid w:val="00A726E2"/>
    <w:rsid w:val="00A80598"/>
    <w:rsid w:val="00A91C20"/>
    <w:rsid w:val="00A94D90"/>
    <w:rsid w:val="00AA576D"/>
    <w:rsid w:val="00AA5D6A"/>
    <w:rsid w:val="00AB137B"/>
    <w:rsid w:val="00AB4CAA"/>
    <w:rsid w:val="00AB4D85"/>
    <w:rsid w:val="00AC3ACC"/>
    <w:rsid w:val="00AC7668"/>
    <w:rsid w:val="00AD5DA0"/>
    <w:rsid w:val="00AE3DEE"/>
    <w:rsid w:val="00AF0963"/>
    <w:rsid w:val="00AF3743"/>
    <w:rsid w:val="00B008F2"/>
    <w:rsid w:val="00B0340D"/>
    <w:rsid w:val="00B2337C"/>
    <w:rsid w:val="00B24271"/>
    <w:rsid w:val="00B31075"/>
    <w:rsid w:val="00B37340"/>
    <w:rsid w:val="00B42763"/>
    <w:rsid w:val="00B4378B"/>
    <w:rsid w:val="00B474D3"/>
    <w:rsid w:val="00B50B03"/>
    <w:rsid w:val="00B522F4"/>
    <w:rsid w:val="00B72E1F"/>
    <w:rsid w:val="00B7447C"/>
    <w:rsid w:val="00B81DDF"/>
    <w:rsid w:val="00B847AF"/>
    <w:rsid w:val="00BA02F7"/>
    <w:rsid w:val="00BA78CB"/>
    <w:rsid w:val="00BB0696"/>
    <w:rsid w:val="00BB6B8C"/>
    <w:rsid w:val="00BC3695"/>
    <w:rsid w:val="00BD0F01"/>
    <w:rsid w:val="00BE3BCE"/>
    <w:rsid w:val="00BE6D55"/>
    <w:rsid w:val="00BF7566"/>
    <w:rsid w:val="00C11AD8"/>
    <w:rsid w:val="00C11FDE"/>
    <w:rsid w:val="00C13E0A"/>
    <w:rsid w:val="00C213C2"/>
    <w:rsid w:val="00C22D3C"/>
    <w:rsid w:val="00C239E4"/>
    <w:rsid w:val="00C31A86"/>
    <w:rsid w:val="00C36232"/>
    <w:rsid w:val="00C42FF3"/>
    <w:rsid w:val="00C447C9"/>
    <w:rsid w:val="00C53F96"/>
    <w:rsid w:val="00C5756E"/>
    <w:rsid w:val="00C623E5"/>
    <w:rsid w:val="00C6279A"/>
    <w:rsid w:val="00C6385D"/>
    <w:rsid w:val="00C65DA1"/>
    <w:rsid w:val="00C705A7"/>
    <w:rsid w:val="00C73E62"/>
    <w:rsid w:val="00C74820"/>
    <w:rsid w:val="00C765F2"/>
    <w:rsid w:val="00C81D65"/>
    <w:rsid w:val="00C86669"/>
    <w:rsid w:val="00C86CA9"/>
    <w:rsid w:val="00C87998"/>
    <w:rsid w:val="00C87B04"/>
    <w:rsid w:val="00C91965"/>
    <w:rsid w:val="00C91A9F"/>
    <w:rsid w:val="00CA3477"/>
    <w:rsid w:val="00CA6D28"/>
    <w:rsid w:val="00CB1092"/>
    <w:rsid w:val="00CC0851"/>
    <w:rsid w:val="00CD146F"/>
    <w:rsid w:val="00CD59A0"/>
    <w:rsid w:val="00CE046C"/>
    <w:rsid w:val="00CE48B4"/>
    <w:rsid w:val="00CE51A4"/>
    <w:rsid w:val="00CF1436"/>
    <w:rsid w:val="00CF6673"/>
    <w:rsid w:val="00D03BAC"/>
    <w:rsid w:val="00D044C8"/>
    <w:rsid w:val="00D109E1"/>
    <w:rsid w:val="00D10EED"/>
    <w:rsid w:val="00D16E8A"/>
    <w:rsid w:val="00D2599D"/>
    <w:rsid w:val="00D262CD"/>
    <w:rsid w:val="00D311DB"/>
    <w:rsid w:val="00D447A1"/>
    <w:rsid w:val="00D51BD2"/>
    <w:rsid w:val="00D52B0B"/>
    <w:rsid w:val="00D62882"/>
    <w:rsid w:val="00D642AB"/>
    <w:rsid w:val="00D67927"/>
    <w:rsid w:val="00D705CF"/>
    <w:rsid w:val="00D70A2E"/>
    <w:rsid w:val="00D82BCC"/>
    <w:rsid w:val="00D8656B"/>
    <w:rsid w:val="00D914EA"/>
    <w:rsid w:val="00D94AF9"/>
    <w:rsid w:val="00D96F10"/>
    <w:rsid w:val="00DA38DE"/>
    <w:rsid w:val="00DA4539"/>
    <w:rsid w:val="00DA46BC"/>
    <w:rsid w:val="00DB22D3"/>
    <w:rsid w:val="00DB2F6A"/>
    <w:rsid w:val="00DC2B62"/>
    <w:rsid w:val="00DC35AC"/>
    <w:rsid w:val="00DD0A22"/>
    <w:rsid w:val="00DD76CF"/>
    <w:rsid w:val="00DE2F29"/>
    <w:rsid w:val="00DE32EE"/>
    <w:rsid w:val="00DF08A3"/>
    <w:rsid w:val="00E03FFE"/>
    <w:rsid w:val="00E05E71"/>
    <w:rsid w:val="00E26390"/>
    <w:rsid w:val="00E3008C"/>
    <w:rsid w:val="00E32779"/>
    <w:rsid w:val="00E44C97"/>
    <w:rsid w:val="00E4581F"/>
    <w:rsid w:val="00E460BD"/>
    <w:rsid w:val="00E47A53"/>
    <w:rsid w:val="00E52F59"/>
    <w:rsid w:val="00E53E4B"/>
    <w:rsid w:val="00E5693A"/>
    <w:rsid w:val="00E574CD"/>
    <w:rsid w:val="00E5797E"/>
    <w:rsid w:val="00E602D3"/>
    <w:rsid w:val="00E606A0"/>
    <w:rsid w:val="00E706B6"/>
    <w:rsid w:val="00E70BFB"/>
    <w:rsid w:val="00E71D35"/>
    <w:rsid w:val="00E7380F"/>
    <w:rsid w:val="00E76AB8"/>
    <w:rsid w:val="00E81EC9"/>
    <w:rsid w:val="00E83038"/>
    <w:rsid w:val="00E84464"/>
    <w:rsid w:val="00E87030"/>
    <w:rsid w:val="00EB1A9C"/>
    <w:rsid w:val="00EC0B66"/>
    <w:rsid w:val="00EC408B"/>
    <w:rsid w:val="00EC4144"/>
    <w:rsid w:val="00EC423F"/>
    <w:rsid w:val="00EC51B9"/>
    <w:rsid w:val="00EC6CAB"/>
    <w:rsid w:val="00ED1603"/>
    <w:rsid w:val="00EE7B68"/>
    <w:rsid w:val="00EF3775"/>
    <w:rsid w:val="00EF5D83"/>
    <w:rsid w:val="00F0256B"/>
    <w:rsid w:val="00F130BB"/>
    <w:rsid w:val="00F1374D"/>
    <w:rsid w:val="00F2203C"/>
    <w:rsid w:val="00F23983"/>
    <w:rsid w:val="00F24A74"/>
    <w:rsid w:val="00F274A0"/>
    <w:rsid w:val="00F50901"/>
    <w:rsid w:val="00F56B8D"/>
    <w:rsid w:val="00F6175E"/>
    <w:rsid w:val="00F61FA1"/>
    <w:rsid w:val="00F717E8"/>
    <w:rsid w:val="00F80274"/>
    <w:rsid w:val="00F8112C"/>
    <w:rsid w:val="00F83C27"/>
    <w:rsid w:val="00F84306"/>
    <w:rsid w:val="00F8565D"/>
    <w:rsid w:val="00F85FFF"/>
    <w:rsid w:val="00F908BE"/>
    <w:rsid w:val="00F92BDE"/>
    <w:rsid w:val="00FA385E"/>
    <w:rsid w:val="00FB07D3"/>
    <w:rsid w:val="00FC454B"/>
    <w:rsid w:val="00FC6D34"/>
    <w:rsid w:val="00FE43A2"/>
    <w:rsid w:val="00FE623F"/>
    <w:rsid w:val="00FF5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52F59"/>
    <w:pPr>
      <w:keepNext/>
      <w:spacing w:line="300" w:lineRule="auto"/>
      <w:ind w:firstLine="709"/>
      <w:jc w:val="both"/>
    </w:pPr>
    <w:rPr>
      <w:rFonts w:ascii="Times New Roman" w:eastAsia="Times New Roman" w:hAnsi="Times New Roman"/>
      <w:sz w:val="24"/>
      <w:szCs w:val="24"/>
    </w:rPr>
  </w:style>
  <w:style w:type="paragraph" w:styleId="12">
    <w:name w:val="heading 1"/>
    <w:basedOn w:val="a2"/>
    <w:next w:val="a2"/>
    <w:link w:val="13"/>
    <w:uiPriority w:val="9"/>
    <w:qFormat/>
    <w:rsid w:val="00E52F59"/>
    <w:pPr>
      <w:keepLines/>
      <w:spacing w:before="480"/>
      <w:outlineLvl w:val="0"/>
    </w:pPr>
    <w:rPr>
      <w:rFonts w:ascii="Cambria" w:hAnsi="Cambria"/>
      <w:b/>
      <w:bCs/>
      <w:color w:val="365F91"/>
      <w:sz w:val="28"/>
      <w:szCs w:val="28"/>
    </w:rPr>
  </w:style>
  <w:style w:type="paragraph" w:styleId="20">
    <w:name w:val="heading 2"/>
    <w:basedOn w:val="a2"/>
    <w:next w:val="a2"/>
    <w:link w:val="21"/>
    <w:uiPriority w:val="9"/>
    <w:unhideWhenUsed/>
    <w:qFormat/>
    <w:rsid w:val="00E52F59"/>
    <w:pPr>
      <w:spacing w:before="240" w:after="60"/>
      <w:outlineLvl w:val="1"/>
    </w:pPr>
    <w:rPr>
      <w:rFonts w:ascii="Cambria" w:hAnsi="Cambria"/>
      <w:b/>
      <w:bCs/>
      <w:i/>
      <w:iCs/>
      <w:sz w:val="28"/>
      <w:szCs w:val="28"/>
    </w:rPr>
  </w:style>
  <w:style w:type="paragraph" w:styleId="30">
    <w:name w:val="heading 3"/>
    <w:basedOn w:val="a2"/>
    <w:next w:val="a2"/>
    <w:link w:val="31"/>
    <w:uiPriority w:val="9"/>
    <w:qFormat/>
    <w:rsid w:val="00E52F59"/>
    <w:pPr>
      <w:numPr>
        <w:ilvl w:val="2"/>
        <w:numId w:val="4"/>
      </w:numPr>
      <w:outlineLvl w:val="2"/>
    </w:pPr>
    <w:rPr>
      <w:b/>
      <w:bCs/>
      <w:szCs w:val="26"/>
    </w:rPr>
  </w:style>
  <w:style w:type="paragraph" w:styleId="4">
    <w:name w:val="heading 4"/>
    <w:basedOn w:val="a2"/>
    <w:next w:val="a2"/>
    <w:link w:val="40"/>
    <w:uiPriority w:val="9"/>
    <w:unhideWhenUsed/>
    <w:qFormat/>
    <w:rsid w:val="00E52F59"/>
    <w:pPr>
      <w:spacing w:before="240" w:after="60"/>
      <w:outlineLvl w:val="3"/>
    </w:pPr>
    <w:rPr>
      <w:rFonts w:ascii="Calibri" w:hAnsi="Calibri"/>
      <w:b/>
      <w:bCs/>
      <w:sz w:val="28"/>
      <w:szCs w:val="28"/>
    </w:rPr>
  </w:style>
  <w:style w:type="paragraph" w:styleId="5">
    <w:name w:val="heading 5"/>
    <w:basedOn w:val="a2"/>
    <w:next w:val="a2"/>
    <w:link w:val="50"/>
    <w:uiPriority w:val="9"/>
    <w:unhideWhenUsed/>
    <w:qFormat/>
    <w:rsid w:val="00E52F59"/>
    <w:pPr>
      <w:spacing w:before="240" w:after="60"/>
      <w:outlineLvl w:val="4"/>
    </w:pPr>
    <w:rPr>
      <w:rFonts w:ascii="Calibri" w:hAnsi="Calibri"/>
      <w:b/>
      <w:bCs/>
      <w:i/>
      <w:iCs/>
      <w:sz w:val="26"/>
      <w:szCs w:val="26"/>
    </w:rPr>
  </w:style>
  <w:style w:type="paragraph" w:styleId="6">
    <w:name w:val="heading 6"/>
    <w:basedOn w:val="a2"/>
    <w:next w:val="a2"/>
    <w:link w:val="60"/>
    <w:uiPriority w:val="9"/>
    <w:unhideWhenUsed/>
    <w:qFormat/>
    <w:rsid w:val="00E52F59"/>
    <w:pPr>
      <w:spacing w:before="240" w:after="60"/>
      <w:outlineLvl w:val="5"/>
    </w:pPr>
    <w:rPr>
      <w:rFonts w:ascii="Calibri" w:hAnsi="Calibri"/>
      <w:b/>
      <w:bCs/>
      <w:sz w:val="20"/>
      <w:szCs w:val="20"/>
    </w:rPr>
  </w:style>
  <w:style w:type="paragraph" w:styleId="7">
    <w:name w:val="heading 7"/>
    <w:basedOn w:val="a2"/>
    <w:next w:val="a2"/>
    <w:link w:val="70"/>
    <w:uiPriority w:val="9"/>
    <w:unhideWhenUsed/>
    <w:qFormat/>
    <w:rsid w:val="00E52F59"/>
    <w:pPr>
      <w:spacing w:before="240" w:after="60"/>
      <w:outlineLvl w:val="6"/>
    </w:pPr>
    <w:rPr>
      <w:rFonts w:ascii="Calibri" w:hAnsi="Calibri"/>
    </w:rPr>
  </w:style>
  <w:style w:type="paragraph" w:styleId="8">
    <w:name w:val="heading 8"/>
    <w:basedOn w:val="a2"/>
    <w:next w:val="a2"/>
    <w:link w:val="80"/>
    <w:uiPriority w:val="9"/>
    <w:qFormat/>
    <w:rsid w:val="00E52F59"/>
    <w:pPr>
      <w:keepNext w:val="0"/>
      <w:spacing w:before="240" w:after="60" w:line="240" w:lineRule="auto"/>
      <w:ind w:firstLine="0"/>
      <w:outlineLvl w:val="7"/>
    </w:pPr>
    <w:rPr>
      <w:rFonts w:ascii="Arial" w:hAnsi="Arial"/>
      <w:i/>
      <w:szCs w:val="20"/>
    </w:rPr>
  </w:style>
  <w:style w:type="paragraph" w:styleId="9">
    <w:name w:val="heading 9"/>
    <w:basedOn w:val="a2"/>
    <w:next w:val="a2"/>
    <w:link w:val="90"/>
    <w:uiPriority w:val="9"/>
    <w:qFormat/>
    <w:rsid w:val="00E52F59"/>
    <w:pPr>
      <w:keepNext w:val="0"/>
      <w:spacing w:before="240" w:after="60" w:line="240" w:lineRule="auto"/>
      <w:ind w:firstLine="0"/>
      <w:outlineLvl w:val="8"/>
    </w:pPr>
    <w:rPr>
      <w:rFonts w:ascii="Arial" w:hAnsi="Arial"/>
      <w:b/>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link w:val="12"/>
    <w:uiPriority w:val="9"/>
    <w:rsid w:val="00E52F59"/>
    <w:rPr>
      <w:rFonts w:ascii="Cambria" w:eastAsia="Times New Roman" w:hAnsi="Cambria" w:cs="Times New Roman"/>
      <w:b/>
      <w:bCs/>
      <w:color w:val="365F91"/>
      <w:sz w:val="28"/>
      <w:szCs w:val="28"/>
    </w:rPr>
  </w:style>
  <w:style w:type="character" w:customStyle="1" w:styleId="21">
    <w:name w:val="Заголовок 2 Знак"/>
    <w:link w:val="20"/>
    <w:uiPriority w:val="9"/>
    <w:rsid w:val="00E52F59"/>
    <w:rPr>
      <w:rFonts w:ascii="Cambria" w:eastAsia="Times New Roman" w:hAnsi="Cambria" w:cs="Times New Roman"/>
      <w:b/>
      <w:bCs/>
      <w:i/>
      <w:iCs/>
      <w:sz w:val="28"/>
      <w:szCs w:val="28"/>
    </w:rPr>
  </w:style>
  <w:style w:type="character" w:customStyle="1" w:styleId="31">
    <w:name w:val="Заголовок 3 Знак"/>
    <w:link w:val="30"/>
    <w:uiPriority w:val="9"/>
    <w:rsid w:val="00E52F59"/>
    <w:rPr>
      <w:rFonts w:ascii="Times New Roman" w:eastAsia="Times New Roman" w:hAnsi="Times New Roman"/>
      <w:b/>
      <w:bCs/>
      <w:sz w:val="24"/>
      <w:szCs w:val="26"/>
    </w:rPr>
  </w:style>
  <w:style w:type="character" w:customStyle="1" w:styleId="40">
    <w:name w:val="Заголовок 4 Знак"/>
    <w:link w:val="4"/>
    <w:uiPriority w:val="9"/>
    <w:rsid w:val="00E52F59"/>
    <w:rPr>
      <w:rFonts w:ascii="Calibri" w:eastAsia="Times New Roman" w:hAnsi="Calibri" w:cs="Times New Roman"/>
      <w:b/>
      <w:bCs/>
      <w:sz w:val="28"/>
      <w:szCs w:val="28"/>
    </w:rPr>
  </w:style>
  <w:style w:type="character" w:customStyle="1" w:styleId="50">
    <w:name w:val="Заголовок 5 Знак"/>
    <w:link w:val="5"/>
    <w:uiPriority w:val="9"/>
    <w:rsid w:val="00E52F59"/>
    <w:rPr>
      <w:rFonts w:ascii="Calibri" w:eastAsia="Times New Roman" w:hAnsi="Calibri" w:cs="Times New Roman"/>
      <w:b/>
      <w:bCs/>
      <w:i/>
      <w:iCs/>
      <w:sz w:val="26"/>
      <w:szCs w:val="26"/>
    </w:rPr>
  </w:style>
  <w:style w:type="character" w:customStyle="1" w:styleId="60">
    <w:name w:val="Заголовок 6 Знак"/>
    <w:link w:val="6"/>
    <w:uiPriority w:val="9"/>
    <w:rsid w:val="00E52F59"/>
    <w:rPr>
      <w:rFonts w:ascii="Calibri" w:eastAsia="Times New Roman" w:hAnsi="Calibri" w:cs="Times New Roman"/>
      <w:b/>
      <w:bCs/>
    </w:rPr>
  </w:style>
  <w:style w:type="character" w:customStyle="1" w:styleId="70">
    <w:name w:val="Заголовок 7 Знак"/>
    <w:link w:val="7"/>
    <w:uiPriority w:val="9"/>
    <w:rsid w:val="00E52F59"/>
    <w:rPr>
      <w:rFonts w:ascii="Calibri" w:eastAsia="Times New Roman" w:hAnsi="Calibri" w:cs="Times New Roman"/>
      <w:sz w:val="24"/>
      <w:szCs w:val="24"/>
    </w:rPr>
  </w:style>
  <w:style w:type="character" w:customStyle="1" w:styleId="80">
    <w:name w:val="Заголовок 8 Знак"/>
    <w:link w:val="8"/>
    <w:uiPriority w:val="9"/>
    <w:rsid w:val="00E52F59"/>
    <w:rPr>
      <w:rFonts w:ascii="Arial" w:eastAsia="Times New Roman" w:hAnsi="Arial" w:cs="Times New Roman"/>
      <w:i/>
      <w:sz w:val="24"/>
      <w:szCs w:val="20"/>
    </w:rPr>
  </w:style>
  <w:style w:type="character" w:customStyle="1" w:styleId="90">
    <w:name w:val="Заголовок 9 Знак"/>
    <w:link w:val="9"/>
    <w:uiPriority w:val="9"/>
    <w:rsid w:val="00E52F59"/>
    <w:rPr>
      <w:rFonts w:ascii="Arial" w:eastAsia="Times New Roman" w:hAnsi="Arial" w:cs="Times New Roman"/>
      <w:b/>
      <w:i/>
      <w:sz w:val="18"/>
      <w:szCs w:val="20"/>
    </w:rPr>
  </w:style>
  <w:style w:type="paragraph" w:customStyle="1" w:styleId="1">
    <w:name w:val="МРСК_заголовок_1"/>
    <w:basedOn w:val="12"/>
    <w:rsid w:val="00E52F59"/>
    <w:pPr>
      <w:keepLines w:val="0"/>
      <w:numPr>
        <w:numId w:val="1"/>
      </w:numPr>
      <w:shd w:val="clear" w:color="auto" w:fill="D9D9D9"/>
      <w:spacing w:before="240" w:after="60"/>
    </w:pPr>
    <w:rPr>
      <w:rFonts w:ascii="Times New Roman" w:hAnsi="Times New Roman" w:cs="Arial"/>
      <w:caps/>
      <w:color w:val="auto"/>
      <w:kern w:val="32"/>
    </w:rPr>
  </w:style>
  <w:style w:type="paragraph" w:customStyle="1" w:styleId="a6">
    <w:name w:val="МРСК_шрифт_абзаца"/>
    <w:basedOn w:val="a2"/>
    <w:link w:val="a7"/>
    <w:rsid w:val="00E52F59"/>
    <w:pPr>
      <w:keepLines/>
      <w:widowControl w:val="0"/>
      <w:suppressLineNumbers/>
      <w:spacing w:before="120" w:after="120"/>
      <w:contextualSpacing/>
    </w:pPr>
  </w:style>
  <w:style w:type="character" w:customStyle="1" w:styleId="a7">
    <w:name w:val="МРСК_шрифт_абзаца Знак"/>
    <w:link w:val="a6"/>
    <w:rsid w:val="00E52F59"/>
    <w:rPr>
      <w:rFonts w:ascii="Times New Roman" w:eastAsia="Times New Roman" w:hAnsi="Times New Roman" w:cs="Times New Roman"/>
      <w:sz w:val="24"/>
      <w:szCs w:val="24"/>
      <w:lang w:eastAsia="ru-RU"/>
    </w:rPr>
  </w:style>
  <w:style w:type="paragraph" w:customStyle="1" w:styleId="2">
    <w:name w:val="МРСК_заголовок_2"/>
    <w:basedOn w:val="a6"/>
    <w:rsid w:val="00E52F59"/>
    <w:pPr>
      <w:keepNext w:val="0"/>
      <w:keepLines w:val="0"/>
      <w:numPr>
        <w:ilvl w:val="1"/>
        <w:numId w:val="1"/>
      </w:numPr>
      <w:spacing w:before="240" w:after="60"/>
      <w:jc w:val="left"/>
    </w:pPr>
    <w:rPr>
      <w:b/>
      <w:caps/>
      <w:spacing w:val="-6"/>
      <w:sz w:val="26"/>
      <w:szCs w:val="26"/>
    </w:rPr>
  </w:style>
  <w:style w:type="paragraph" w:customStyle="1" w:styleId="a8">
    <w:name w:val="МРСК_заголовок_большой"/>
    <w:basedOn w:val="a2"/>
    <w:rsid w:val="00E52F59"/>
    <w:pPr>
      <w:suppressAutoHyphens/>
      <w:spacing w:line="240" w:lineRule="auto"/>
      <w:jc w:val="center"/>
    </w:pPr>
    <w:rPr>
      <w:b/>
      <w:caps/>
      <w:sz w:val="32"/>
      <w:szCs w:val="32"/>
    </w:rPr>
  </w:style>
  <w:style w:type="paragraph" w:customStyle="1" w:styleId="a9">
    <w:name w:val="МРСК_заголовок_малый"/>
    <w:basedOn w:val="a2"/>
    <w:rsid w:val="00E52F59"/>
    <w:pPr>
      <w:suppressAutoHyphens/>
      <w:spacing w:line="240" w:lineRule="auto"/>
      <w:jc w:val="center"/>
    </w:pPr>
    <w:rPr>
      <w:b/>
      <w:caps/>
    </w:rPr>
  </w:style>
  <w:style w:type="paragraph" w:customStyle="1" w:styleId="aa">
    <w:name w:val="МРСК_заголовок_средний"/>
    <w:basedOn w:val="a2"/>
    <w:rsid w:val="00E52F59"/>
    <w:pPr>
      <w:suppressAutoHyphens/>
      <w:spacing w:after="120" w:line="240" w:lineRule="auto"/>
      <w:jc w:val="center"/>
    </w:pPr>
    <w:rPr>
      <w:b/>
      <w:caps/>
      <w:sz w:val="28"/>
      <w:szCs w:val="28"/>
    </w:rPr>
  </w:style>
  <w:style w:type="paragraph" w:customStyle="1" w:styleId="ab">
    <w:name w:val="МРСК_колонтитул_верхний_левый"/>
    <w:basedOn w:val="ac"/>
    <w:rsid w:val="00E52F59"/>
    <w:pPr>
      <w:jc w:val="left"/>
    </w:pPr>
    <w:rPr>
      <w:caps/>
      <w:sz w:val="16"/>
      <w:szCs w:val="16"/>
    </w:rPr>
  </w:style>
  <w:style w:type="paragraph" w:styleId="ac">
    <w:name w:val="header"/>
    <w:basedOn w:val="a2"/>
    <w:link w:val="ad"/>
    <w:uiPriority w:val="99"/>
    <w:unhideWhenUsed/>
    <w:rsid w:val="00E52F59"/>
    <w:pPr>
      <w:tabs>
        <w:tab w:val="center" w:pos="4677"/>
        <w:tab w:val="right" w:pos="9355"/>
      </w:tabs>
      <w:spacing w:line="240" w:lineRule="auto"/>
    </w:pPr>
  </w:style>
  <w:style w:type="character" w:customStyle="1" w:styleId="ad">
    <w:name w:val="Верхний колонтитул Знак"/>
    <w:link w:val="ac"/>
    <w:uiPriority w:val="99"/>
    <w:rsid w:val="00E52F59"/>
    <w:rPr>
      <w:rFonts w:ascii="Times New Roman" w:eastAsia="Times New Roman" w:hAnsi="Times New Roman" w:cs="Times New Roman"/>
      <w:sz w:val="24"/>
      <w:szCs w:val="24"/>
      <w:lang w:eastAsia="ru-RU"/>
    </w:rPr>
  </w:style>
  <w:style w:type="paragraph" w:customStyle="1" w:styleId="ae">
    <w:name w:val="МРСК_колонтитул_верхний_правый"/>
    <w:basedOn w:val="ac"/>
    <w:link w:val="af"/>
    <w:rsid w:val="00E52F59"/>
    <w:pPr>
      <w:jc w:val="right"/>
    </w:pPr>
    <w:rPr>
      <w:caps/>
      <w:sz w:val="16"/>
      <w:szCs w:val="16"/>
    </w:rPr>
  </w:style>
  <w:style w:type="character" w:customStyle="1" w:styleId="af">
    <w:name w:val="МРСК_колонтитул_верхний_правый Знак"/>
    <w:link w:val="ae"/>
    <w:rsid w:val="00E52F59"/>
    <w:rPr>
      <w:rFonts w:ascii="Times New Roman" w:eastAsia="Times New Roman" w:hAnsi="Times New Roman" w:cs="Times New Roman"/>
      <w:caps/>
      <w:sz w:val="16"/>
      <w:szCs w:val="16"/>
      <w:lang w:eastAsia="ru-RU"/>
    </w:rPr>
  </w:style>
  <w:style w:type="paragraph" w:customStyle="1" w:styleId="af0">
    <w:name w:val="МРСК_колонтитул_верхний_центр"/>
    <w:basedOn w:val="ac"/>
    <w:rsid w:val="00E52F59"/>
    <w:pPr>
      <w:jc w:val="center"/>
    </w:pPr>
    <w:rPr>
      <w:caps/>
      <w:sz w:val="16"/>
      <w:szCs w:val="16"/>
    </w:rPr>
  </w:style>
  <w:style w:type="paragraph" w:customStyle="1" w:styleId="a1">
    <w:name w:val="МРСК_маркированный"/>
    <w:basedOn w:val="af1"/>
    <w:rsid w:val="00E52F59"/>
    <w:pPr>
      <w:numPr>
        <w:numId w:val="32"/>
      </w:numPr>
      <w:tabs>
        <w:tab w:val="left" w:pos="567"/>
      </w:tabs>
      <w:ind w:left="0" w:firstLine="284"/>
      <w:contextualSpacing w:val="0"/>
    </w:pPr>
  </w:style>
  <w:style w:type="paragraph" w:styleId="af1">
    <w:name w:val="List Bullet"/>
    <w:basedOn w:val="a2"/>
    <w:uiPriority w:val="99"/>
    <w:unhideWhenUsed/>
    <w:rsid w:val="00E52F59"/>
    <w:pPr>
      <w:contextualSpacing/>
    </w:pPr>
  </w:style>
  <w:style w:type="paragraph" w:customStyle="1" w:styleId="af2">
    <w:name w:val="МРСК_название_объекта"/>
    <w:basedOn w:val="a2"/>
    <w:rsid w:val="00E52F59"/>
    <w:pPr>
      <w:spacing w:before="60" w:line="240" w:lineRule="auto"/>
    </w:pPr>
    <w:rPr>
      <w:b/>
      <w:bCs/>
      <w:sz w:val="20"/>
      <w:szCs w:val="20"/>
    </w:rPr>
  </w:style>
  <w:style w:type="paragraph" w:customStyle="1" w:styleId="a0">
    <w:name w:val="МРСК_нумерованный_список"/>
    <w:basedOn w:val="a"/>
    <w:link w:val="af3"/>
    <w:rsid w:val="00E52F59"/>
    <w:pPr>
      <w:numPr>
        <w:numId w:val="3"/>
      </w:numPr>
      <w:contextualSpacing w:val="0"/>
    </w:pPr>
  </w:style>
  <w:style w:type="paragraph" w:styleId="a">
    <w:name w:val="List Number"/>
    <w:basedOn w:val="a2"/>
    <w:uiPriority w:val="99"/>
    <w:semiHidden/>
    <w:unhideWhenUsed/>
    <w:rsid w:val="00E52F59"/>
    <w:pPr>
      <w:numPr>
        <w:numId w:val="2"/>
      </w:numPr>
      <w:contextualSpacing/>
    </w:pPr>
  </w:style>
  <w:style w:type="character" w:customStyle="1" w:styleId="af3">
    <w:name w:val="МРСК_нумерованный_список Знак"/>
    <w:link w:val="a0"/>
    <w:rsid w:val="00E52F59"/>
    <w:rPr>
      <w:rFonts w:ascii="Times New Roman" w:eastAsia="Times New Roman" w:hAnsi="Times New Roman"/>
      <w:sz w:val="24"/>
      <w:szCs w:val="24"/>
    </w:rPr>
  </w:style>
  <w:style w:type="paragraph" w:customStyle="1" w:styleId="af4">
    <w:name w:val="МРСК_потоковая_диаграмма"/>
    <w:basedOn w:val="a2"/>
    <w:rsid w:val="00E52F59"/>
    <w:pPr>
      <w:spacing w:line="240" w:lineRule="auto"/>
    </w:pPr>
    <w:rPr>
      <w:sz w:val="16"/>
      <w:szCs w:val="16"/>
    </w:rPr>
  </w:style>
  <w:style w:type="paragraph" w:customStyle="1" w:styleId="af5">
    <w:name w:val="МРСК_потоковая_диаграмма_по_центру"/>
    <w:basedOn w:val="af4"/>
    <w:rsid w:val="00E52F59"/>
    <w:pPr>
      <w:suppressAutoHyphens/>
      <w:jc w:val="center"/>
    </w:pPr>
  </w:style>
  <w:style w:type="paragraph" w:customStyle="1" w:styleId="af6">
    <w:name w:val="МРСК_Приложения"/>
    <w:basedOn w:val="aa"/>
    <w:rsid w:val="00E52F59"/>
    <w:pPr>
      <w:spacing w:before="6000"/>
    </w:pPr>
  </w:style>
  <w:style w:type="paragraph" w:customStyle="1" w:styleId="af7">
    <w:name w:val="МРСК_рисунок"/>
    <w:basedOn w:val="a2"/>
    <w:rsid w:val="00E52F59"/>
    <w:pPr>
      <w:suppressAutoHyphens/>
      <w:spacing w:line="240" w:lineRule="auto"/>
      <w:jc w:val="center"/>
    </w:pPr>
    <w:rPr>
      <w:sz w:val="16"/>
      <w:szCs w:val="16"/>
    </w:rPr>
  </w:style>
  <w:style w:type="paragraph" w:customStyle="1" w:styleId="af8">
    <w:name w:val="МРСК_Скрытый"/>
    <w:basedOn w:val="a9"/>
    <w:rsid w:val="00E52F59"/>
    <w:pPr>
      <w:jc w:val="left"/>
    </w:pPr>
    <w:rPr>
      <w:b w:val="0"/>
      <w:color w:val="FFFFFF"/>
      <w:sz w:val="16"/>
      <w:szCs w:val="16"/>
    </w:rPr>
  </w:style>
  <w:style w:type="paragraph" w:customStyle="1" w:styleId="af9">
    <w:name w:val="МРСК_таблица_заголовок"/>
    <w:basedOn w:val="a2"/>
    <w:rsid w:val="00E52F59"/>
    <w:pPr>
      <w:suppressAutoHyphens/>
      <w:spacing w:line="240" w:lineRule="auto"/>
      <w:jc w:val="center"/>
    </w:pPr>
    <w:rPr>
      <w:sz w:val="20"/>
      <w:szCs w:val="20"/>
    </w:rPr>
  </w:style>
  <w:style w:type="paragraph" w:customStyle="1" w:styleId="afa">
    <w:name w:val="МРСК_таблица_текст"/>
    <w:basedOn w:val="af9"/>
    <w:rsid w:val="00E52F59"/>
    <w:pPr>
      <w:suppressAutoHyphens w:val="0"/>
      <w:jc w:val="both"/>
    </w:pPr>
  </w:style>
  <w:style w:type="paragraph" w:customStyle="1" w:styleId="afb">
    <w:name w:val="МРСК_шрифт_абзаца_без_отступа"/>
    <w:basedOn w:val="a2"/>
    <w:rsid w:val="00E52F59"/>
    <w:pPr>
      <w:spacing w:line="240" w:lineRule="auto"/>
      <w:jc w:val="left"/>
    </w:pPr>
  </w:style>
  <w:style w:type="paragraph" w:customStyle="1" w:styleId="afc">
    <w:name w:val="МРСК_шрифт_абзаца_без_отступа_по_центру"/>
    <w:basedOn w:val="afb"/>
    <w:rsid w:val="00E52F59"/>
    <w:pPr>
      <w:jc w:val="center"/>
    </w:pPr>
  </w:style>
  <w:style w:type="paragraph" w:customStyle="1" w:styleId="afd">
    <w:name w:val="МРСК_обычный_текст"/>
    <w:basedOn w:val="a2"/>
    <w:qFormat/>
    <w:rsid w:val="00E52F59"/>
    <w:pPr>
      <w:spacing w:line="240" w:lineRule="auto"/>
    </w:pPr>
  </w:style>
  <w:style w:type="paragraph" w:customStyle="1" w:styleId="afe">
    <w:name w:val="МРСК_таблица_название"/>
    <w:basedOn w:val="aff"/>
    <w:rsid w:val="00E52F59"/>
    <w:pPr>
      <w:spacing w:before="60"/>
      <w:jc w:val="left"/>
    </w:pPr>
    <w:rPr>
      <w:color w:val="auto"/>
      <w:sz w:val="20"/>
      <w:szCs w:val="20"/>
    </w:rPr>
  </w:style>
  <w:style w:type="paragraph" w:styleId="aff">
    <w:name w:val="caption"/>
    <w:basedOn w:val="a2"/>
    <w:next w:val="a2"/>
    <w:uiPriority w:val="35"/>
    <w:unhideWhenUsed/>
    <w:qFormat/>
    <w:rsid w:val="00E52F59"/>
    <w:pPr>
      <w:spacing w:line="240" w:lineRule="auto"/>
    </w:pPr>
    <w:rPr>
      <w:b/>
      <w:bCs/>
      <w:color w:val="4F81BD"/>
      <w:sz w:val="18"/>
      <w:szCs w:val="18"/>
    </w:rPr>
  </w:style>
  <w:style w:type="paragraph" w:customStyle="1" w:styleId="3">
    <w:name w:val="МРСК_заголовок_3"/>
    <w:basedOn w:val="30"/>
    <w:qFormat/>
    <w:rsid w:val="00E52F59"/>
    <w:pPr>
      <w:numPr>
        <w:numId w:val="1"/>
      </w:numPr>
    </w:pPr>
    <w:rPr>
      <w:caps/>
    </w:rPr>
  </w:style>
  <w:style w:type="paragraph" w:customStyle="1" w:styleId="aff0">
    <w:name w:val="Мой_обычный"/>
    <w:basedOn w:val="a2"/>
    <w:qFormat/>
    <w:rsid w:val="00E52F59"/>
    <w:pPr>
      <w:framePr w:hSpace="180" w:wrap="around" w:vAnchor="text" w:hAnchor="margin" w:y="137"/>
    </w:pPr>
  </w:style>
  <w:style w:type="paragraph" w:customStyle="1" w:styleId="aff1">
    <w:name w:val="МРСК_колонтитул_верхний_центр_курсив"/>
    <w:basedOn w:val="af0"/>
    <w:qFormat/>
    <w:rsid w:val="00E52F59"/>
    <w:pPr>
      <w:framePr w:hSpace="180" w:wrap="around" w:vAnchor="text" w:hAnchor="margin" w:y="137"/>
    </w:pPr>
    <w:rPr>
      <w:i/>
      <w:sz w:val="12"/>
    </w:rPr>
  </w:style>
  <w:style w:type="paragraph" w:customStyle="1" w:styleId="aff2">
    <w:name w:val="Б_скрытый"/>
    <w:basedOn w:val="a2"/>
    <w:rsid w:val="00E52F59"/>
    <w:pPr>
      <w:tabs>
        <w:tab w:val="num" w:pos="2520"/>
      </w:tabs>
      <w:suppressAutoHyphens/>
      <w:spacing w:line="192" w:lineRule="auto"/>
      <w:ind w:firstLine="0"/>
      <w:jc w:val="center"/>
      <w:outlineLvl w:val="2"/>
    </w:pPr>
    <w:rPr>
      <w:rFonts w:ascii="Arial" w:hAnsi="Arial" w:cs="Arial"/>
      <w:bCs/>
      <w:i/>
      <w:sz w:val="8"/>
      <w:szCs w:val="12"/>
    </w:rPr>
  </w:style>
  <w:style w:type="character" w:styleId="aff3">
    <w:name w:val="Hyperlink"/>
    <w:uiPriority w:val="99"/>
    <w:rsid w:val="00E52F59"/>
    <w:rPr>
      <w:color w:val="0000FF"/>
      <w:u w:val="single"/>
    </w:rPr>
  </w:style>
  <w:style w:type="paragraph" w:styleId="14">
    <w:name w:val="toc 1"/>
    <w:basedOn w:val="a2"/>
    <w:next w:val="a2"/>
    <w:uiPriority w:val="39"/>
    <w:qFormat/>
    <w:rsid w:val="00E52F59"/>
    <w:pPr>
      <w:keepNext w:val="0"/>
      <w:spacing w:before="120" w:line="240" w:lineRule="auto"/>
      <w:ind w:firstLine="0"/>
      <w:jc w:val="left"/>
    </w:pPr>
    <w:rPr>
      <w:b/>
      <w:sz w:val="20"/>
      <w:szCs w:val="20"/>
    </w:rPr>
  </w:style>
  <w:style w:type="paragraph" w:styleId="22">
    <w:name w:val="toc 2"/>
    <w:basedOn w:val="a2"/>
    <w:next w:val="a2"/>
    <w:uiPriority w:val="39"/>
    <w:qFormat/>
    <w:rsid w:val="00E52F59"/>
    <w:pPr>
      <w:keepNext w:val="0"/>
      <w:spacing w:line="240" w:lineRule="auto"/>
      <w:ind w:firstLine="0"/>
      <w:jc w:val="left"/>
    </w:pPr>
    <w:rPr>
      <w:sz w:val="20"/>
      <w:szCs w:val="20"/>
    </w:rPr>
  </w:style>
  <w:style w:type="paragraph" w:styleId="aff4">
    <w:name w:val="footer"/>
    <w:basedOn w:val="a2"/>
    <w:link w:val="aff5"/>
    <w:uiPriority w:val="99"/>
    <w:unhideWhenUsed/>
    <w:rsid w:val="00E52F59"/>
    <w:pPr>
      <w:tabs>
        <w:tab w:val="center" w:pos="4677"/>
        <w:tab w:val="right" w:pos="9355"/>
      </w:tabs>
      <w:spacing w:line="240" w:lineRule="auto"/>
    </w:pPr>
  </w:style>
  <w:style w:type="character" w:customStyle="1" w:styleId="aff5">
    <w:name w:val="Нижний колонтитул Знак"/>
    <w:link w:val="aff4"/>
    <w:uiPriority w:val="99"/>
    <w:rsid w:val="00E52F59"/>
    <w:rPr>
      <w:rFonts w:ascii="Times New Roman" w:eastAsia="Times New Roman" w:hAnsi="Times New Roman" w:cs="Times New Roman"/>
      <w:sz w:val="24"/>
      <w:szCs w:val="24"/>
      <w:lang w:eastAsia="ru-RU"/>
    </w:rPr>
  </w:style>
  <w:style w:type="paragraph" w:styleId="aff6">
    <w:name w:val="Plain Text"/>
    <w:basedOn w:val="a2"/>
    <w:link w:val="aff7"/>
    <w:uiPriority w:val="99"/>
    <w:rsid w:val="00E52F59"/>
    <w:pPr>
      <w:keepNext w:val="0"/>
      <w:spacing w:line="240" w:lineRule="auto"/>
      <w:ind w:firstLine="0"/>
      <w:jc w:val="left"/>
    </w:pPr>
    <w:rPr>
      <w:rFonts w:ascii="Courier New" w:hAnsi="Courier New"/>
      <w:sz w:val="20"/>
      <w:szCs w:val="20"/>
    </w:rPr>
  </w:style>
  <w:style w:type="character" w:customStyle="1" w:styleId="aff7">
    <w:name w:val="Текст Знак"/>
    <w:link w:val="aff6"/>
    <w:uiPriority w:val="99"/>
    <w:rsid w:val="00E52F59"/>
    <w:rPr>
      <w:rFonts w:ascii="Courier New" w:eastAsia="Times New Roman" w:hAnsi="Courier New" w:cs="Times New Roman"/>
      <w:sz w:val="20"/>
      <w:szCs w:val="20"/>
      <w:lang w:eastAsia="ru-RU"/>
    </w:rPr>
  </w:style>
  <w:style w:type="paragraph" w:styleId="aff8">
    <w:name w:val="TOC Heading"/>
    <w:basedOn w:val="12"/>
    <w:next w:val="a2"/>
    <w:uiPriority w:val="39"/>
    <w:semiHidden/>
    <w:unhideWhenUsed/>
    <w:qFormat/>
    <w:rsid w:val="00E52F59"/>
    <w:pPr>
      <w:keepLines w:val="0"/>
      <w:spacing w:before="240" w:after="60"/>
      <w:outlineLvl w:val="9"/>
    </w:pPr>
    <w:rPr>
      <w:color w:val="auto"/>
      <w:kern w:val="32"/>
      <w:sz w:val="32"/>
      <w:szCs w:val="32"/>
    </w:rPr>
  </w:style>
  <w:style w:type="paragraph" w:styleId="32">
    <w:name w:val="toc 3"/>
    <w:basedOn w:val="a2"/>
    <w:next w:val="a2"/>
    <w:autoRedefine/>
    <w:uiPriority w:val="39"/>
    <w:unhideWhenUsed/>
    <w:rsid w:val="00E52F59"/>
    <w:pPr>
      <w:tabs>
        <w:tab w:val="left" w:pos="567"/>
        <w:tab w:val="right" w:leader="dot" w:pos="10348"/>
      </w:tabs>
      <w:ind w:left="567" w:right="310" w:hanging="567"/>
      <w:jc w:val="left"/>
    </w:pPr>
  </w:style>
  <w:style w:type="paragraph" w:styleId="aff9">
    <w:name w:val="Body Text Indent"/>
    <w:basedOn w:val="a2"/>
    <w:link w:val="affa"/>
    <w:uiPriority w:val="99"/>
    <w:rsid w:val="00E52F59"/>
    <w:pPr>
      <w:keepNext w:val="0"/>
      <w:spacing w:line="240" w:lineRule="auto"/>
      <w:ind w:firstLine="720"/>
    </w:pPr>
    <w:rPr>
      <w:sz w:val="28"/>
      <w:szCs w:val="20"/>
    </w:rPr>
  </w:style>
  <w:style w:type="character" w:customStyle="1" w:styleId="affa">
    <w:name w:val="Основной текст с отступом Знак"/>
    <w:link w:val="aff9"/>
    <w:uiPriority w:val="99"/>
    <w:rsid w:val="00E52F59"/>
    <w:rPr>
      <w:rFonts w:ascii="Times New Roman" w:eastAsia="Times New Roman" w:hAnsi="Times New Roman" w:cs="Times New Roman"/>
      <w:sz w:val="28"/>
      <w:szCs w:val="20"/>
    </w:rPr>
  </w:style>
  <w:style w:type="paragraph" w:styleId="23">
    <w:name w:val="Body Text Indent 2"/>
    <w:basedOn w:val="a2"/>
    <w:link w:val="24"/>
    <w:uiPriority w:val="99"/>
    <w:unhideWhenUsed/>
    <w:rsid w:val="00E52F59"/>
    <w:pPr>
      <w:spacing w:after="120" w:line="480" w:lineRule="auto"/>
      <w:ind w:left="283"/>
    </w:pPr>
  </w:style>
  <w:style w:type="character" w:customStyle="1" w:styleId="24">
    <w:name w:val="Основной текст с отступом 2 Знак"/>
    <w:link w:val="23"/>
    <w:uiPriority w:val="99"/>
    <w:rsid w:val="00E52F59"/>
    <w:rPr>
      <w:rFonts w:ascii="Times New Roman" w:eastAsia="Times New Roman" w:hAnsi="Times New Roman" w:cs="Times New Roman"/>
      <w:sz w:val="24"/>
      <w:szCs w:val="24"/>
    </w:rPr>
  </w:style>
  <w:style w:type="paragraph" w:styleId="affb">
    <w:name w:val="Body Text"/>
    <w:aliases w:val="Основной текст по центру,Основной текст таблиц,в таблице,таблицы,в таблицах, в таблице, в таблицах"/>
    <w:basedOn w:val="a2"/>
    <w:link w:val="affc"/>
    <w:uiPriority w:val="99"/>
    <w:unhideWhenUsed/>
    <w:rsid w:val="00E52F59"/>
    <w:pPr>
      <w:spacing w:after="120"/>
    </w:pPr>
  </w:style>
  <w:style w:type="character" w:customStyle="1" w:styleId="affc">
    <w:name w:val="Основной текст Знак"/>
    <w:aliases w:val="Основной текст по центру Знак,Основной текст таблиц Знак,в таблице Знак,таблицы Знак,в таблицах Знак, в таблице Знак, в таблицах Знак"/>
    <w:link w:val="affb"/>
    <w:uiPriority w:val="99"/>
    <w:rsid w:val="00E52F59"/>
    <w:rPr>
      <w:rFonts w:ascii="Times New Roman" w:eastAsia="Times New Roman" w:hAnsi="Times New Roman" w:cs="Times New Roman"/>
      <w:sz w:val="24"/>
      <w:szCs w:val="24"/>
    </w:rPr>
  </w:style>
  <w:style w:type="paragraph" w:styleId="33">
    <w:name w:val="Body Text 3"/>
    <w:basedOn w:val="a2"/>
    <w:link w:val="34"/>
    <w:uiPriority w:val="99"/>
    <w:unhideWhenUsed/>
    <w:rsid w:val="00E52F59"/>
    <w:pPr>
      <w:spacing w:after="120"/>
    </w:pPr>
    <w:rPr>
      <w:sz w:val="16"/>
      <w:szCs w:val="16"/>
    </w:rPr>
  </w:style>
  <w:style w:type="character" w:customStyle="1" w:styleId="34">
    <w:name w:val="Основной текст 3 Знак"/>
    <w:link w:val="33"/>
    <w:uiPriority w:val="99"/>
    <w:rsid w:val="00E52F59"/>
    <w:rPr>
      <w:rFonts w:ascii="Times New Roman" w:eastAsia="Times New Roman" w:hAnsi="Times New Roman" w:cs="Times New Roman"/>
      <w:sz w:val="16"/>
      <w:szCs w:val="16"/>
    </w:rPr>
  </w:style>
  <w:style w:type="paragraph" w:styleId="affd">
    <w:name w:val="annotation text"/>
    <w:basedOn w:val="a2"/>
    <w:link w:val="affe"/>
    <w:rsid w:val="00E52F59"/>
    <w:pPr>
      <w:keepNext w:val="0"/>
      <w:spacing w:line="240" w:lineRule="auto"/>
      <w:ind w:firstLine="0"/>
      <w:jc w:val="left"/>
    </w:pPr>
    <w:rPr>
      <w:rFonts w:ascii="a_FuturicaBs" w:hAnsi="a_FuturicaBs"/>
      <w:sz w:val="14"/>
      <w:szCs w:val="20"/>
    </w:rPr>
  </w:style>
  <w:style w:type="character" w:customStyle="1" w:styleId="affe">
    <w:name w:val="Текст примечания Знак"/>
    <w:link w:val="affd"/>
    <w:rsid w:val="00E52F59"/>
    <w:rPr>
      <w:rFonts w:ascii="a_FuturicaBs" w:eastAsia="Times New Roman" w:hAnsi="a_FuturicaBs" w:cs="Times New Roman"/>
      <w:sz w:val="14"/>
      <w:szCs w:val="20"/>
    </w:rPr>
  </w:style>
  <w:style w:type="paragraph" w:styleId="afff">
    <w:name w:val="Balloon Text"/>
    <w:basedOn w:val="a2"/>
    <w:link w:val="afff0"/>
    <w:uiPriority w:val="99"/>
    <w:semiHidden/>
    <w:unhideWhenUsed/>
    <w:rsid w:val="00E52F59"/>
    <w:pPr>
      <w:spacing w:line="240" w:lineRule="auto"/>
    </w:pPr>
    <w:rPr>
      <w:rFonts w:ascii="Tahoma" w:hAnsi="Tahoma"/>
      <w:sz w:val="16"/>
      <w:szCs w:val="16"/>
    </w:rPr>
  </w:style>
  <w:style w:type="character" w:customStyle="1" w:styleId="afff0">
    <w:name w:val="Текст выноски Знак"/>
    <w:link w:val="afff"/>
    <w:uiPriority w:val="99"/>
    <w:semiHidden/>
    <w:rsid w:val="00E52F59"/>
    <w:rPr>
      <w:rFonts w:ascii="Tahoma" w:eastAsia="Times New Roman" w:hAnsi="Tahoma" w:cs="Times New Roman"/>
      <w:sz w:val="16"/>
      <w:szCs w:val="16"/>
    </w:rPr>
  </w:style>
  <w:style w:type="character" w:styleId="afff1">
    <w:name w:val="Strong"/>
    <w:uiPriority w:val="22"/>
    <w:qFormat/>
    <w:rsid w:val="00E52F59"/>
    <w:rPr>
      <w:b/>
      <w:bCs/>
    </w:rPr>
  </w:style>
  <w:style w:type="paragraph" w:styleId="afff2">
    <w:name w:val="Normal (Web)"/>
    <w:basedOn w:val="a2"/>
    <w:uiPriority w:val="99"/>
    <w:unhideWhenUsed/>
    <w:rsid w:val="00E52F59"/>
    <w:pPr>
      <w:keepNext w:val="0"/>
      <w:spacing w:before="100" w:beforeAutospacing="1" w:after="100" w:afterAutospacing="1" w:line="240" w:lineRule="auto"/>
      <w:ind w:firstLine="0"/>
      <w:jc w:val="left"/>
    </w:pPr>
  </w:style>
  <w:style w:type="paragraph" w:styleId="afff3">
    <w:name w:val="Title"/>
    <w:basedOn w:val="a2"/>
    <w:link w:val="afff4"/>
    <w:uiPriority w:val="99"/>
    <w:qFormat/>
    <w:rsid w:val="00E52F59"/>
    <w:pPr>
      <w:keepNext w:val="0"/>
      <w:spacing w:line="240" w:lineRule="auto"/>
      <w:ind w:firstLine="0"/>
      <w:jc w:val="center"/>
    </w:pPr>
    <w:rPr>
      <w:b/>
      <w:bCs/>
      <w:sz w:val="32"/>
      <w:szCs w:val="32"/>
    </w:rPr>
  </w:style>
  <w:style w:type="character" w:customStyle="1" w:styleId="afff4">
    <w:name w:val="Название Знак"/>
    <w:link w:val="afff3"/>
    <w:uiPriority w:val="99"/>
    <w:rsid w:val="00E52F59"/>
    <w:rPr>
      <w:rFonts w:ascii="Times New Roman" w:eastAsia="Times New Roman" w:hAnsi="Times New Roman" w:cs="Times New Roman"/>
      <w:b/>
      <w:bCs/>
      <w:sz w:val="32"/>
      <w:szCs w:val="32"/>
    </w:rPr>
  </w:style>
  <w:style w:type="paragraph" w:styleId="25">
    <w:name w:val="Body Text 2"/>
    <w:basedOn w:val="a2"/>
    <w:link w:val="26"/>
    <w:uiPriority w:val="99"/>
    <w:unhideWhenUsed/>
    <w:rsid w:val="00E52F59"/>
    <w:pPr>
      <w:spacing w:after="120" w:line="480" w:lineRule="auto"/>
    </w:pPr>
  </w:style>
  <w:style w:type="character" w:customStyle="1" w:styleId="26">
    <w:name w:val="Основной текст 2 Знак"/>
    <w:link w:val="25"/>
    <w:uiPriority w:val="99"/>
    <w:rsid w:val="00E52F59"/>
    <w:rPr>
      <w:rFonts w:ascii="Times New Roman" w:eastAsia="Times New Roman" w:hAnsi="Times New Roman" w:cs="Times New Roman"/>
      <w:sz w:val="24"/>
      <w:szCs w:val="24"/>
    </w:rPr>
  </w:style>
  <w:style w:type="paragraph" w:customStyle="1" w:styleId="afff5">
    <w:name w:val="Стиль специальный"/>
    <w:basedOn w:val="a2"/>
    <w:uiPriority w:val="99"/>
    <w:rsid w:val="00E52F59"/>
    <w:pPr>
      <w:keepNext w:val="0"/>
      <w:spacing w:line="264" w:lineRule="auto"/>
      <w:ind w:firstLine="720"/>
    </w:pPr>
    <w:rPr>
      <w:sz w:val="28"/>
      <w:szCs w:val="28"/>
    </w:rPr>
  </w:style>
  <w:style w:type="character" w:customStyle="1" w:styleId="defaultlabelstyle1">
    <w:name w:val="defaultlabelstyle1"/>
    <w:uiPriority w:val="99"/>
    <w:rsid w:val="00E52F59"/>
    <w:rPr>
      <w:rFonts w:cs="Times New Roman"/>
      <w:color w:val="auto"/>
    </w:rPr>
  </w:style>
  <w:style w:type="character" w:customStyle="1" w:styleId="FontStyle29">
    <w:name w:val="Font Style29"/>
    <w:uiPriority w:val="99"/>
    <w:rsid w:val="00E52F59"/>
    <w:rPr>
      <w:rFonts w:ascii="Times New Roman" w:hAnsi="Times New Roman" w:cs="Times New Roman"/>
      <w:b/>
      <w:bCs/>
      <w:i/>
      <w:iCs/>
      <w:spacing w:val="-20"/>
      <w:sz w:val="30"/>
      <w:szCs w:val="30"/>
    </w:rPr>
  </w:style>
  <w:style w:type="character" w:customStyle="1" w:styleId="FontStyle33">
    <w:name w:val="Font Style33"/>
    <w:uiPriority w:val="99"/>
    <w:rsid w:val="00E52F59"/>
    <w:rPr>
      <w:rFonts w:ascii="Times New Roman" w:hAnsi="Times New Roman" w:cs="Times New Roman"/>
      <w:i/>
      <w:iCs/>
      <w:spacing w:val="10"/>
      <w:sz w:val="26"/>
      <w:szCs w:val="26"/>
    </w:rPr>
  </w:style>
  <w:style w:type="paragraph" w:customStyle="1" w:styleId="Style1">
    <w:name w:val="Style1"/>
    <w:basedOn w:val="a2"/>
    <w:uiPriority w:val="99"/>
    <w:rsid w:val="00E52F59"/>
    <w:pPr>
      <w:keepNext w:val="0"/>
      <w:widowControl w:val="0"/>
      <w:autoSpaceDE w:val="0"/>
      <w:autoSpaceDN w:val="0"/>
      <w:adjustRightInd w:val="0"/>
      <w:spacing w:line="240" w:lineRule="auto"/>
      <w:ind w:firstLine="0"/>
      <w:jc w:val="left"/>
    </w:pPr>
  </w:style>
  <w:style w:type="paragraph" w:customStyle="1" w:styleId="Style5">
    <w:name w:val="Style5"/>
    <w:basedOn w:val="a2"/>
    <w:uiPriority w:val="99"/>
    <w:rsid w:val="00E52F59"/>
    <w:pPr>
      <w:keepNext w:val="0"/>
      <w:widowControl w:val="0"/>
      <w:autoSpaceDE w:val="0"/>
      <w:autoSpaceDN w:val="0"/>
      <w:adjustRightInd w:val="0"/>
      <w:spacing w:line="274" w:lineRule="exact"/>
      <w:ind w:firstLine="0"/>
      <w:jc w:val="center"/>
    </w:pPr>
  </w:style>
  <w:style w:type="paragraph" w:customStyle="1" w:styleId="Style6">
    <w:name w:val="Style6"/>
    <w:basedOn w:val="a2"/>
    <w:uiPriority w:val="99"/>
    <w:rsid w:val="00E52F59"/>
    <w:pPr>
      <w:keepNext w:val="0"/>
      <w:widowControl w:val="0"/>
      <w:autoSpaceDE w:val="0"/>
      <w:autoSpaceDN w:val="0"/>
      <w:adjustRightInd w:val="0"/>
      <w:spacing w:line="278" w:lineRule="exact"/>
      <w:ind w:firstLine="0"/>
      <w:jc w:val="center"/>
    </w:pPr>
  </w:style>
  <w:style w:type="paragraph" w:customStyle="1" w:styleId="Style7">
    <w:name w:val="Style7"/>
    <w:basedOn w:val="a2"/>
    <w:uiPriority w:val="99"/>
    <w:rsid w:val="00E52F59"/>
    <w:pPr>
      <w:keepNext w:val="0"/>
      <w:widowControl w:val="0"/>
      <w:autoSpaceDE w:val="0"/>
      <w:autoSpaceDN w:val="0"/>
      <w:adjustRightInd w:val="0"/>
      <w:spacing w:line="277" w:lineRule="exact"/>
      <w:ind w:firstLine="0"/>
      <w:jc w:val="left"/>
    </w:pPr>
  </w:style>
  <w:style w:type="character" w:customStyle="1" w:styleId="FontStyle13">
    <w:name w:val="Font Style13"/>
    <w:uiPriority w:val="99"/>
    <w:rsid w:val="00E52F59"/>
    <w:rPr>
      <w:rFonts w:ascii="Times New Roman" w:hAnsi="Times New Roman" w:cs="Times New Roman"/>
      <w:sz w:val="22"/>
      <w:szCs w:val="22"/>
    </w:rPr>
  </w:style>
  <w:style w:type="character" w:customStyle="1" w:styleId="FontStyle14">
    <w:name w:val="Font Style14"/>
    <w:uiPriority w:val="99"/>
    <w:rsid w:val="00E52F59"/>
    <w:rPr>
      <w:rFonts w:ascii="Times New Roman" w:hAnsi="Times New Roman" w:cs="Times New Roman"/>
      <w:b/>
      <w:bCs/>
      <w:sz w:val="22"/>
      <w:szCs w:val="22"/>
    </w:rPr>
  </w:style>
  <w:style w:type="paragraph" w:styleId="afff6">
    <w:name w:val="List Paragraph"/>
    <w:basedOn w:val="a2"/>
    <w:uiPriority w:val="34"/>
    <w:qFormat/>
    <w:rsid w:val="00E52F59"/>
    <w:pPr>
      <w:ind w:left="708"/>
    </w:pPr>
  </w:style>
  <w:style w:type="character" w:customStyle="1" w:styleId="FontStyle34">
    <w:name w:val="Font Style34"/>
    <w:uiPriority w:val="99"/>
    <w:rsid w:val="00E52F59"/>
    <w:rPr>
      <w:rFonts w:ascii="Times New Roman" w:hAnsi="Times New Roman" w:cs="Times New Roman"/>
      <w:spacing w:val="10"/>
      <w:sz w:val="26"/>
      <w:szCs w:val="26"/>
    </w:rPr>
  </w:style>
  <w:style w:type="paragraph" w:customStyle="1" w:styleId="Style8">
    <w:name w:val="Style8"/>
    <w:basedOn w:val="a2"/>
    <w:uiPriority w:val="99"/>
    <w:rsid w:val="00E52F59"/>
    <w:pPr>
      <w:keepNext w:val="0"/>
      <w:widowControl w:val="0"/>
      <w:autoSpaceDE w:val="0"/>
      <w:autoSpaceDN w:val="0"/>
      <w:adjustRightInd w:val="0"/>
      <w:spacing w:line="336" w:lineRule="exact"/>
      <w:ind w:firstLine="787"/>
      <w:jc w:val="left"/>
    </w:pPr>
  </w:style>
  <w:style w:type="paragraph" w:customStyle="1" w:styleId="Style9">
    <w:name w:val="Style9"/>
    <w:basedOn w:val="a2"/>
    <w:uiPriority w:val="99"/>
    <w:rsid w:val="00E52F59"/>
    <w:pPr>
      <w:keepNext w:val="0"/>
      <w:widowControl w:val="0"/>
      <w:autoSpaceDE w:val="0"/>
      <w:autoSpaceDN w:val="0"/>
      <w:adjustRightInd w:val="0"/>
      <w:spacing w:line="307" w:lineRule="exact"/>
      <w:ind w:firstLine="0"/>
    </w:pPr>
  </w:style>
  <w:style w:type="paragraph" w:customStyle="1" w:styleId="Style12">
    <w:name w:val="Style12"/>
    <w:basedOn w:val="a2"/>
    <w:uiPriority w:val="99"/>
    <w:rsid w:val="00E52F59"/>
    <w:pPr>
      <w:keepNext w:val="0"/>
      <w:widowControl w:val="0"/>
      <w:autoSpaceDE w:val="0"/>
      <w:autoSpaceDN w:val="0"/>
      <w:adjustRightInd w:val="0"/>
      <w:spacing w:line="240" w:lineRule="auto"/>
      <w:ind w:firstLine="0"/>
      <w:jc w:val="left"/>
    </w:pPr>
  </w:style>
  <w:style w:type="paragraph" w:customStyle="1" w:styleId="Style16">
    <w:name w:val="Style16"/>
    <w:basedOn w:val="a2"/>
    <w:uiPriority w:val="99"/>
    <w:rsid w:val="00E52F59"/>
    <w:pPr>
      <w:keepNext w:val="0"/>
      <w:widowControl w:val="0"/>
      <w:autoSpaceDE w:val="0"/>
      <w:autoSpaceDN w:val="0"/>
      <w:adjustRightInd w:val="0"/>
      <w:spacing w:line="336" w:lineRule="exact"/>
      <w:ind w:firstLine="3667"/>
      <w:jc w:val="left"/>
    </w:pPr>
  </w:style>
  <w:style w:type="paragraph" w:customStyle="1" w:styleId="Style19">
    <w:name w:val="Style19"/>
    <w:basedOn w:val="a2"/>
    <w:uiPriority w:val="99"/>
    <w:rsid w:val="00E52F59"/>
    <w:pPr>
      <w:keepNext w:val="0"/>
      <w:widowControl w:val="0"/>
      <w:autoSpaceDE w:val="0"/>
      <w:autoSpaceDN w:val="0"/>
      <w:adjustRightInd w:val="0"/>
      <w:spacing w:line="394" w:lineRule="exact"/>
      <w:ind w:firstLine="86"/>
    </w:pPr>
  </w:style>
  <w:style w:type="paragraph" w:customStyle="1" w:styleId="Style23">
    <w:name w:val="Style23"/>
    <w:basedOn w:val="a2"/>
    <w:uiPriority w:val="99"/>
    <w:rsid w:val="00E52F59"/>
    <w:pPr>
      <w:keepNext w:val="0"/>
      <w:widowControl w:val="0"/>
      <w:autoSpaceDE w:val="0"/>
      <w:autoSpaceDN w:val="0"/>
      <w:adjustRightInd w:val="0"/>
      <w:spacing w:line="350" w:lineRule="exact"/>
      <w:ind w:firstLine="2870"/>
      <w:jc w:val="left"/>
    </w:pPr>
  </w:style>
  <w:style w:type="character" w:customStyle="1" w:styleId="FontStyle35">
    <w:name w:val="Font Style35"/>
    <w:uiPriority w:val="99"/>
    <w:rsid w:val="00E52F59"/>
    <w:rPr>
      <w:rFonts w:ascii="Times New Roman" w:hAnsi="Times New Roman" w:cs="Times New Roman"/>
      <w:b/>
      <w:bCs/>
      <w:spacing w:val="-20"/>
      <w:sz w:val="28"/>
      <w:szCs w:val="28"/>
    </w:rPr>
  </w:style>
  <w:style w:type="character" w:customStyle="1" w:styleId="FontStyle41">
    <w:name w:val="Font Style41"/>
    <w:uiPriority w:val="99"/>
    <w:rsid w:val="00E52F59"/>
    <w:rPr>
      <w:rFonts w:ascii="Times New Roman" w:hAnsi="Times New Roman" w:cs="Times New Roman"/>
      <w:spacing w:val="-10"/>
      <w:sz w:val="28"/>
      <w:szCs w:val="28"/>
    </w:rPr>
  </w:style>
  <w:style w:type="character" w:customStyle="1" w:styleId="FontStyle49">
    <w:name w:val="Font Style49"/>
    <w:uiPriority w:val="99"/>
    <w:rsid w:val="00E52F59"/>
    <w:rPr>
      <w:rFonts w:ascii="Segoe UI" w:hAnsi="Segoe UI" w:cs="Segoe UI"/>
      <w:spacing w:val="10"/>
      <w:sz w:val="24"/>
      <w:szCs w:val="24"/>
    </w:rPr>
  </w:style>
  <w:style w:type="paragraph" w:customStyle="1" w:styleId="Style10">
    <w:name w:val="Style10"/>
    <w:basedOn w:val="a2"/>
    <w:uiPriority w:val="99"/>
    <w:rsid w:val="00E52F59"/>
    <w:pPr>
      <w:keepNext w:val="0"/>
      <w:widowControl w:val="0"/>
      <w:autoSpaceDE w:val="0"/>
      <w:autoSpaceDN w:val="0"/>
      <w:adjustRightInd w:val="0"/>
      <w:spacing w:line="240" w:lineRule="auto"/>
      <w:ind w:firstLine="0"/>
      <w:jc w:val="left"/>
    </w:pPr>
  </w:style>
  <w:style w:type="paragraph" w:customStyle="1" w:styleId="Style13">
    <w:name w:val="Style13"/>
    <w:basedOn w:val="a2"/>
    <w:uiPriority w:val="99"/>
    <w:rsid w:val="00E52F59"/>
    <w:pPr>
      <w:keepNext w:val="0"/>
      <w:widowControl w:val="0"/>
      <w:autoSpaceDE w:val="0"/>
      <w:autoSpaceDN w:val="0"/>
      <w:adjustRightInd w:val="0"/>
      <w:spacing w:line="235" w:lineRule="exact"/>
      <w:ind w:firstLine="672"/>
      <w:jc w:val="left"/>
    </w:pPr>
  </w:style>
  <w:style w:type="paragraph" w:customStyle="1" w:styleId="Style15">
    <w:name w:val="Style15"/>
    <w:basedOn w:val="a2"/>
    <w:uiPriority w:val="99"/>
    <w:rsid w:val="00E52F59"/>
    <w:pPr>
      <w:keepNext w:val="0"/>
      <w:widowControl w:val="0"/>
      <w:autoSpaceDE w:val="0"/>
      <w:autoSpaceDN w:val="0"/>
      <w:adjustRightInd w:val="0"/>
      <w:spacing w:line="240" w:lineRule="exact"/>
      <w:ind w:firstLine="528"/>
      <w:jc w:val="left"/>
    </w:pPr>
  </w:style>
  <w:style w:type="paragraph" w:customStyle="1" w:styleId="Style17">
    <w:name w:val="Style17"/>
    <w:basedOn w:val="a2"/>
    <w:uiPriority w:val="99"/>
    <w:rsid w:val="00E52F59"/>
    <w:pPr>
      <w:keepNext w:val="0"/>
      <w:widowControl w:val="0"/>
      <w:autoSpaceDE w:val="0"/>
      <w:autoSpaceDN w:val="0"/>
      <w:adjustRightInd w:val="0"/>
      <w:spacing w:line="240" w:lineRule="auto"/>
      <w:ind w:firstLine="0"/>
      <w:jc w:val="left"/>
    </w:pPr>
  </w:style>
  <w:style w:type="paragraph" w:customStyle="1" w:styleId="Style18">
    <w:name w:val="Style18"/>
    <w:basedOn w:val="a2"/>
    <w:uiPriority w:val="99"/>
    <w:rsid w:val="00E52F59"/>
    <w:pPr>
      <w:keepNext w:val="0"/>
      <w:widowControl w:val="0"/>
      <w:autoSpaceDE w:val="0"/>
      <w:autoSpaceDN w:val="0"/>
      <w:adjustRightInd w:val="0"/>
      <w:spacing w:line="240" w:lineRule="exact"/>
      <w:ind w:firstLine="557"/>
    </w:pPr>
  </w:style>
  <w:style w:type="paragraph" w:customStyle="1" w:styleId="Style20">
    <w:name w:val="Style20"/>
    <w:basedOn w:val="a2"/>
    <w:uiPriority w:val="99"/>
    <w:rsid w:val="00E52F59"/>
    <w:pPr>
      <w:keepNext w:val="0"/>
      <w:widowControl w:val="0"/>
      <w:autoSpaceDE w:val="0"/>
      <w:autoSpaceDN w:val="0"/>
      <w:adjustRightInd w:val="0"/>
      <w:spacing w:line="240" w:lineRule="auto"/>
      <w:ind w:firstLine="0"/>
      <w:jc w:val="left"/>
    </w:pPr>
  </w:style>
  <w:style w:type="paragraph" w:customStyle="1" w:styleId="Style22">
    <w:name w:val="Style22"/>
    <w:basedOn w:val="a2"/>
    <w:uiPriority w:val="99"/>
    <w:rsid w:val="00E52F59"/>
    <w:pPr>
      <w:keepNext w:val="0"/>
      <w:widowControl w:val="0"/>
      <w:autoSpaceDE w:val="0"/>
      <w:autoSpaceDN w:val="0"/>
      <w:adjustRightInd w:val="0"/>
      <w:spacing w:line="242" w:lineRule="exact"/>
      <w:ind w:firstLine="1445"/>
      <w:jc w:val="left"/>
    </w:pPr>
  </w:style>
  <w:style w:type="character" w:customStyle="1" w:styleId="FontStyle30">
    <w:name w:val="Font Style30"/>
    <w:uiPriority w:val="99"/>
    <w:rsid w:val="00E52F59"/>
    <w:rPr>
      <w:rFonts w:ascii="Times New Roman" w:hAnsi="Times New Roman" w:cs="Times New Roman"/>
      <w:i/>
      <w:iCs/>
      <w:sz w:val="18"/>
      <w:szCs w:val="18"/>
    </w:rPr>
  </w:style>
  <w:style w:type="character" w:customStyle="1" w:styleId="FontStyle32">
    <w:name w:val="Font Style32"/>
    <w:uiPriority w:val="99"/>
    <w:rsid w:val="00E52F59"/>
    <w:rPr>
      <w:rFonts w:ascii="Arial" w:hAnsi="Arial" w:cs="Arial"/>
      <w:b/>
      <w:bCs/>
      <w:i/>
      <w:iCs/>
      <w:sz w:val="20"/>
      <w:szCs w:val="20"/>
    </w:rPr>
  </w:style>
  <w:style w:type="paragraph" w:customStyle="1" w:styleId="Style14">
    <w:name w:val="Style14"/>
    <w:basedOn w:val="a2"/>
    <w:uiPriority w:val="99"/>
    <w:rsid w:val="00E52F59"/>
    <w:pPr>
      <w:keepNext w:val="0"/>
      <w:widowControl w:val="0"/>
      <w:autoSpaceDE w:val="0"/>
      <w:autoSpaceDN w:val="0"/>
      <w:adjustRightInd w:val="0"/>
      <w:spacing w:line="322" w:lineRule="exact"/>
      <w:ind w:firstLine="0"/>
      <w:jc w:val="right"/>
    </w:pPr>
  </w:style>
  <w:style w:type="character" w:customStyle="1" w:styleId="FontStyle43">
    <w:name w:val="Font Style43"/>
    <w:uiPriority w:val="99"/>
    <w:rsid w:val="00E52F59"/>
    <w:rPr>
      <w:rFonts w:ascii="Times New Roman" w:hAnsi="Times New Roman" w:cs="Times New Roman"/>
      <w:b/>
      <w:bCs/>
      <w:i/>
      <w:iCs/>
      <w:spacing w:val="20"/>
      <w:sz w:val="24"/>
      <w:szCs w:val="24"/>
    </w:rPr>
  </w:style>
  <w:style w:type="paragraph" w:customStyle="1" w:styleId="BodyText">
    <w:name w:val="Body_Text"/>
    <w:basedOn w:val="a2"/>
    <w:rsid w:val="00E52F59"/>
    <w:pPr>
      <w:keepNext w:val="0"/>
      <w:spacing w:line="264" w:lineRule="auto"/>
      <w:ind w:left="284" w:right="567" w:hanging="284"/>
    </w:pPr>
    <w:rPr>
      <w:rFonts w:ascii="Arial" w:hAnsi="Arial"/>
      <w:sz w:val="20"/>
      <w:szCs w:val="20"/>
      <w:lang w:val="uk-UA"/>
    </w:rPr>
  </w:style>
  <w:style w:type="paragraph" w:customStyle="1" w:styleId="Iauiue">
    <w:name w:val="Iau?iue"/>
    <w:rsid w:val="00E52F59"/>
    <w:rPr>
      <w:rFonts w:ascii="Times New Roman" w:eastAsia="Times New Roman" w:hAnsi="Times New Roman"/>
    </w:rPr>
  </w:style>
  <w:style w:type="paragraph" w:customStyle="1" w:styleId="140">
    <w:name w:val="Стиль14"/>
    <w:basedOn w:val="a2"/>
    <w:rsid w:val="00E52F59"/>
    <w:pPr>
      <w:keepNext w:val="0"/>
      <w:spacing w:line="264" w:lineRule="auto"/>
      <w:ind w:firstLine="720"/>
    </w:pPr>
    <w:rPr>
      <w:sz w:val="28"/>
      <w:szCs w:val="28"/>
    </w:rPr>
  </w:style>
  <w:style w:type="table" w:styleId="afff7">
    <w:name w:val="Table Grid"/>
    <w:basedOn w:val="a4"/>
    <w:uiPriority w:val="59"/>
    <w:rsid w:val="00E52F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uiPriority w:val="99"/>
    <w:rsid w:val="00E52F59"/>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E52F59"/>
    <w:pPr>
      <w:widowControl w:val="0"/>
      <w:autoSpaceDE w:val="0"/>
      <w:autoSpaceDN w:val="0"/>
      <w:adjustRightInd w:val="0"/>
    </w:pPr>
    <w:rPr>
      <w:rFonts w:ascii="Times New Roman" w:eastAsia="Times New Roman" w:hAnsi="Times New Roman"/>
      <w:b/>
      <w:bCs/>
    </w:rPr>
  </w:style>
  <w:style w:type="paragraph" w:customStyle="1" w:styleId="ConsPlusCell">
    <w:name w:val="ConsPlusCell"/>
    <w:uiPriority w:val="99"/>
    <w:rsid w:val="00E52F59"/>
    <w:pPr>
      <w:widowControl w:val="0"/>
      <w:autoSpaceDE w:val="0"/>
      <w:autoSpaceDN w:val="0"/>
      <w:adjustRightInd w:val="0"/>
    </w:pPr>
    <w:rPr>
      <w:rFonts w:ascii="Arial" w:eastAsia="Times New Roman" w:hAnsi="Arial" w:cs="Arial"/>
    </w:rPr>
  </w:style>
  <w:style w:type="paragraph" w:styleId="afff8">
    <w:name w:val="No Spacing"/>
    <w:basedOn w:val="a2"/>
    <w:uiPriority w:val="1"/>
    <w:qFormat/>
    <w:rsid w:val="00E52F59"/>
    <w:pPr>
      <w:keepNext w:val="0"/>
      <w:spacing w:line="240" w:lineRule="auto"/>
      <w:ind w:firstLine="0"/>
      <w:jc w:val="left"/>
    </w:pPr>
    <w:rPr>
      <w:rFonts w:eastAsia="Calibri"/>
    </w:rPr>
  </w:style>
  <w:style w:type="character" w:styleId="afff9">
    <w:name w:val="annotation reference"/>
    <w:uiPriority w:val="99"/>
    <w:unhideWhenUsed/>
    <w:rsid w:val="00E52F59"/>
    <w:rPr>
      <w:sz w:val="16"/>
      <w:szCs w:val="16"/>
    </w:rPr>
  </w:style>
  <w:style w:type="paragraph" w:customStyle="1" w:styleId="caaieiaie1">
    <w:name w:val="caaieiaie 1"/>
    <w:basedOn w:val="a2"/>
    <w:next w:val="a2"/>
    <w:rsid w:val="00E52F59"/>
    <w:pPr>
      <w:widowControl w:val="0"/>
      <w:spacing w:line="240" w:lineRule="auto"/>
      <w:ind w:firstLine="0"/>
    </w:pPr>
    <w:rPr>
      <w:sz w:val="28"/>
      <w:szCs w:val="28"/>
    </w:rPr>
  </w:style>
  <w:style w:type="paragraph" w:styleId="35">
    <w:name w:val="Body Text Indent 3"/>
    <w:basedOn w:val="a2"/>
    <w:link w:val="36"/>
    <w:uiPriority w:val="99"/>
    <w:unhideWhenUsed/>
    <w:rsid w:val="00E52F59"/>
    <w:pPr>
      <w:spacing w:after="120"/>
      <w:ind w:left="283"/>
    </w:pPr>
    <w:rPr>
      <w:sz w:val="16"/>
      <w:szCs w:val="16"/>
    </w:rPr>
  </w:style>
  <w:style w:type="character" w:customStyle="1" w:styleId="36">
    <w:name w:val="Основной текст с отступом 3 Знак"/>
    <w:link w:val="35"/>
    <w:uiPriority w:val="99"/>
    <w:rsid w:val="00E52F59"/>
    <w:rPr>
      <w:rFonts w:ascii="Times New Roman" w:eastAsia="Times New Roman" w:hAnsi="Times New Roman" w:cs="Times New Roman"/>
      <w:sz w:val="16"/>
      <w:szCs w:val="16"/>
    </w:rPr>
  </w:style>
  <w:style w:type="character" w:styleId="afffa">
    <w:name w:val="page number"/>
    <w:uiPriority w:val="99"/>
    <w:rsid w:val="00E52F59"/>
  </w:style>
  <w:style w:type="character" w:customStyle="1" w:styleId="afffb">
    <w:name w:val="Тема примечания Знак"/>
    <w:link w:val="afffc"/>
    <w:uiPriority w:val="99"/>
    <w:semiHidden/>
    <w:rsid w:val="00E52F59"/>
    <w:rPr>
      <w:rFonts w:ascii="Times New Roman" w:eastAsia="Times New Roman" w:hAnsi="Times New Roman"/>
      <w:b/>
      <w:bCs/>
      <w:sz w:val="14"/>
    </w:rPr>
  </w:style>
  <w:style w:type="paragraph" w:styleId="afffc">
    <w:name w:val="annotation subject"/>
    <w:basedOn w:val="affd"/>
    <w:next w:val="affd"/>
    <w:link w:val="afffb"/>
    <w:uiPriority w:val="99"/>
    <w:semiHidden/>
    <w:unhideWhenUsed/>
    <w:rsid w:val="00E52F59"/>
    <w:rPr>
      <w:rFonts w:ascii="Times New Roman" w:hAnsi="Times New Roman"/>
      <w:b/>
      <w:bCs/>
    </w:rPr>
  </w:style>
  <w:style w:type="character" w:customStyle="1" w:styleId="15">
    <w:name w:val="Тема примечания Знак1"/>
    <w:uiPriority w:val="99"/>
    <w:semiHidden/>
    <w:rsid w:val="00E52F59"/>
    <w:rPr>
      <w:rFonts w:ascii="a_FuturicaBs" w:eastAsia="Times New Roman" w:hAnsi="a_FuturicaBs" w:cs="Times New Roman"/>
      <w:b/>
      <w:bCs/>
      <w:sz w:val="14"/>
      <w:szCs w:val="20"/>
    </w:rPr>
  </w:style>
  <w:style w:type="paragraph" w:customStyle="1" w:styleId="220">
    <w:name w:val="Стиль22"/>
    <w:basedOn w:val="affb"/>
    <w:rsid w:val="00E52F59"/>
    <w:pPr>
      <w:keepNext w:val="0"/>
      <w:spacing w:after="0" w:line="240" w:lineRule="auto"/>
      <w:ind w:firstLine="0"/>
    </w:pPr>
    <w:rPr>
      <w:sz w:val="28"/>
      <w:szCs w:val="28"/>
    </w:rPr>
  </w:style>
  <w:style w:type="paragraph" w:customStyle="1" w:styleId="afffd">
    <w:name w:val="Норм_док"/>
    <w:basedOn w:val="affb"/>
    <w:rsid w:val="00E52F59"/>
    <w:pPr>
      <w:keepNext w:val="0"/>
      <w:widowControl w:val="0"/>
      <w:spacing w:before="60" w:after="0" w:line="288" w:lineRule="auto"/>
      <w:ind w:firstLine="720"/>
    </w:pPr>
    <w:rPr>
      <w:sz w:val="28"/>
      <w:szCs w:val="28"/>
    </w:rPr>
  </w:style>
  <w:style w:type="paragraph" w:styleId="afffe">
    <w:name w:val="Block Text"/>
    <w:basedOn w:val="a2"/>
    <w:uiPriority w:val="99"/>
    <w:rsid w:val="00E52F59"/>
    <w:pPr>
      <w:keepNext w:val="0"/>
      <w:widowControl w:val="0"/>
      <w:shd w:val="clear" w:color="auto" w:fill="FFFFFF"/>
      <w:autoSpaceDE w:val="0"/>
      <w:autoSpaceDN w:val="0"/>
      <w:adjustRightInd w:val="0"/>
      <w:spacing w:before="120" w:line="322" w:lineRule="exact"/>
      <w:ind w:left="79" w:right="125" w:firstLine="0"/>
      <w:jc w:val="center"/>
    </w:pPr>
    <w:rPr>
      <w:color w:val="000000"/>
      <w:spacing w:val="-1"/>
      <w:sz w:val="28"/>
      <w:szCs w:val="28"/>
    </w:rPr>
  </w:style>
  <w:style w:type="paragraph" w:customStyle="1" w:styleId="16">
    <w:name w:val="Пункт1"/>
    <w:basedOn w:val="a2"/>
    <w:rsid w:val="00E52F59"/>
    <w:pPr>
      <w:keepNext w:val="0"/>
      <w:spacing w:line="360" w:lineRule="auto"/>
      <w:ind w:firstLine="0"/>
    </w:pPr>
    <w:rPr>
      <w:sz w:val="28"/>
      <w:szCs w:val="28"/>
    </w:rPr>
  </w:style>
  <w:style w:type="paragraph" w:customStyle="1" w:styleId="font6">
    <w:name w:val="font6"/>
    <w:basedOn w:val="a2"/>
    <w:rsid w:val="00E52F59"/>
    <w:pPr>
      <w:keepNext w:val="0"/>
      <w:spacing w:before="100" w:beforeAutospacing="1" w:after="100" w:afterAutospacing="1" w:line="240" w:lineRule="auto"/>
      <w:ind w:firstLine="0"/>
      <w:jc w:val="left"/>
    </w:pPr>
    <w:rPr>
      <w:rFonts w:ascii="Arial CYR" w:eastAsia="Arial Unicode MS" w:hAnsi="Arial CYR" w:cs="Arial CYR"/>
    </w:rPr>
  </w:style>
  <w:style w:type="character" w:customStyle="1" w:styleId="webofficeattributevalue1">
    <w:name w:val="webofficeattributevalue1"/>
    <w:rsid w:val="00E52F59"/>
    <w:rPr>
      <w:rFonts w:ascii="Verdana" w:hAnsi="Verdana" w:hint="default"/>
      <w:strike w:val="0"/>
      <w:dstrike w:val="0"/>
      <w:color w:val="000000"/>
      <w:sz w:val="18"/>
      <w:szCs w:val="18"/>
      <w:u w:val="none"/>
      <w:effect w:val="none"/>
    </w:rPr>
  </w:style>
  <w:style w:type="paragraph" w:customStyle="1" w:styleId="27">
    <w:name w:val="Знак2"/>
    <w:basedOn w:val="a2"/>
    <w:rsid w:val="00E52F59"/>
    <w:pPr>
      <w:keepNext w:val="0"/>
      <w:spacing w:after="160" w:line="240" w:lineRule="exact"/>
      <w:ind w:firstLine="0"/>
      <w:jc w:val="left"/>
    </w:pPr>
    <w:rPr>
      <w:rFonts w:ascii="Verdana" w:hAnsi="Verdana" w:cs="Verdana"/>
      <w:sz w:val="20"/>
      <w:szCs w:val="20"/>
      <w:lang w:val="en-US" w:eastAsia="en-US"/>
    </w:rPr>
  </w:style>
  <w:style w:type="paragraph" w:customStyle="1" w:styleId="17">
    <w:name w:val="Знак Знак Знак1"/>
    <w:basedOn w:val="a2"/>
    <w:rsid w:val="00E52F59"/>
    <w:pPr>
      <w:keepNext w:val="0"/>
      <w:tabs>
        <w:tab w:val="num" w:pos="360"/>
      </w:tabs>
      <w:spacing w:after="160" w:line="240" w:lineRule="exact"/>
      <w:ind w:firstLine="0"/>
      <w:jc w:val="left"/>
    </w:pPr>
    <w:rPr>
      <w:rFonts w:ascii="Verdana" w:hAnsi="Verdana" w:cs="Verdana"/>
      <w:sz w:val="20"/>
      <w:szCs w:val="20"/>
      <w:lang w:val="en-US" w:eastAsia="en-US"/>
    </w:rPr>
  </w:style>
  <w:style w:type="character" w:styleId="affff">
    <w:name w:val="FollowedHyperlink"/>
    <w:uiPriority w:val="99"/>
    <w:unhideWhenUsed/>
    <w:rsid w:val="00E52F59"/>
    <w:rPr>
      <w:color w:val="800080"/>
      <w:u w:val="single"/>
    </w:rPr>
  </w:style>
  <w:style w:type="paragraph" w:customStyle="1" w:styleId="28">
    <w:name w:val="Знак2"/>
    <w:basedOn w:val="a2"/>
    <w:rsid w:val="00E52F59"/>
    <w:pPr>
      <w:keepNext w:val="0"/>
      <w:spacing w:after="160" w:line="240" w:lineRule="exact"/>
      <w:ind w:firstLine="0"/>
      <w:jc w:val="left"/>
    </w:pPr>
    <w:rPr>
      <w:rFonts w:ascii="Verdana" w:hAnsi="Verdana" w:cs="Verdana"/>
      <w:sz w:val="20"/>
      <w:szCs w:val="20"/>
      <w:lang w:val="en-US" w:eastAsia="en-US"/>
    </w:rPr>
  </w:style>
  <w:style w:type="paragraph" w:customStyle="1" w:styleId="affff0">
    <w:name w:val="Знак"/>
    <w:basedOn w:val="a2"/>
    <w:rsid w:val="00E52F59"/>
    <w:pPr>
      <w:keepNext w:val="0"/>
      <w:spacing w:after="160" w:line="240" w:lineRule="exact"/>
      <w:ind w:firstLine="0"/>
      <w:jc w:val="left"/>
    </w:pPr>
    <w:rPr>
      <w:rFonts w:ascii="Verdana" w:hAnsi="Verdana" w:cs="Verdana"/>
      <w:sz w:val="20"/>
      <w:szCs w:val="20"/>
      <w:lang w:val="en-US" w:eastAsia="en-US"/>
    </w:rPr>
  </w:style>
  <w:style w:type="character" w:customStyle="1" w:styleId="apple-style-span">
    <w:name w:val="apple-style-span"/>
    <w:uiPriority w:val="99"/>
    <w:rsid w:val="00E52F59"/>
  </w:style>
  <w:style w:type="character" w:customStyle="1" w:styleId="apple-converted-space">
    <w:name w:val="apple-converted-space"/>
    <w:rsid w:val="00E52F59"/>
  </w:style>
  <w:style w:type="paragraph" w:customStyle="1" w:styleId="18">
    <w:name w:val="Обычный1"/>
    <w:uiPriority w:val="99"/>
    <w:rsid w:val="00E52F59"/>
    <w:pPr>
      <w:suppressAutoHyphens/>
    </w:pPr>
    <w:rPr>
      <w:rFonts w:ascii="Times New Roman" w:eastAsia="ヒラギノ角ゴ Pro W3" w:hAnsi="Times New Roman"/>
      <w:color w:val="000000"/>
    </w:rPr>
  </w:style>
  <w:style w:type="paragraph" w:customStyle="1" w:styleId="A10">
    <w:name w:val="A1"/>
    <w:basedOn w:val="a2"/>
    <w:rsid w:val="00E52F59"/>
    <w:pPr>
      <w:keepNext w:val="0"/>
      <w:tabs>
        <w:tab w:val="num" w:pos="360"/>
      </w:tabs>
      <w:spacing w:line="240" w:lineRule="auto"/>
      <w:ind w:left="360" w:hanging="360"/>
      <w:jc w:val="left"/>
    </w:pPr>
    <w:rPr>
      <w:sz w:val="28"/>
      <w:szCs w:val="28"/>
    </w:rPr>
  </w:style>
  <w:style w:type="paragraph" w:customStyle="1" w:styleId="A20">
    <w:name w:val="A2"/>
    <w:basedOn w:val="a2"/>
    <w:uiPriority w:val="99"/>
    <w:rsid w:val="00E52F59"/>
    <w:pPr>
      <w:keepNext w:val="0"/>
      <w:tabs>
        <w:tab w:val="num" w:pos="792"/>
      </w:tabs>
      <w:spacing w:line="240" w:lineRule="auto"/>
      <w:ind w:left="792" w:hanging="432"/>
      <w:jc w:val="left"/>
    </w:pPr>
    <w:rPr>
      <w:sz w:val="28"/>
      <w:szCs w:val="28"/>
    </w:rPr>
  </w:style>
  <w:style w:type="paragraph" w:customStyle="1" w:styleId="A30">
    <w:name w:val="A3"/>
    <w:basedOn w:val="a2"/>
    <w:uiPriority w:val="99"/>
    <w:rsid w:val="00E52F59"/>
    <w:pPr>
      <w:keepNext w:val="0"/>
      <w:tabs>
        <w:tab w:val="num" w:pos="1440"/>
      </w:tabs>
      <w:spacing w:before="120" w:line="240" w:lineRule="auto"/>
      <w:ind w:left="1224" w:hanging="504"/>
    </w:pPr>
    <w:rPr>
      <w:sz w:val="28"/>
      <w:szCs w:val="28"/>
    </w:rPr>
  </w:style>
  <w:style w:type="paragraph" w:customStyle="1" w:styleId="ConsPlusNormal">
    <w:name w:val="ConsPlusNormal"/>
    <w:uiPriority w:val="99"/>
    <w:rsid w:val="00E52F59"/>
    <w:pPr>
      <w:widowControl w:val="0"/>
      <w:autoSpaceDE w:val="0"/>
      <w:autoSpaceDN w:val="0"/>
      <w:adjustRightInd w:val="0"/>
      <w:ind w:firstLine="720"/>
    </w:pPr>
    <w:rPr>
      <w:rFonts w:ascii="Arial" w:eastAsia="Times New Roman" w:hAnsi="Arial" w:cs="Arial"/>
    </w:rPr>
  </w:style>
  <w:style w:type="character" w:customStyle="1" w:styleId="FontStyle57">
    <w:name w:val="Font Style57"/>
    <w:uiPriority w:val="99"/>
    <w:rsid w:val="00E52F59"/>
    <w:rPr>
      <w:rFonts w:ascii="Times New Roman" w:hAnsi="Times New Roman" w:cs="Times New Roman"/>
      <w:sz w:val="20"/>
      <w:szCs w:val="20"/>
    </w:rPr>
  </w:style>
  <w:style w:type="paragraph" w:styleId="affff1">
    <w:name w:val="footnote text"/>
    <w:basedOn w:val="a2"/>
    <w:link w:val="affff2"/>
    <w:uiPriority w:val="99"/>
    <w:semiHidden/>
    <w:rsid w:val="00E52F59"/>
    <w:pPr>
      <w:keepNext w:val="0"/>
      <w:spacing w:after="120" w:line="240" w:lineRule="auto"/>
      <w:ind w:firstLine="0"/>
    </w:pPr>
    <w:rPr>
      <w:szCs w:val="20"/>
    </w:rPr>
  </w:style>
  <w:style w:type="character" w:customStyle="1" w:styleId="affff2">
    <w:name w:val="Текст сноски Знак"/>
    <w:link w:val="affff1"/>
    <w:uiPriority w:val="99"/>
    <w:semiHidden/>
    <w:rsid w:val="00E52F59"/>
    <w:rPr>
      <w:rFonts w:ascii="Times New Roman" w:eastAsia="Times New Roman" w:hAnsi="Times New Roman" w:cs="Times New Roman"/>
      <w:sz w:val="24"/>
      <w:szCs w:val="20"/>
    </w:rPr>
  </w:style>
  <w:style w:type="paragraph" w:customStyle="1" w:styleId="37">
    <w:name w:val="Заг3"/>
    <w:basedOn w:val="30"/>
    <w:rsid w:val="00E52F59"/>
    <w:pPr>
      <w:widowControl w:val="0"/>
      <w:numPr>
        <w:ilvl w:val="0"/>
        <w:numId w:val="0"/>
      </w:numPr>
      <w:tabs>
        <w:tab w:val="left" w:pos="1680"/>
      </w:tabs>
      <w:snapToGrid w:val="0"/>
      <w:spacing w:before="120" w:after="240" w:line="240" w:lineRule="auto"/>
      <w:ind w:left="1502" w:hanging="822"/>
      <w:jc w:val="left"/>
    </w:pPr>
    <w:rPr>
      <w:rFonts w:ascii="Arial" w:hAnsi="Arial" w:cs="Arial"/>
      <w:bCs w:val="0"/>
      <w:szCs w:val="24"/>
    </w:rPr>
  </w:style>
  <w:style w:type="paragraph" w:styleId="38">
    <w:name w:val="List Bullet 3"/>
    <w:basedOn w:val="a2"/>
    <w:autoRedefine/>
    <w:uiPriority w:val="99"/>
    <w:rsid w:val="00E52F59"/>
    <w:pPr>
      <w:keepNext w:val="0"/>
      <w:tabs>
        <w:tab w:val="num" w:pos="0"/>
      </w:tabs>
      <w:spacing w:after="120" w:line="240" w:lineRule="auto"/>
      <w:ind w:left="426" w:hanging="360"/>
    </w:pPr>
    <w:rPr>
      <w:szCs w:val="20"/>
      <w:lang w:eastAsia="en-US"/>
    </w:rPr>
  </w:style>
  <w:style w:type="paragraph" w:customStyle="1" w:styleId="font0">
    <w:name w:val="font0"/>
    <w:basedOn w:val="a2"/>
    <w:rsid w:val="00E52F59"/>
    <w:pPr>
      <w:keepNext w:val="0"/>
      <w:spacing w:before="100" w:beforeAutospacing="1" w:after="100" w:afterAutospacing="1" w:line="240" w:lineRule="auto"/>
      <w:ind w:firstLine="0"/>
      <w:jc w:val="left"/>
    </w:pPr>
    <w:rPr>
      <w:rFonts w:ascii="Arial" w:eastAsia="Arial Unicode MS" w:hAnsi="Arial" w:cs="Arial"/>
      <w:sz w:val="20"/>
      <w:szCs w:val="20"/>
      <w:lang w:val="en-US" w:eastAsia="en-US"/>
    </w:rPr>
  </w:style>
  <w:style w:type="paragraph" w:customStyle="1" w:styleId="font5">
    <w:name w:val="font5"/>
    <w:basedOn w:val="a2"/>
    <w:rsid w:val="00E52F59"/>
    <w:pPr>
      <w:keepNext w:val="0"/>
      <w:spacing w:before="100" w:beforeAutospacing="1" w:after="100" w:afterAutospacing="1" w:line="240" w:lineRule="auto"/>
      <w:ind w:firstLine="0"/>
      <w:jc w:val="left"/>
    </w:pPr>
    <w:rPr>
      <w:rFonts w:ascii="Arial" w:eastAsia="Arial Unicode MS" w:hAnsi="Arial" w:cs="Arial"/>
      <w:sz w:val="16"/>
      <w:szCs w:val="16"/>
      <w:lang w:val="en-US" w:eastAsia="en-US"/>
    </w:rPr>
  </w:style>
  <w:style w:type="paragraph" w:customStyle="1" w:styleId="xl24">
    <w:name w:val="xl24"/>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25">
    <w:name w:val="xl25"/>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6">
    <w:name w:val="xl26"/>
    <w:basedOn w:val="a2"/>
    <w:rsid w:val="00E52F59"/>
    <w:pPr>
      <w:keepNext w:val="0"/>
      <w:pBdr>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7">
    <w:name w:val="xl27"/>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8">
    <w:name w:val="xl28"/>
    <w:basedOn w:val="a2"/>
    <w:rsid w:val="00E52F59"/>
    <w:pPr>
      <w:keepNext w:val="0"/>
      <w:pBdr>
        <w:top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9">
    <w:name w:val="xl29"/>
    <w:basedOn w:val="a2"/>
    <w:rsid w:val="00E52F59"/>
    <w:pPr>
      <w:keepNext w:val="0"/>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0">
    <w:name w:val="xl30"/>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1">
    <w:name w:val="xl31"/>
    <w:basedOn w:val="a2"/>
    <w:rsid w:val="00E52F59"/>
    <w:pPr>
      <w:keepNext w:val="0"/>
      <w:pBdr>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2">
    <w:name w:val="xl32"/>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3">
    <w:name w:val="xl33"/>
    <w:basedOn w:val="a2"/>
    <w:rsid w:val="00E52F59"/>
    <w:pPr>
      <w:keepNext w:val="0"/>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34">
    <w:name w:val="xl34"/>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35">
    <w:name w:val="xl35"/>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6">
    <w:name w:val="xl36"/>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7">
    <w:name w:val="xl37"/>
    <w:basedOn w:val="a2"/>
    <w:rsid w:val="00E52F59"/>
    <w:pPr>
      <w:keepNext w:val="0"/>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8">
    <w:name w:val="xl38"/>
    <w:basedOn w:val="a2"/>
    <w:rsid w:val="00E52F59"/>
    <w:pPr>
      <w:keepNext w:val="0"/>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39">
    <w:name w:val="xl39"/>
    <w:basedOn w:val="a2"/>
    <w:rsid w:val="00E52F59"/>
    <w:pPr>
      <w:keepNext w:val="0"/>
      <w:pBdr>
        <w:top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0">
    <w:name w:val="xl40"/>
    <w:basedOn w:val="a2"/>
    <w:rsid w:val="00E52F59"/>
    <w:pPr>
      <w:keepNext w:val="0"/>
      <w:pBdr>
        <w:top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1">
    <w:name w:val="xl41"/>
    <w:basedOn w:val="a2"/>
    <w:rsid w:val="00E52F59"/>
    <w:pPr>
      <w:keepNext w:val="0"/>
      <w:pBdr>
        <w:top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2">
    <w:name w:val="xl42"/>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43">
    <w:name w:val="xl43"/>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44">
    <w:name w:val="xl44"/>
    <w:basedOn w:val="a2"/>
    <w:rsid w:val="00E52F59"/>
    <w:pPr>
      <w:keepNext w:val="0"/>
      <w:pBdr>
        <w:top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5">
    <w:name w:val="xl45"/>
    <w:basedOn w:val="a2"/>
    <w:rsid w:val="00E52F59"/>
    <w:pPr>
      <w:keepNext w:val="0"/>
      <w:pBdr>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6">
    <w:name w:val="xl46"/>
    <w:basedOn w:val="a2"/>
    <w:rsid w:val="00E52F59"/>
    <w:pPr>
      <w:keepNext w:val="0"/>
      <w:pBdr>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7">
    <w:name w:val="xl47"/>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48">
    <w:name w:val="xl48"/>
    <w:basedOn w:val="a2"/>
    <w:rsid w:val="00E52F59"/>
    <w:pPr>
      <w:keepNext w:val="0"/>
      <w:pBdr>
        <w:top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49">
    <w:name w:val="xl49"/>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50">
    <w:name w:val="xl50"/>
    <w:basedOn w:val="a2"/>
    <w:rsid w:val="00E52F59"/>
    <w:pPr>
      <w:keepNext w:val="0"/>
      <w:shd w:val="clear" w:color="auto" w:fill="FFFFFF"/>
      <w:spacing w:before="100" w:beforeAutospacing="1" w:after="100" w:afterAutospacing="1" w:line="240" w:lineRule="auto"/>
      <w:ind w:firstLine="0"/>
      <w:jc w:val="left"/>
    </w:pPr>
    <w:rPr>
      <w:rFonts w:eastAsia="Arial Unicode MS"/>
      <w:lang w:val="en-US" w:eastAsia="en-US"/>
    </w:rPr>
  </w:style>
  <w:style w:type="paragraph" w:customStyle="1" w:styleId="xl51">
    <w:name w:val="xl51"/>
    <w:basedOn w:val="a2"/>
    <w:rsid w:val="00E52F59"/>
    <w:pPr>
      <w:keepNext w:val="0"/>
      <w:shd w:val="clear" w:color="auto" w:fill="FFFFFF"/>
      <w:spacing w:before="100" w:beforeAutospacing="1" w:after="100" w:afterAutospacing="1" w:line="240" w:lineRule="auto"/>
      <w:ind w:firstLine="0"/>
      <w:jc w:val="left"/>
    </w:pPr>
    <w:rPr>
      <w:rFonts w:eastAsia="Arial Unicode MS"/>
      <w:lang w:val="en-US" w:eastAsia="en-US"/>
    </w:rPr>
  </w:style>
  <w:style w:type="paragraph" w:customStyle="1" w:styleId="xl52">
    <w:name w:val="xl52"/>
    <w:basedOn w:val="a2"/>
    <w:rsid w:val="00E52F59"/>
    <w:pPr>
      <w:keepNext w:val="0"/>
      <w:shd w:val="clear" w:color="auto" w:fill="FFFFFF"/>
      <w:spacing w:before="100" w:beforeAutospacing="1" w:after="100" w:afterAutospacing="1" w:line="240" w:lineRule="auto"/>
      <w:ind w:firstLine="0"/>
      <w:jc w:val="left"/>
    </w:pPr>
    <w:rPr>
      <w:rFonts w:eastAsia="Arial Unicode MS"/>
      <w:lang w:val="en-US" w:eastAsia="en-US"/>
    </w:rPr>
  </w:style>
  <w:style w:type="paragraph" w:customStyle="1" w:styleId="xl53">
    <w:name w:val="xl53"/>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54">
    <w:name w:val="xl54"/>
    <w:basedOn w:val="a2"/>
    <w:rsid w:val="00E52F59"/>
    <w:pPr>
      <w:keepNext w:val="0"/>
      <w:pBdr>
        <w:top w:val="single" w:sz="8" w:space="0" w:color="auto"/>
        <w:bottom w:val="single" w:sz="4" w:space="0" w:color="auto"/>
        <w:right w:val="single" w:sz="8" w:space="0" w:color="auto"/>
      </w:pBdr>
      <w:shd w:val="clear" w:color="auto" w:fill="CC99FF"/>
      <w:spacing w:before="100" w:beforeAutospacing="1" w:after="100" w:afterAutospacing="1" w:line="240" w:lineRule="auto"/>
      <w:ind w:firstLine="0"/>
      <w:jc w:val="left"/>
    </w:pPr>
    <w:rPr>
      <w:rFonts w:eastAsia="Arial Unicode MS"/>
      <w:b/>
      <w:bCs/>
      <w:lang w:val="en-US" w:eastAsia="en-US"/>
    </w:rPr>
  </w:style>
  <w:style w:type="paragraph" w:customStyle="1" w:styleId="xl55">
    <w:name w:val="xl55"/>
    <w:basedOn w:val="a2"/>
    <w:rsid w:val="00E52F59"/>
    <w:pPr>
      <w:keepNext w:val="0"/>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56">
    <w:name w:val="xl56"/>
    <w:basedOn w:val="a2"/>
    <w:rsid w:val="00E52F59"/>
    <w:pPr>
      <w:keepNext w:val="0"/>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57">
    <w:name w:val="xl57"/>
    <w:basedOn w:val="a2"/>
    <w:rsid w:val="00E52F59"/>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58">
    <w:name w:val="xl58"/>
    <w:basedOn w:val="a2"/>
    <w:rsid w:val="00E52F59"/>
    <w:pPr>
      <w:keepNext w:val="0"/>
      <w:pBdr>
        <w:top w:val="single" w:sz="4" w:space="0" w:color="auto"/>
        <w:bottom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59">
    <w:name w:val="xl59"/>
    <w:basedOn w:val="a2"/>
    <w:rsid w:val="00E52F59"/>
    <w:pPr>
      <w:keepNext w:val="0"/>
      <w:pBdr>
        <w:top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0">
    <w:name w:val="xl60"/>
    <w:basedOn w:val="a2"/>
    <w:rsid w:val="00E52F59"/>
    <w:pPr>
      <w:keepNext w:val="0"/>
      <w:pBdr>
        <w:lef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1">
    <w:name w:val="xl61"/>
    <w:basedOn w:val="a2"/>
    <w:rsid w:val="00E52F59"/>
    <w:pPr>
      <w:keepNext w:val="0"/>
      <w:pBdr>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2">
    <w:name w:val="xl62"/>
    <w:basedOn w:val="a2"/>
    <w:rsid w:val="00E52F59"/>
    <w:pPr>
      <w:keepNext w:val="0"/>
      <w:pBdr>
        <w:left w:val="single" w:sz="8"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3">
    <w:name w:val="xl63"/>
    <w:basedOn w:val="a2"/>
    <w:rsid w:val="00E52F59"/>
    <w:pPr>
      <w:keepNext w:val="0"/>
      <w:pBdr>
        <w:top w:val="single" w:sz="4" w:space="0" w:color="auto"/>
        <w:lef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4">
    <w:name w:val="xl64"/>
    <w:basedOn w:val="a2"/>
    <w:rsid w:val="00E52F59"/>
    <w:pPr>
      <w:keepNext w:val="0"/>
      <w:pBdr>
        <w:top w:val="single" w:sz="4" w:space="0" w:color="auto"/>
        <w:left w:val="single" w:sz="8"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5">
    <w:name w:val="xl65"/>
    <w:basedOn w:val="a2"/>
    <w:rsid w:val="00E52F59"/>
    <w:pPr>
      <w:keepNext w:val="0"/>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6">
    <w:name w:val="xl66"/>
    <w:basedOn w:val="a2"/>
    <w:rsid w:val="00E52F59"/>
    <w:pPr>
      <w:keepNext w:val="0"/>
      <w:spacing w:before="100" w:beforeAutospacing="1" w:after="100" w:afterAutospacing="1" w:line="240" w:lineRule="auto"/>
      <w:ind w:firstLine="0"/>
      <w:jc w:val="left"/>
    </w:pPr>
    <w:rPr>
      <w:rFonts w:eastAsia="Arial Unicode MS"/>
      <w:b/>
      <w:bCs/>
      <w:lang w:val="en-US" w:eastAsia="en-US"/>
    </w:rPr>
  </w:style>
  <w:style w:type="paragraph" w:customStyle="1" w:styleId="xl67">
    <w:name w:val="xl67"/>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68">
    <w:name w:val="xl68"/>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69">
    <w:name w:val="xl69"/>
    <w:basedOn w:val="a2"/>
    <w:rsid w:val="00E52F59"/>
    <w:pPr>
      <w:keepNext w:val="0"/>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70">
    <w:name w:val="xl70"/>
    <w:basedOn w:val="a2"/>
    <w:rsid w:val="00E52F59"/>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71">
    <w:name w:val="xl71"/>
    <w:basedOn w:val="a2"/>
    <w:rsid w:val="00E52F59"/>
    <w:pPr>
      <w:keepNext w:val="0"/>
      <w:pBdr>
        <w:top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2">
    <w:name w:val="xl72"/>
    <w:basedOn w:val="a2"/>
    <w:rsid w:val="00E52F59"/>
    <w:pPr>
      <w:keepNext w:val="0"/>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3">
    <w:name w:val="xl73"/>
    <w:basedOn w:val="a2"/>
    <w:rsid w:val="00E52F59"/>
    <w:pPr>
      <w:keepNext w:val="0"/>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4">
    <w:name w:val="xl74"/>
    <w:basedOn w:val="a2"/>
    <w:rsid w:val="00E52F59"/>
    <w:pPr>
      <w:keepNext w:val="0"/>
      <w:pBdr>
        <w:top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5">
    <w:name w:val="xl75"/>
    <w:basedOn w:val="a2"/>
    <w:rsid w:val="00E52F59"/>
    <w:pPr>
      <w:keepNext w:val="0"/>
      <w:pBdr>
        <w:top w:val="single" w:sz="4" w:space="0" w:color="auto"/>
        <w:lef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6">
    <w:name w:val="xl76"/>
    <w:basedOn w:val="a2"/>
    <w:rsid w:val="00E52F59"/>
    <w:pPr>
      <w:keepNext w:val="0"/>
      <w:pBdr>
        <w:left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7">
    <w:name w:val="xl77"/>
    <w:basedOn w:val="a2"/>
    <w:rsid w:val="00E52F59"/>
    <w:pPr>
      <w:keepNext w:val="0"/>
      <w:pBdr>
        <w:top w:val="single" w:sz="4" w:space="0" w:color="auto"/>
        <w:left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8">
    <w:name w:val="xl78"/>
    <w:basedOn w:val="a2"/>
    <w:rsid w:val="00E52F59"/>
    <w:pPr>
      <w:keepNext w:val="0"/>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79">
    <w:name w:val="xl79"/>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80">
    <w:name w:val="xl80"/>
    <w:basedOn w:val="a2"/>
    <w:rsid w:val="00E52F59"/>
    <w:pPr>
      <w:keepNext w:val="0"/>
      <w:pBdr>
        <w:top w:val="single" w:sz="8" w:space="0" w:color="auto"/>
        <w:bottom w:val="single" w:sz="4" w:space="0" w:color="auto"/>
      </w:pBdr>
      <w:shd w:val="clear" w:color="auto" w:fill="CC99FF"/>
      <w:spacing w:before="100" w:beforeAutospacing="1" w:after="100" w:afterAutospacing="1" w:line="240" w:lineRule="auto"/>
      <w:ind w:firstLine="0"/>
      <w:jc w:val="center"/>
    </w:pPr>
    <w:rPr>
      <w:rFonts w:eastAsia="Arial Unicode MS"/>
      <w:b/>
      <w:bCs/>
      <w:lang w:val="en-US" w:eastAsia="en-US"/>
    </w:rPr>
  </w:style>
  <w:style w:type="paragraph" w:customStyle="1" w:styleId="xl81">
    <w:name w:val="xl81"/>
    <w:basedOn w:val="a2"/>
    <w:rsid w:val="00E52F59"/>
    <w:pPr>
      <w:keepNext w:val="0"/>
      <w:pBdr>
        <w:top w:val="single" w:sz="8" w:space="0" w:color="auto"/>
        <w:bottom w:val="single" w:sz="4" w:space="0" w:color="auto"/>
      </w:pBdr>
      <w:shd w:val="clear" w:color="auto" w:fill="CC99FF"/>
      <w:spacing w:before="100" w:beforeAutospacing="1" w:after="100" w:afterAutospacing="1" w:line="240" w:lineRule="auto"/>
      <w:ind w:firstLine="0"/>
      <w:jc w:val="center"/>
    </w:pPr>
    <w:rPr>
      <w:rFonts w:eastAsia="Arial Unicode MS"/>
      <w:b/>
      <w:bCs/>
      <w:lang w:val="en-US" w:eastAsia="en-US"/>
    </w:rPr>
  </w:style>
  <w:style w:type="paragraph" w:customStyle="1" w:styleId="xl82">
    <w:name w:val="xl82"/>
    <w:basedOn w:val="a2"/>
    <w:rsid w:val="00E52F59"/>
    <w:pPr>
      <w:keepNext w:val="0"/>
      <w:pBdr>
        <w:bottom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3">
    <w:name w:val="xl83"/>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lang w:val="en-US" w:eastAsia="en-US"/>
    </w:rPr>
  </w:style>
  <w:style w:type="paragraph" w:customStyle="1" w:styleId="xl84">
    <w:name w:val="xl84"/>
    <w:basedOn w:val="a2"/>
    <w:rsid w:val="00E52F59"/>
    <w:pPr>
      <w:keepNext w:val="0"/>
      <w:pBdr>
        <w:top w:val="single" w:sz="8" w:space="0" w:color="auto"/>
        <w:left w:val="single" w:sz="8"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5">
    <w:name w:val="xl85"/>
    <w:basedOn w:val="a2"/>
    <w:rsid w:val="00E52F59"/>
    <w:pPr>
      <w:keepNext w:val="0"/>
      <w:pBdr>
        <w:top w:val="single" w:sz="8" w:space="0" w:color="auto"/>
        <w:left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6">
    <w:name w:val="xl86"/>
    <w:basedOn w:val="a2"/>
    <w:rsid w:val="00E52F59"/>
    <w:pPr>
      <w:keepNext w:val="0"/>
      <w:pBdr>
        <w:top w:val="single" w:sz="8"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7">
    <w:name w:val="xl87"/>
    <w:basedOn w:val="a2"/>
    <w:rsid w:val="00E52F59"/>
    <w:pPr>
      <w:keepNext w:val="0"/>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lang w:val="en-US" w:eastAsia="en-US"/>
    </w:rPr>
  </w:style>
  <w:style w:type="paragraph" w:customStyle="1" w:styleId="xl88">
    <w:name w:val="xl88"/>
    <w:basedOn w:val="a2"/>
    <w:rsid w:val="00E52F59"/>
    <w:pPr>
      <w:keepNext w:val="0"/>
      <w:pBdr>
        <w:bottom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9">
    <w:name w:val="xl89"/>
    <w:basedOn w:val="a2"/>
    <w:rsid w:val="00E52F59"/>
    <w:pPr>
      <w:keepNext w:val="0"/>
      <w:pBdr>
        <w:top w:val="single" w:sz="4" w:space="0" w:color="auto"/>
        <w:left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90">
    <w:name w:val="xl90"/>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91">
    <w:name w:val="xl91"/>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affff3">
    <w:name w:val="ТекстОбычный"/>
    <w:rsid w:val="00E52F59"/>
    <w:pPr>
      <w:spacing w:line="360" w:lineRule="auto"/>
      <w:ind w:firstLine="851"/>
      <w:jc w:val="both"/>
    </w:pPr>
    <w:rPr>
      <w:rFonts w:ascii="Times New Roman" w:eastAsia="Times New Roman" w:hAnsi="Times New Roman"/>
      <w:sz w:val="24"/>
    </w:rPr>
  </w:style>
  <w:style w:type="paragraph" w:customStyle="1" w:styleId="Pick">
    <w:name w:val="Pick"/>
    <w:basedOn w:val="a2"/>
    <w:rsid w:val="00E52F59"/>
    <w:pPr>
      <w:widowControl w:val="0"/>
      <w:spacing w:before="240" w:after="240" w:line="240" w:lineRule="auto"/>
      <w:ind w:firstLine="0"/>
      <w:jc w:val="center"/>
    </w:pPr>
    <w:rPr>
      <w:szCs w:val="20"/>
    </w:rPr>
  </w:style>
  <w:style w:type="paragraph" w:customStyle="1" w:styleId="affff4">
    <w:name w:val="Список маркированный"/>
    <w:basedOn w:val="a2"/>
    <w:rsid w:val="00E52F59"/>
    <w:pPr>
      <w:keepNext w:val="0"/>
      <w:spacing w:line="360" w:lineRule="auto"/>
      <w:ind w:firstLine="0"/>
    </w:pPr>
    <w:rPr>
      <w:rFonts w:ascii="Arial" w:hAnsi="Arial"/>
      <w:sz w:val="22"/>
      <w:szCs w:val="20"/>
      <w:lang w:eastAsia="en-US"/>
    </w:rPr>
  </w:style>
  <w:style w:type="paragraph" w:customStyle="1" w:styleId="affff5">
    <w:name w:val="Таблица"/>
    <w:basedOn w:val="a2"/>
    <w:rsid w:val="00E52F59"/>
    <w:pPr>
      <w:keepNext w:val="0"/>
      <w:spacing w:before="40" w:line="360" w:lineRule="auto"/>
      <w:ind w:firstLine="0"/>
    </w:pPr>
    <w:rPr>
      <w:rFonts w:ascii="Arial" w:hAnsi="Arial"/>
      <w:sz w:val="22"/>
      <w:szCs w:val="20"/>
      <w:lang w:eastAsia="en-US"/>
    </w:rPr>
  </w:style>
  <w:style w:type="paragraph" w:customStyle="1" w:styleId="29">
    <w:name w:val="Заг2"/>
    <w:basedOn w:val="20"/>
    <w:rsid w:val="00E52F59"/>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E52F59"/>
    <w:pPr>
      <w:autoSpaceDE w:val="0"/>
      <w:autoSpaceDN w:val="0"/>
      <w:adjustRightInd w:val="0"/>
    </w:pPr>
    <w:rPr>
      <w:rFonts w:ascii="Times New Roman" w:eastAsia="Times New Roman" w:hAnsi="Times New Roman"/>
      <w:color w:val="000000"/>
      <w:sz w:val="24"/>
      <w:szCs w:val="24"/>
    </w:rPr>
  </w:style>
  <w:style w:type="paragraph" w:customStyle="1" w:styleId="66">
    <w:name w:val="Стиль по ширине Перед:  6 пт После:  6 пт"/>
    <w:basedOn w:val="Default"/>
    <w:next w:val="Default"/>
    <w:rsid w:val="00E52F59"/>
    <w:pPr>
      <w:spacing w:before="120" w:after="120"/>
    </w:pPr>
    <w:rPr>
      <w:color w:val="auto"/>
    </w:rPr>
  </w:style>
  <w:style w:type="paragraph" w:customStyle="1" w:styleId="19">
    <w:name w:val="Заг1"/>
    <w:basedOn w:val="12"/>
    <w:link w:val="1a"/>
    <w:rsid w:val="00E52F59"/>
    <w:pPr>
      <w:keepLines w:val="0"/>
      <w:widowControl w:val="0"/>
      <w:snapToGrid w:val="0"/>
      <w:spacing w:before="0" w:after="200" w:line="240" w:lineRule="auto"/>
      <w:ind w:firstLine="0"/>
      <w:jc w:val="center"/>
    </w:pPr>
    <w:rPr>
      <w:rFonts w:ascii="Arial" w:hAnsi="Arial"/>
      <w:caps/>
      <w:spacing w:val="20"/>
    </w:rPr>
  </w:style>
  <w:style w:type="character" w:customStyle="1" w:styleId="1a">
    <w:name w:val="Заг1 Знак"/>
    <w:link w:val="19"/>
    <w:rsid w:val="00E52F59"/>
    <w:rPr>
      <w:rFonts w:ascii="Arial" w:eastAsia="Times New Roman" w:hAnsi="Arial" w:cs="Times New Roman"/>
      <w:b/>
      <w:bCs/>
      <w:caps/>
      <w:color w:val="365F91"/>
      <w:spacing w:val="20"/>
      <w:sz w:val="28"/>
      <w:szCs w:val="28"/>
    </w:rPr>
  </w:style>
  <w:style w:type="paragraph" w:customStyle="1" w:styleId="affff6">
    <w:name w:val="Текст ТЗ"/>
    <w:basedOn w:val="12"/>
    <w:link w:val="affff7"/>
    <w:rsid w:val="00E52F59"/>
    <w:pPr>
      <w:keepLines w:val="0"/>
      <w:tabs>
        <w:tab w:val="num" w:pos="0"/>
      </w:tabs>
      <w:suppressAutoHyphens/>
      <w:spacing w:before="0" w:line="312" w:lineRule="auto"/>
      <w:ind w:left="792" w:hanging="432"/>
    </w:pPr>
    <w:rPr>
      <w:rFonts w:ascii="Calibri" w:eastAsia="Calibri" w:hAnsi="Calibri"/>
      <w:b w:val="0"/>
      <w:bCs w:val="0"/>
      <w:color w:val="auto"/>
      <w:kern w:val="28"/>
    </w:rPr>
  </w:style>
  <w:style w:type="character" w:customStyle="1" w:styleId="affff7">
    <w:name w:val="Текст ТЗ Знак"/>
    <w:link w:val="affff6"/>
    <w:locked/>
    <w:rsid w:val="00E52F59"/>
    <w:rPr>
      <w:rFonts w:ascii="Calibri" w:eastAsia="Calibri" w:hAnsi="Calibri" w:cs="Times New Roman"/>
      <w:kern w:val="28"/>
      <w:sz w:val="28"/>
      <w:szCs w:val="28"/>
    </w:rPr>
  </w:style>
  <w:style w:type="character" w:styleId="affff8">
    <w:name w:val="footnote reference"/>
    <w:uiPriority w:val="99"/>
    <w:semiHidden/>
    <w:rsid w:val="00E52F59"/>
    <w:rPr>
      <w:vertAlign w:val="superscript"/>
    </w:rPr>
  </w:style>
  <w:style w:type="paragraph" w:customStyle="1" w:styleId="Bullet">
    <w:name w:val="Bullet"/>
    <w:basedOn w:val="a2"/>
    <w:rsid w:val="00E52F59"/>
    <w:pPr>
      <w:keepNext w:val="0"/>
      <w:tabs>
        <w:tab w:val="num" w:pos="1287"/>
      </w:tabs>
      <w:spacing w:before="60" w:after="60" w:line="240" w:lineRule="auto"/>
      <w:ind w:left="1287" w:hanging="360"/>
      <w:jc w:val="left"/>
    </w:pPr>
    <w:rPr>
      <w:szCs w:val="20"/>
    </w:rPr>
  </w:style>
  <w:style w:type="paragraph" w:customStyle="1" w:styleId="Style11">
    <w:name w:val="Style11"/>
    <w:basedOn w:val="a2"/>
    <w:uiPriority w:val="99"/>
    <w:rsid w:val="00E52F59"/>
    <w:pPr>
      <w:keepNext w:val="0"/>
      <w:widowControl w:val="0"/>
      <w:autoSpaceDE w:val="0"/>
      <w:autoSpaceDN w:val="0"/>
      <w:adjustRightInd w:val="0"/>
      <w:spacing w:line="288" w:lineRule="exact"/>
      <w:ind w:firstLine="466"/>
    </w:pPr>
    <w:rPr>
      <w:rFonts w:ascii="Arial Narrow" w:hAnsi="Arial Narrow"/>
    </w:rPr>
  </w:style>
  <w:style w:type="character" w:customStyle="1" w:styleId="FontStyle21">
    <w:name w:val="Font Style21"/>
    <w:uiPriority w:val="99"/>
    <w:rsid w:val="00E52F59"/>
    <w:rPr>
      <w:rFonts w:ascii="Times New Roman" w:hAnsi="Times New Roman" w:cs="Times New Roman"/>
      <w:sz w:val="22"/>
      <w:szCs w:val="22"/>
    </w:rPr>
  </w:style>
  <w:style w:type="paragraph" w:customStyle="1" w:styleId="Style3">
    <w:name w:val="Style3"/>
    <w:basedOn w:val="a2"/>
    <w:uiPriority w:val="99"/>
    <w:rsid w:val="00E52F59"/>
    <w:pPr>
      <w:keepNext w:val="0"/>
      <w:widowControl w:val="0"/>
      <w:autoSpaceDE w:val="0"/>
      <w:autoSpaceDN w:val="0"/>
      <w:adjustRightInd w:val="0"/>
      <w:spacing w:line="318" w:lineRule="exact"/>
      <w:ind w:firstLine="720"/>
    </w:pPr>
  </w:style>
  <w:style w:type="character" w:customStyle="1" w:styleId="FontStyle11">
    <w:name w:val="Font Style11"/>
    <w:uiPriority w:val="99"/>
    <w:rsid w:val="00E52F59"/>
    <w:rPr>
      <w:rFonts w:ascii="Times New Roman" w:hAnsi="Times New Roman" w:cs="Times New Roman"/>
      <w:spacing w:val="10"/>
      <w:sz w:val="24"/>
      <w:szCs w:val="24"/>
    </w:rPr>
  </w:style>
  <w:style w:type="character" w:customStyle="1" w:styleId="FontStyle12">
    <w:name w:val="Font Style12"/>
    <w:uiPriority w:val="99"/>
    <w:rsid w:val="00E52F59"/>
    <w:rPr>
      <w:rFonts w:ascii="Times New Roman" w:hAnsi="Times New Roman" w:cs="Times New Roman"/>
      <w:spacing w:val="10"/>
      <w:sz w:val="24"/>
      <w:szCs w:val="24"/>
    </w:rPr>
  </w:style>
  <w:style w:type="paragraph" w:customStyle="1" w:styleId="Style2">
    <w:name w:val="Style2"/>
    <w:basedOn w:val="a2"/>
    <w:uiPriority w:val="99"/>
    <w:rsid w:val="00E52F59"/>
    <w:pPr>
      <w:keepNext w:val="0"/>
      <w:widowControl w:val="0"/>
      <w:autoSpaceDE w:val="0"/>
      <w:autoSpaceDN w:val="0"/>
      <w:adjustRightInd w:val="0"/>
      <w:spacing w:line="322" w:lineRule="exact"/>
      <w:ind w:hanging="1896"/>
      <w:jc w:val="left"/>
    </w:pPr>
  </w:style>
  <w:style w:type="numbering" w:customStyle="1" w:styleId="11">
    <w:name w:val="Стиль1"/>
    <w:rsid w:val="00E52F59"/>
    <w:pPr>
      <w:numPr>
        <w:numId w:val="31"/>
      </w:numPr>
    </w:pPr>
  </w:style>
  <w:style w:type="paragraph" w:styleId="affff9">
    <w:name w:val="endnote text"/>
    <w:basedOn w:val="a2"/>
    <w:link w:val="affffa"/>
    <w:uiPriority w:val="99"/>
    <w:semiHidden/>
    <w:unhideWhenUsed/>
    <w:rsid w:val="00E52F59"/>
    <w:rPr>
      <w:sz w:val="20"/>
      <w:szCs w:val="20"/>
    </w:rPr>
  </w:style>
  <w:style w:type="character" w:customStyle="1" w:styleId="affffa">
    <w:name w:val="Текст концевой сноски Знак"/>
    <w:link w:val="affff9"/>
    <w:uiPriority w:val="99"/>
    <w:semiHidden/>
    <w:rsid w:val="00E52F59"/>
    <w:rPr>
      <w:rFonts w:ascii="Times New Roman" w:eastAsia="Times New Roman" w:hAnsi="Times New Roman" w:cs="Times New Roman"/>
      <w:sz w:val="20"/>
      <w:szCs w:val="20"/>
      <w:lang w:eastAsia="ru-RU"/>
    </w:rPr>
  </w:style>
  <w:style w:type="character" w:styleId="affffb">
    <w:name w:val="endnote reference"/>
    <w:uiPriority w:val="99"/>
    <w:semiHidden/>
    <w:unhideWhenUsed/>
    <w:rsid w:val="00E52F59"/>
    <w:rPr>
      <w:vertAlign w:val="superscript"/>
    </w:rPr>
  </w:style>
  <w:style w:type="paragraph" w:customStyle="1" w:styleId="210">
    <w:name w:val="Знак21"/>
    <w:basedOn w:val="a2"/>
    <w:rsid w:val="007123C0"/>
    <w:pPr>
      <w:keepNext w:val="0"/>
      <w:spacing w:after="160" w:line="240" w:lineRule="exact"/>
      <w:ind w:firstLine="0"/>
      <w:jc w:val="left"/>
    </w:pPr>
    <w:rPr>
      <w:rFonts w:ascii="Verdana" w:hAnsi="Verdana" w:cs="Verdana"/>
      <w:sz w:val="20"/>
      <w:szCs w:val="20"/>
      <w:lang w:val="en-US" w:eastAsia="en-US"/>
    </w:rPr>
  </w:style>
  <w:style w:type="paragraph" w:styleId="affffc">
    <w:name w:val="Revision"/>
    <w:hidden/>
    <w:uiPriority w:val="99"/>
    <w:semiHidden/>
    <w:rsid w:val="00E03FFE"/>
    <w:rPr>
      <w:rFonts w:ascii="Times New Roman" w:eastAsia="Times New Roman" w:hAnsi="Times New Roman"/>
      <w:sz w:val="24"/>
      <w:szCs w:val="24"/>
    </w:rPr>
  </w:style>
  <w:style w:type="paragraph" w:customStyle="1" w:styleId="lev2">
    <w:name w:val="lev2"/>
    <w:basedOn w:val="affb"/>
    <w:rsid w:val="00026D4D"/>
    <w:pPr>
      <w:keepNext w:val="0"/>
      <w:tabs>
        <w:tab w:val="num" w:pos="1440"/>
      </w:tabs>
      <w:spacing w:after="0" w:line="240" w:lineRule="auto"/>
      <w:ind w:left="1440" w:hanging="360"/>
    </w:pPr>
    <w:rPr>
      <w:color w:val="000000"/>
    </w:rPr>
  </w:style>
  <w:style w:type="paragraph" w:customStyle="1" w:styleId="10">
    <w:name w:val="Основной 1) ОдноУровневый"/>
    <w:basedOn w:val="a2"/>
    <w:uiPriority w:val="2"/>
    <w:qFormat/>
    <w:rsid w:val="009324E8"/>
    <w:pPr>
      <w:keepNext w:val="0"/>
      <w:keepLines/>
      <w:numPr>
        <w:numId w:val="66"/>
      </w:numPr>
      <w:tabs>
        <w:tab w:val="left" w:pos="851"/>
      </w:tabs>
      <w:spacing w:line="240" w:lineRule="auto"/>
      <w:ind w:left="360"/>
    </w:pPr>
    <w:rPr>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52F59"/>
    <w:pPr>
      <w:keepNext/>
      <w:spacing w:line="300" w:lineRule="auto"/>
      <w:ind w:firstLine="709"/>
      <w:jc w:val="both"/>
    </w:pPr>
    <w:rPr>
      <w:rFonts w:ascii="Times New Roman" w:eastAsia="Times New Roman" w:hAnsi="Times New Roman"/>
      <w:sz w:val="24"/>
      <w:szCs w:val="24"/>
    </w:rPr>
  </w:style>
  <w:style w:type="paragraph" w:styleId="12">
    <w:name w:val="heading 1"/>
    <w:basedOn w:val="a2"/>
    <w:next w:val="a2"/>
    <w:link w:val="13"/>
    <w:uiPriority w:val="9"/>
    <w:qFormat/>
    <w:rsid w:val="00E52F59"/>
    <w:pPr>
      <w:keepLines/>
      <w:spacing w:before="480"/>
      <w:outlineLvl w:val="0"/>
    </w:pPr>
    <w:rPr>
      <w:rFonts w:ascii="Cambria" w:hAnsi="Cambria"/>
      <w:b/>
      <w:bCs/>
      <w:color w:val="365F91"/>
      <w:sz w:val="28"/>
      <w:szCs w:val="28"/>
    </w:rPr>
  </w:style>
  <w:style w:type="paragraph" w:styleId="20">
    <w:name w:val="heading 2"/>
    <w:basedOn w:val="a2"/>
    <w:next w:val="a2"/>
    <w:link w:val="21"/>
    <w:uiPriority w:val="9"/>
    <w:unhideWhenUsed/>
    <w:qFormat/>
    <w:rsid w:val="00E52F59"/>
    <w:pPr>
      <w:spacing w:before="240" w:after="60"/>
      <w:outlineLvl w:val="1"/>
    </w:pPr>
    <w:rPr>
      <w:rFonts w:ascii="Cambria" w:hAnsi="Cambria"/>
      <w:b/>
      <w:bCs/>
      <w:i/>
      <w:iCs/>
      <w:sz w:val="28"/>
      <w:szCs w:val="28"/>
    </w:rPr>
  </w:style>
  <w:style w:type="paragraph" w:styleId="30">
    <w:name w:val="heading 3"/>
    <w:basedOn w:val="a2"/>
    <w:next w:val="a2"/>
    <w:link w:val="31"/>
    <w:uiPriority w:val="9"/>
    <w:qFormat/>
    <w:rsid w:val="00E52F59"/>
    <w:pPr>
      <w:numPr>
        <w:ilvl w:val="2"/>
        <w:numId w:val="4"/>
      </w:numPr>
      <w:outlineLvl w:val="2"/>
    </w:pPr>
    <w:rPr>
      <w:b/>
      <w:bCs/>
      <w:szCs w:val="26"/>
    </w:rPr>
  </w:style>
  <w:style w:type="paragraph" w:styleId="4">
    <w:name w:val="heading 4"/>
    <w:basedOn w:val="a2"/>
    <w:next w:val="a2"/>
    <w:link w:val="40"/>
    <w:uiPriority w:val="9"/>
    <w:unhideWhenUsed/>
    <w:qFormat/>
    <w:rsid w:val="00E52F59"/>
    <w:pPr>
      <w:spacing w:before="240" w:after="60"/>
      <w:outlineLvl w:val="3"/>
    </w:pPr>
    <w:rPr>
      <w:rFonts w:ascii="Calibri" w:hAnsi="Calibri"/>
      <w:b/>
      <w:bCs/>
      <w:sz w:val="28"/>
      <w:szCs w:val="28"/>
    </w:rPr>
  </w:style>
  <w:style w:type="paragraph" w:styleId="5">
    <w:name w:val="heading 5"/>
    <w:basedOn w:val="a2"/>
    <w:next w:val="a2"/>
    <w:link w:val="50"/>
    <w:uiPriority w:val="9"/>
    <w:unhideWhenUsed/>
    <w:qFormat/>
    <w:rsid w:val="00E52F59"/>
    <w:pPr>
      <w:spacing w:before="240" w:after="60"/>
      <w:outlineLvl w:val="4"/>
    </w:pPr>
    <w:rPr>
      <w:rFonts w:ascii="Calibri" w:hAnsi="Calibri"/>
      <w:b/>
      <w:bCs/>
      <w:i/>
      <w:iCs/>
      <w:sz w:val="26"/>
      <w:szCs w:val="26"/>
    </w:rPr>
  </w:style>
  <w:style w:type="paragraph" w:styleId="6">
    <w:name w:val="heading 6"/>
    <w:basedOn w:val="a2"/>
    <w:next w:val="a2"/>
    <w:link w:val="60"/>
    <w:uiPriority w:val="9"/>
    <w:unhideWhenUsed/>
    <w:qFormat/>
    <w:rsid w:val="00E52F59"/>
    <w:pPr>
      <w:spacing w:before="240" w:after="60"/>
      <w:outlineLvl w:val="5"/>
    </w:pPr>
    <w:rPr>
      <w:rFonts w:ascii="Calibri" w:hAnsi="Calibri"/>
      <w:b/>
      <w:bCs/>
      <w:sz w:val="20"/>
      <w:szCs w:val="20"/>
    </w:rPr>
  </w:style>
  <w:style w:type="paragraph" w:styleId="7">
    <w:name w:val="heading 7"/>
    <w:basedOn w:val="a2"/>
    <w:next w:val="a2"/>
    <w:link w:val="70"/>
    <w:uiPriority w:val="9"/>
    <w:unhideWhenUsed/>
    <w:qFormat/>
    <w:rsid w:val="00E52F59"/>
    <w:pPr>
      <w:spacing w:before="240" w:after="60"/>
      <w:outlineLvl w:val="6"/>
    </w:pPr>
    <w:rPr>
      <w:rFonts w:ascii="Calibri" w:hAnsi="Calibri"/>
    </w:rPr>
  </w:style>
  <w:style w:type="paragraph" w:styleId="8">
    <w:name w:val="heading 8"/>
    <w:basedOn w:val="a2"/>
    <w:next w:val="a2"/>
    <w:link w:val="80"/>
    <w:uiPriority w:val="9"/>
    <w:qFormat/>
    <w:rsid w:val="00E52F59"/>
    <w:pPr>
      <w:keepNext w:val="0"/>
      <w:spacing w:before="240" w:after="60" w:line="240" w:lineRule="auto"/>
      <w:ind w:firstLine="0"/>
      <w:outlineLvl w:val="7"/>
    </w:pPr>
    <w:rPr>
      <w:rFonts w:ascii="Arial" w:hAnsi="Arial"/>
      <w:i/>
      <w:szCs w:val="20"/>
    </w:rPr>
  </w:style>
  <w:style w:type="paragraph" w:styleId="9">
    <w:name w:val="heading 9"/>
    <w:basedOn w:val="a2"/>
    <w:next w:val="a2"/>
    <w:link w:val="90"/>
    <w:uiPriority w:val="9"/>
    <w:qFormat/>
    <w:rsid w:val="00E52F59"/>
    <w:pPr>
      <w:keepNext w:val="0"/>
      <w:spacing w:before="240" w:after="60" w:line="240" w:lineRule="auto"/>
      <w:ind w:firstLine="0"/>
      <w:outlineLvl w:val="8"/>
    </w:pPr>
    <w:rPr>
      <w:rFonts w:ascii="Arial" w:hAnsi="Arial"/>
      <w:b/>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link w:val="12"/>
    <w:uiPriority w:val="9"/>
    <w:rsid w:val="00E52F59"/>
    <w:rPr>
      <w:rFonts w:ascii="Cambria" w:eastAsia="Times New Roman" w:hAnsi="Cambria" w:cs="Times New Roman"/>
      <w:b/>
      <w:bCs/>
      <w:color w:val="365F91"/>
      <w:sz w:val="28"/>
      <w:szCs w:val="28"/>
    </w:rPr>
  </w:style>
  <w:style w:type="character" w:customStyle="1" w:styleId="21">
    <w:name w:val="Заголовок 2 Знак"/>
    <w:link w:val="20"/>
    <w:uiPriority w:val="9"/>
    <w:rsid w:val="00E52F59"/>
    <w:rPr>
      <w:rFonts w:ascii="Cambria" w:eastAsia="Times New Roman" w:hAnsi="Cambria" w:cs="Times New Roman"/>
      <w:b/>
      <w:bCs/>
      <w:i/>
      <w:iCs/>
      <w:sz w:val="28"/>
      <w:szCs w:val="28"/>
    </w:rPr>
  </w:style>
  <w:style w:type="character" w:customStyle="1" w:styleId="31">
    <w:name w:val="Заголовок 3 Знак"/>
    <w:link w:val="30"/>
    <w:uiPriority w:val="9"/>
    <w:rsid w:val="00E52F59"/>
    <w:rPr>
      <w:rFonts w:ascii="Times New Roman" w:eastAsia="Times New Roman" w:hAnsi="Times New Roman"/>
      <w:b/>
      <w:bCs/>
      <w:sz w:val="24"/>
      <w:szCs w:val="26"/>
    </w:rPr>
  </w:style>
  <w:style w:type="character" w:customStyle="1" w:styleId="40">
    <w:name w:val="Заголовок 4 Знак"/>
    <w:link w:val="4"/>
    <w:uiPriority w:val="9"/>
    <w:rsid w:val="00E52F59"/>
    <w:rPr>
      <w:rFonts w:ascii="Calibri" w:eastAsia="Times New Roman" w:hAnsi="Calibri" w:cs="Times New Roman"/>
      <w:b/>
      <w:bCs/>
      <w:sz w:val="28"/>
      <w:szCs w:val="28"/>
    </w:rPr>
  </w:style>
  <w:style w:type="character" w:customStyle="1" w:styleId="50">
    <w:name w:val="Заголовок 5 Знак"/>
    <w:link w:val="5"/>
    <w:uiPriority w:val="9"/>
    <w:rsid w:val="00E52F59"/>
    <w:rPr>
      <w:rFonts w:ascii="Calibri" w:eastAsia="Times New Roman" w:hAnsi="Calibri" w:cs="Times New Roman"/>
      <w:b/>
      <w:bCs/>
      <w:i/>
      <w:iCs/>
      <w:sz w:val="26"/>
      <w:szCs w:val="26"/>
    </w:rPr>
  </w:style>
  <w:style w:type="character" w:customStyle="1" w:styleId="60">
    <w:name w:val="Заголовок 6 Знак"/>
    <w:link w:val="6"/>
    <w:uiPriority w:val="9"/>
    <w:rsid w:val="00E52F59"/>
    <w:rPr>
      <w:rFonts w:ascii="Calibri" w:eastAsia="Times New Roman" w:hAnsi="Calibri" w:cs="Times New Roman"/>
      <w:b/>
      <w:bCs/>
    </w:rPr>
  </w:style>
  <w:style w:type="character" w:customStyle="1" w:styleId="70">
    <w:name w:val="Заголовок 7 Знак"/>
    <w:link w:val="7"/>
    <w:uiPriority w:val="9"/>
    <w:rsid w:val="00E52F59"/>
    <w:rPr>
      <w:rFonts w:ascii="Calibri" w:eastAsia="Times New Roman" w:hAnsi="Calibri" w:cs="Times New Roman"/>
      <w:sz w:val="24"/>
      <w:szCs w:val="24"/>
    </w:rPr>
  </w:style>
  <w:style w:type="character" w:customStyle="1" w:styleId="80">
    <w:name w:val="Заголовок 8 Знак"/>
    <w:link w:val="8"/>
    <w:uiPriority w:val="9"/>
    <w:rsid w:val="00E52F59"/>
    <w:rPr>
      <w:rFonts w:ascii="Arial" w:eastAsia="Times New Roman" w:hAnsi="Arial" w:cs="Times New Roman"/>
      <w:i/>
      <w:sz w:val="24"/>
      <w:szCs w:val="20"/>
    </w:rPr>
  </w:style>
  <w:style w:type="character" w:customStyle="1" w:styleId="90">
    <w:name w:val="Заголовок 9 Знак"/>
    <w:link w:val="9"/>
    <w:uiPriority w:val="9"/>
    <w:rsid w:val="00E52F59"/>
    <w:rPr>
      <w:rFonts w:ascii="Arial" w:eastAsia="Times New Roman" w:hAnsi="Arial" w:cs="Times New Roman"/>
      <w:b/>
      <w:i/>
      <w:sz w:val="18"/>
      <w:szCs w:val="20"/>
    </w:rPr>
  </w:style>
  <w:style w:type="paragraph" w:customStyle="1" w:styleId="1">
    <w:name w:val="МРСК_заголовок_1"/>
    <w:basedOn w:val="12"/>
    <w:rsid w:val="00E52F59"/>
    <w:pPr>
      <w:keepLines w:val="0"/>
      <w:numPr>
        <w:numId w:val="1"/>
      </w:numPr>
      <w:shd w:val="clear" w:color="auto" w:fill="D9D9D9"/>
      <w:spacing w:before="240" w:after="60"/>
    </w:pPr>
    <w:rPr>
      <w:rFonts w:ascii="Times New Roman" w:hAnsi="Times New Roman" w:cs="Arial"/>
      <w:caps/>
      <w:color w:val="auto"/>
      <w:kern w:val="32"/>
    </w:rPr>
  </w:style>
  <w:style w:type="paragraph" w:customStyle="1" w:styleId="a6">
    <w:name w:val="МРСК_шрифт_абзаца"/>
    <w:basedOn w:val="a2"/>
    <w:link w:val="a7"/>
    <w:rsid w:val="00E52F59"/>
    <w:pPr>
      <w:keepLines/>
      <w:widowControl w:val="0"/>
      <w:suppressLineNumbers/>
      <w:spacing w:before="120" w:after="120"/>
      <w:contextualSpacing/>
    </w:pPr>
  </w:style>
  <w:style w:type="character" w:customStyle="1" w:styleId="a7">
    <w:name w:val="МРСК_шрифт_абзаца Знак"/>
    <w:link w:val="a6"/>
    <w:rsid w:val="00E52F59"/>
    <w:rPr>
      <w:rFonts w:ascii="Times New Roman" w:eastAsia="Times New Roman" w:hAnsi="Times New Roman" w:cs="Times New Roman"/>
      <w:sz w:val="24"/>
      <w:szCs w:val="24"/>
      <w:lang w:eastAsia="ru-RU"/>
    </w:rPr>
  </w:style>
  <w:style w:type="paragraph" w:customStyle="1" w:styleId="2">
    <w:name w:val="МРСК_заголовок_2"/>
    <w:basedOn w:val="a6"/>
    <w:rsid w:val="00E52F59"/>
    <w:pPr>
      <w:keepNext w:val="0"/>
      <w:keepLines w:val="0"/>
      <w:numPr>
        <w:ilvl w:val="1"/>
        <w:numId w:val="1"/>
      </w:numPr>
      <w:spacing w:before="240" w:after="60"/>
      <w:jc w:val="left"/>
    </w:pPr>
    <w:rPr>
      <w:b/>
      <w:caps/>
      <w:spacing w:val="-6"/>
      <w:sz w:val="26"/>
      <w:szCs w:val="26"/>
    </w:rPr>
  </w:style>
  <w:style w:type="paragraph" w:customStyle="1" w:styleId="a8">
    <w:name w:val="МРСК_заголовок_большой"/>
    <w:basedOn w:val="a2"/>
    <w:rsid w:val="00E52F59"/>
    <w:pPr>
      <w:suppressAutoHyphens/>
      <w:spacing w:line="240" w:lineRule="auto"/>
      <w:jc w:val="center"/>
    </w:pPr>
    <w:rPr>
      <w:b/>
      <w:caps/>
      <w:sz w:val="32"/>
      <w:szCs w:val="32"/>
    </w:rPr>
  </w:style>
  <w:style w:type="paragraph" w:customStyle="1" w:styleId="a9">
    <w:name w:val="МРСК_заголовок_малый"/>
    <w:basedOn w:val="a2"/>
    <w:rsid w:val="00E52F59"/>
    <w:pPr>
      <w:suppressAutoHyphens/>
      <w:spacing w:line="240" w:lineRule="auto"/>
      <w:jc w:val="center"/>
    </w:pPr>
    <w:rPr>
      <w:b/>
      <w:caps/>
    </w:rPr>
  </w:style>
  <w:style w:type="paragraph" w:customStyle="1" w:styleId="aa">
    <w:name w:val="МРСК_заголовок_средний"/>
    <w:basedOn w:val="a2"/>
    <w:rsid w:val="00E52F59"/>
    <w:pPr>
      <w:suppressAutoHyphens/>
      <w:spacing w:after="120" w:line="240" w:lineRule="auto"/>
      <w:jc w:val="center"/>
    </w:pPr>
    <w:rPr>
      <w:b/>
      <w:caps/>
      <w:sz w:val="28"/>
      <w:szCs w:val="28"/>
    </w:rPr>
  </w:style>
  <w:style w:type="paragraph" w:customStyle="1" w:styleId="ab">
    <w:name w:val="МРСК_колонтитул_верхний_левый"/>
    <w:basedOn w:val="ac"/>
    <w:rsid w:val="00E52F59"/>
    <w:pPr>
      <w:jc w:val="left"/>
    </w:pPr>
    <w:rPr>
      <w:caps/>
      <w:sz w:val="16"/>
      <w:szCs w:val="16"/>
    </w:rPr>
  </w:style>
  <w:style w:type="paragraph" w:styleId="ac">
    <w:name w:val="header"/>
    <w:basedOn w:val="a2"/>
    <w:link w:val="ad"/>
    <w:uiPriority w:val="99"/>
    <w:unhideWhenUsed/>
    <w:rsid w:val="00E52F59"/>
    <w:pPr>
      <w:tabs>
        <w:tab w:val="center" w:pos="4677"/>
        <w:tab w:val="right" w:pos="9355"/>
      </w:tabs>
      <w:spacing w:line="240" w:lineRule="auto"/>
    </w:pPr>
  </w:style>
  <w:style w:type="character" w:customStyle="1" w:styleId="ad">
    <w:name w:val="Верхний колонтитул Знак"/>
    <w:link w:val="ac"/>
    <w:uiPriority w:val="99"/>
    <w:rsid w:val="00E52F59"/>
    <w:rPr>
      <w:rFonts w:ascii="Times New Roman" w:eastAsia="Times New Roman" w:hAnsi="Times New Roman" w:cs="Times New Roman"/>
      <w:sz w:val="24"/>
      <w:szCs w:val="24"/>
      <w:lang w:eastAsia="ru-RU"/>
    </w:rPr>
  </w:style>
  <w:style w:type="paragraph" w:customStyle="1" w:styleId="ae">
    <w:name w:val="МРСК_колонтитул_верхний_правый"/>
    <w:basedOn w:val="ac"/>
    <w:link w:val="af"/>
    <w:rsid w:val="00E52F59"/>
    <w:pPr>
      <w:jc w:val="right"/>
    </w:pPr>
    <w:rPr>
      <w:caps/>
      <w:sz w:val="16"/>
      <w:szCs w:val="16"/>
    </w:rPr>
  </w:style>
  <w:style w:type="character" w:customStyle="1" w:styleId="af">
    <w:name w:val="МРСК_колонтитул_верхний_правый Знак"/>
    <w:link w:val="ae"/>
    <w:rsid w:val="00E52F59"/>
    <w:rPr>
      <w:rFonts w:ascii="Times New Roman" w:eastAsia="Times New Roman" w:hAnsi="Times New Roman" w:cs="Times New Roman"/>
      <w:caps/>
      <w:sz w:val="16"/>
      <w:szCs w:val="16"/>
      <w:lang w:eastAsia="ru-RU"/>
    </w:rPr>
  </w:style>
  <w:style w:type="paragraph" w:customStyle="1" w:styleId="af0">
    <w:name w:val="МРСК_колонтитул_верхний_центр"/>
    <w:basedOn w:val="ac"/>
    <w:rsid w:val="00E52F59"/>
    <w:pPr>
      <w:jc w:val="center"/>
    </w:pPr>
    <w:rPr>
      <w:caps/>
      <w:sz w:val="16"/>
      <w:szCs w:val="16"/>
    </w:rPr>
  </w:style>
  <w:style w:type="paragraph" w:customStyle="1" w:styleId="a1">
    <w:name w:val="МРСК_маркированный"/>
    <w:basedOn w:val="af1"/>
    <w:rsid w:val="00E52F59"/>
    <w:pPr>
      <w:numPr>
        <w:numId w:val="32"/>
      </w:numPr>
      <w:tabs>
        <w:tab w:val="left" w:pos="567"/>
      </w:tabs>
      <w:ind w:left="0" w:firstLine="284"/>
      <w:contextualSpacing w:val="0"/>
    </w:pPr>
  </w:style>
  <w:style w:type="paragraph" w:styleId="af1">
    <w:name w:val="List Bullet"/>
    <w:basedOn w:val="a2"/>
    <w:uiPriority w:val="99"/>
    <w:unhideWhenUsed/>
    <w:rsid w:val="00E52F59"/>
    <w:pPr>
      <w:contextualSpacing/>
    </w:pPr>
  </w:style>
  <w:style w:type="paragraph" w:customStyle="1" w:styleId="af2">
    <w:name w:val="МРСК_название_объекта"/>
    <w:basedOn w:val="a2"/>
    <w:rsid w:val="00E52F59"/>
    <w:pPr>
      <w:spacing w:before="60" w:line="240" w:lineRule="auto"/>
    </w:pPr>
    <w:rPr>
      <w:b/>
      <w:bCs/>
      <w:sz w:val="20"/>
      <w:szCs w:val="20"/>
    </w:rPr>
  </w:style>
  <w:style w:type="paragraph" w:customStyle="1" w:styleId="a0">
    <w:name w:val="МРСК_нумерованный_список"/>
    <w:basedOn w:val="a"/>
    <w:link w:val="af3"/>
    <w:rsid w:val="00E52F59"/>
    <w:pPr>
      <w:numPr>
        <w:numId w:val="3"/>
      </w:numPr>
      <w:contextualSpacing w:val="0"/>
    </w:pPr>
  </w:style>
  <w:style w:type="paragraph" w:styleId="a">
    <w:name w:val="List Number"/>
    <w:basedOn w:val="a2"/>
    <w:uiPriority w:val="99"/>
    <w:semiHidden/>
    <w:unhideWhenUsed/>
    <w:rsid w:val="00E52F59"/>
    <w:pPr>
      <w:numPr>
        <w:numId w:val="2"/>
      </w:numPr>
      <w:contextualSpacing/>
    </w:pPr>
  </w:style>
  <w:style w:type="character" w:customStyle="1" w:styleId="af3">
    <w:name w:val="МРСК_нумерованный_список Знак"/>
    <w:link w:val="a0"/>
    <w:rsid w:val="00E52F59"/>
    <w:rPr>
      <w:rFonts w:ascii="Times New Roman" w:eastAsia="Times New Roman" w:hAnsi="Times New Roman"/>
      <w:sz w:val="24"/>
      <w:szCs w:val="24"/>
    </w:rPr>
  </w:style>
  <w:style w:type="paragraph" w:customStyle="1" w:styleId="af4">
    <w:name w:val="МРСК_потоковая_диаграмма"/>
    <w:basedOn w:val="a2"/>
    <w:rsid w:val="00E52F59"/>
    <w:pPr>
      <w:spacing w:line="240" w:lineRule="auto"/>
    </w:pPr>
    <w:rPr>
      <w:sz w:val="16"/>
      <w:szCs w:val="16"/>
    </w:rPr>
  </w:style>
  <w:style w:type="paragraph" w:customStyle="1" w:styleId="af5">
    <w:name w:val="МРСК_потоковая_диаграмма_по_центру"/>
    <w:basedOn w:val="af4"/>
    <w:rsid w:val="00E52F59"/>
    <w:pPr>
      <w:suppressAutoHyphens/>
      <w:jc w:val="center"/>
    </w:pPr>
  </w:style>
  <w:style w:type="paragraph" w:customStyle="1" w:styleId="af6">
    <w:name w:val="МРСК_Приложения"/>
    <w:basedOn w:val="aa"/>
    <w:rsid w:val="00E52F59"/>
    <w:pPr>
      <w:spacing w:before="6000"/>
    </w:pPr>
  </w:style>
  <w:style w:type="paragraph" w:customStyle="1" w:styleId="af7">
    <w:name w:val="МРСК_рисунок"/>
    <w:basedOn w:val="a2"/>
    <w:rsid w:val="00E52F59"/>
    <w:pPr>
      <w:suppressAutoHyphens/>
      <w:spacing w:line="240" w:lineRule="auto"/>
      <w:jc w:val="center"/>
    </w:pPr>
    <w:rPr>
      <w:sz w:val="16"/>
      <w:szCs w:val="16"/>
    </w:rPr>
  </w:style>
  <w:style w:type="paragraph" w:customStyle="1" w:styleId="af8">
    <w:name w:val="МРСК_Скрытый"/>
    <w:basedOn w:val="a9"/>
    <w:rsid w:val="00E52F59"/>
    <w:pPr>
      <w:jc w:val="left"/>
    </w:pPr>
    <w:rPr>
      <w:b w:val="0"/>
      <w:color w:val="FFFFFF"/>
      <w:sz w:val="16"/>
      <w:szCs w:val="16"/>
    </w:rPr>
  </w:style>
  <w:style w:type="paragraph" w:customStyle="1" w:styleId="af9">
    <w:name w:val="МРСК_таблица_заголовок"/>
    <w:basedOn w:val="a2"/>
    <w:rsid w:val="00E52F59"/>
    <w:pPr>
      <w:suppressAutoHyphens/>
      <w:spacing w:line="240" w:lineRule="auto"/>
      <w:jc w:val="center"/>
    </w:pPr>
    <w:rPr>
      <w:sz w:val="20"/>
      <w:szCs w:val="20"/>
    </w:rPr>
  </w:style>
  <w:style w:type="paragraph" w:customStyle="1" w:styleId="afa">
    <w:name w:val="МРСК_таблица_текст"/>
    <w:basedOn w:val="af9"/>
    <w:rsid w:val="00E52F59"/>
    <w:pPr>
      <w:suppressAutoHyphens w:val="0"/>
      <w:jc w:val="both"/>
    </w:pPr>
  </w:style>
  <w:style w:type="paragraph" w:customStyle="1" w:styleId="afb">
    <w:name w:val="МРСК_шрифт_абзаца_без_отступа"/>
    <w:basedOn w:val="a2"/>
    <w:rsid w:val="00E52F59"/>
    <w:pPr>
      <w:spacing w:line="240" w:lineRule="auto"/>
      <w:jc w:val="left"/>
    </w:pPr>
  </w:style>
  <w:style w:type="paragraph" w:customStyle="1" w:styleId="afc">
    <w:name w:val="МРСК_шрифт_абзаца_без_отступа_по_центру"/>
    <w:basedOn w:val="afb"/>
    <w:rsid w:val="00E52F59"/>
    <w:pPr>
      <w:jc w:val="center"/>
    </w:pPr>
  </w:style>
  <w:style w:type="paragraph" w:customStyle="1" w:styleId="afd">
    <w:name w:val="МРСК_обычный_текст"/>
    <w:basedOn w:val="a2"/>
    <w:qFormat/>
    <w:rsid w:val="00E52F59"/>
    <w:pPr>
      <w:spacing w:line="240" w:lineRule="auto"/>
    </w:pPr>
  </w:style>
  <w:style w:type="paragraph" w:customStyle="1" w:styleId="afe">
    <w:name w:val="МРСК_таблица_название"/>
    <w:basedOn w:val="aff"/>
    <w:rsid w:val="00E52F59"/>
    <w:pPr>
      <w:spacing w:before="60"/>
      <w:jc w:val="left"/>
    </w:pPr>
    <w:rPr>
      <w:color w:val="auto"/>
      <w:sz w:val="20"/>
      <w:szCs w:val="20"/>
    </w:rPr>
  </w:style>
  <w:style w:type="paragraph" w:styleId="aff">
    <w:name w:val="caption"/>
    <w:basedOn w:val="a2"/>
    <w:next w:val="a2"/>
    <w:uiPriority w:val="35"/>
    <w:unhideWhenUsed/>
    <w:qFormat/>
    <w:rsid w:val="00E52F59"/>
    <w:pPr>
      <w:spacing w:line="240" w:lineRule="auto"/>
    </w:pPr>
    <w:rPr>
      <w:b/>
      <w:bCs/>
      <w:color w:val="4F81BD"/>
      <w:sz w:val="18"/>
      <w:szCs w:val="18"/>
    </w:rPr>
  </w:style>
  <w:style w:type="paragraph" w:customStyle="1" w:styleId="3">
    <w:name w:val="МРСК_заголовок_3"/>
    <w:basedOn w:val="30"/>
    <w:qFormat/>
    <w:rsid w:val="00E52F59"/>
    <w:pPr>
      <w:numPr>
        <w:numId w:val="1"/>
      </w:numPr>
    </w:pPr>
    <w:rPr>
      <w:caps/>
    </w:rPr>
  </w:style>
  <w:style w:type="paragraph" w:customStyle="1" w:styleId="aff0">
    <w:name w:val="Мой_обычный"/>
    <w:basedOn w:val="a2"/>
    <w:qFormat/>
    <w:rsid w:val="00E52F59"/>
    <w:pPr>
      <w:framePr w:hSpace="180" w:wrap="around" w:vAnchor="text" w:hAnchor="margin" w:y="137"/>
    </w:pPr>
  </w:style>
  <w:style w:type="paragraph" w:customStyle="1" w:styleId="aff1">
    <w:name w:val="МРСК_колонтитул_верхний_центр_курсив"/>
    <w:basedOn w:val="af0"/>
    <w:qFormat/>
    <w:rsid w:val="00E52F59"/>
    <w:pPr>
      <w:framePr w:hSpace="180" w:wrap="around" w:vAnchor="text" w:hAnchor="margin" w:y="137"/>
    </w:pPr>
    <w:rPr>
      <w:i/>
      <w:sz w:val="12"/>
    </w:rPr>
  </w:style>
  <w:style w:type="paragraph" w:customStyle="1" w:styleId="aff2">
    <w:name w:val="Б_скрытый"/>
    <w:basedOn w:val="a2"/>
    <w:rsid w:val="00E52F59"/>
    <w:pPr>
      <w:tabs>
        <w:tab w:val="num" w:pos="2520"/>
      </w:tabs>
      <w:suppressAutoHyphens/>
      <w:spacing w:line="192" w:lineRule="auto"/>
      <w:ind w:firstLine="0"/>
      <w:jc w:val="center"/>
      <w:outlineLvl w:val="2"/>
    </w:pPr>
    <w:rPr>
      <w:rFonts w:ascii="Arial" w:hAnsi="Arial" w:cs="Arial"/>
      <w:bCs/>
      <w:i/>
      <w:sz w:val="8"/>
      <w:szCs w:val="12"/>
    </w:rPr>
  </w:style>
  <w:style w:type="character" w:styleId="aff3">
    <w:name w:val="Hyperlink"/>
    <w:uiPriority w:val="99"/>
    <w:rsid w:val="00E52F59"/>
    <w:rPr>
      <w:color w:val="0000FF"/>
      <w:u w:val="single"/>
    </w:rPr>
  </w:style>
  <w:style w:type="paragraph" w:styleId="14">
    <w:name w:val="toc 1"/>
    <w:basedOn w:val="a2"/>
    <w:next w:val="a2"/>
    <w:uiPriority w:val="39"/>
    <w:qFormat/>
    <w:rsid w:val="00E52F59"/>
    <w:pPr>
      <w:keepNext w:val="0"/>
      <w:spacing w:before="120" w:line="240" w:lineRule="auto"/>
      <w:ind w:firstLine="0"/>
      <w:jc w:val="left"/>
    </w:pPr>
    <w:rPr>
      <w:b/>
      <w:sz w:val="20"/>
      <w:szCs w:val="20"/>
    </w:rPr>
  </w:style>
  <w:style w:type="paragraph" w:styleId="22">
    <w:name w:val="toc 2"/>
    <w:basedOn w:val="a2"/>
    <w:next w:val="a2"/>
    <w:uiPriority w:val="39"/>
    <w:qFormat/>
    <w:rsid w:val="00E52F59"/>
    <w:pPr>
      <w:keepNext w:val="0"/>
      <w:spacing w:line="240" w:lineRule="auto"/>
      <w:ind w:firstLine="0"/>
      <w:jc w:val="left"/>
    </w:pPr>
    <w:rPr>
      <w:sz w:val="20"/>
      <w:szCs w:val="20"/>
    </w:rPr>
  </w:style>
  <w:style w:type="paragraph" w:styleId="aff4">
    <w:name w:val="footer"/>
    <w:basedOn w:val="a2"/>
    <w:link w:val="aff5"/>
    <w:uiPriority w:val="99"/>
    <w:unhideWhenUsed/>
    <w:rsid w:val="00E52F59"/>
    <w:pPr>
      <w:tabs>
        <w:tab w:val="center" w:pos="4677"/>
        <w:tab w:val="right" w:pos="9355"/>
      </w:tabs>
      <w:spacing w:line="240" w:lineRule="auto"/>
    </w:pPr>
  </w:style>
  <w:style w:type="character" w:customStyle="1" w:styleId="aff5">
    <w:name w:val="Нижний колонтитул Знак"/>
    <w:link w:val="aff4"/>
    <w:uiPriority w:val="99"/>
    <w:rsid w:val="00E52F59"/>
    <w:rPr>
      <w:rFonts w:ascii="Times New Roman" w:eastAsia="Times New Roman" w:hAnsi="Times New Roman" w:cs="Times New Roman"/>
      <w:sz w:val="24"/>
      <w:szCs w:val="24"/>
      <w:lang w:eastAsia="ru-RU"/>
    </w:rPr>
  </w:style>
  <w:style w:type="paragraph" w:styleId="aff6">
    <w:name w:val="Plain Text"/>
    <w:basedOn w:val="a2"/>
    <w:link w:val="aff7"/>
    <w:uiPriority w:val="99"/>
    <w:rsid w:val="00E52F59"/>
    <w:pPr>
      <w:keepNext w:val="0"/>
      <w:spacing w:line="240" w:lineRule="auto"/>
      <w:ind w:firstLine="0"/>
      <w:jc w:val="left"/>
    </w:pPr>
    <w:rPr>
      <w:rFonts w:ascii="Courier New" w:hAnsi="Courier New"/>
      <w:sz w:val="20"/>
      <w:szCs w:val="20"/>
    </w:rPr>
  </w:style>
  <w:style w:type="character" w:customStyle="1" w:styleId="aff7">
    <w:name w:val="Текст Знак"/>
    <w:link w:val="aff6"/>
    <w:uiPriority w:val="99"/>
    <w:rsid w:val="00E52F59"/>
    <w:rPr>
      <w:rFonts w:ascii="Courier New" w:eastAsia="Times New Roman" w:hAnsi="Courier New" w:cs="Times New Roman"/>
      <w:sz w:val="20"/>
      <w:szCs w:val="20"/>
      <w:lang w:eastAsia="ru-RU"/>
    </w:rPr>
  </w:style>
  <w:style w:type="paragraph" w:styleId="aff8">
    <w:name w:val="TOC Heading"/>
    <w:basedOn w:val="12"/>
    <w:next w:val="a2"/>
    <w:uiPriority w:val="39"/>
    <w:semiHidden/>
    <w:unhideWhenUsed/>
    <w:qFormat/>
    <w:rsid w:val="00E52F59"/>
    <w:pPr>
      <w:keepLines w:val="0"/>
      <w:spacing w:before="240" w:after="60"/>
      <w:outlineLvl w:val="9"/>
    </w:pPr>
    <w:rPr>
      <w:color w:val="auto"/>
      <w:kern w:val="32"/>
      <w:sz w:val="32"/>
      <w:szCs w:val="32"/>
    </w:rPr>
  </w:style>
  <w:style w:type="paragraph" w:styleId="32">
    <w:name w:val="toc 3"/>
    <w:basedOn w:val="a2"/>
    <w:next w:val="a2"/>
    <w:autoRedefine/>
    <w:uiPriority w:val="39"/>
    <w:unhideWhenUsed/>
    <w:rsid w:val="00E52F59"/>
    <w:pPr>
      <w:tabs>
        <w:tab w:val="left" w:pos="567"/>
        <w:tab w:val="right" w:leader="dot" w:pos="10348"/>
      </w:tabs>
      <w:ind w:left="567" w:right="310" w:hanging="567"/>
      <w:jc w:val="left"/>
    </w:pPr>
  </w:style>
  <w:style w:type="paragraph" w:styleId="aff9">
    <w:name w:val="Body Text Indent"/>
    <w:basedOn w:val="a2"/>
    <w:link w:val="affa"/>
    <w:uiPriority w:val="99"/>
    <w:rsid w:val="00E52F59"/>
    <w:pPr>
      <w:keepNext w:val="0"/>
      <w:spacing w:line="240" w:lineRule="auto"/>
      <w:ind w:firstLine="720"/>
    </w:pPr>
    <w:rPr>
      <w:sz w:val="28"/>
      <w:szCs w:val="20"/>
    </w:rPr>
  </w:style>
  <w:style w:type="character" w:customStyle="1" w:styleId="affa">
    <w:name w:val="Основной текст с отступом Знак"/>
    <w:link w:val="aff9"/>
    <w:uiPriority w:val="99"/>
    <w:rsid w:val="00E52F59"/>
    <w:rPr>
      <w:rFonts w:ascii="Times New Roman" w:eastAsia="Times New Roman" w:hAnsi="Times New Roman" w:cs="Times New Roman"/>
      <w:sz w:val="28"/>
      <w:szCs w:val="20"/>
    </w:rPr>
  </w:style>
  <w:style w:type="paragraph" w:styleId="23">
    <w:name w:val="Body Text Indent 2"/>
    <w:basedOn w:val="a2"/>
    <w:link w:val="24"/>
    <w:uiPriority w:val="99"/>
    <w:unhideWhenUsed/>
    <w:rsid w:val="00E52F59"/>
    <w:pPr>
      <w:spacing w:after="120" w:line="480" w:lineRule="auto"/>
      <w:ind w:left="283"/>
    </w:pPr>
  </w:style>
  <w:style w:type="character" w:customStyle="1" w:styleId="24">
    <w:name w:val="Основной текст с отступом 2 Знак"/>
    <w:link w:val="23"/>
    <w:uiPriority w:val="99"/>
    <w:rsid w:val="00E52F59"/>
    <w:rPr>
      <w:rFonts w:ascii="Times New Roman" w:eastAsia="Times New Roman" w:hAnsi="Times New Roman" w:cs="Times New Roman"/>
      <w:sz w:val="24"/>
      <w:szCs w:val="24"/>
    </w:rPr>
  </w:style>
  <w:style w:type="paragraph" w:styleId="affb">
    <w:name w:val="Body Text"/>
    <w:aliases w:val="Основной текст по центру,Основной текст таблиц,в таблице,таблицы,в таблицах, в таблице, в таблицах"/>
    <w:basedOn w:val="a2"/>
    <w:link w:val="affc"/>
    <w:uiPriority w:val="99"/>
    <w:unhideWhenUsed/>
    <w:rsid w:val="00E52F59"/>
    <w:pPr>
      <w:spacing w:after="120"/>
    </w:pPr>
  </w:style>
  <w:style w:type="character" w:customStyle="1" w:styleId="affc">
    <w:name w:val="Основной текст Знак"/>
    <w:aliases w:val="Основной текст по центру Знак,Основной текст таблиц Знак,в таблице Знак,таблицы Знак,в таблицах Знак, в таблице Знак, в таблицах Знак"/>
    <w:link w:val="affb"/>
    <w:uiPriority w:val="99"/>
    <w:rsid w:val="00E52F59"/>
    <w:rPr>
      <w:rFonts w:ascii="Times New Roman" w:eastAsia="Times New Roman" w:hAnsi="Times New Roman" w:cs="Times New Roman"/>
      <w:sz w:val="24"/>
      <w:szCs w:val="24"/>
    </w:rPr>
  </w:style>
  <w:style w:type="paragraph" w:styleId="33">
    <w:name w:val="Body Text 3"/>
    <w:basedOn w:val="a2"/>
    <w:link w:val="34"/>
    <w:uiPriority w:val="99"/>
    <w:unhideWhenUsed/>
    <w:rsid w:val="00E52F59"/>
    <w:pPr>
      <w:spacing w:after="120"/>
    </w:pPr>
    <w:rPr>
      <w:sz w:val="16"/>
      <w:szCs w:val="16"/>
    </w:rPr>
  </w:style>
  <w:style w:type="character" w:customStyle="1" w:styleId="34">
    <w:name w:val="Основной текст 3 Знак"/>
    <w:link w:val="33"/>
    <w:uiPriority w:val="99"/>
    <w:rsid w:val="00E52F59"/>
    <w:rPr>
      <w:rFonts w:ascii="Times New Roman" w:eastAsia="Times New Roman" w:hAnsi="Times New Roman" w:cs="Times New Roman"/>
      <w:sz w:val="16"/>
      <w:szCs w:val="16"/>
    </w:rPr>
  </w:style>
  <w:style w:type="paragraph" w:styleId="affd">
    <w:name w:val="annotation text"/>
    <w:basedOn w:val="a2"/>
    <w:link w:val="affe"/>
    <w:rsid w:val="00E52F59"/>
    <w:pPr>
      <w:keepNext w:val="0"/>
      <w:spacing w:line="240" w:lineRule="auto"/>
      <w:ind w:firstLine="0"/>
      <w:jc w:val="left"/>
    </w:pPr>
    <w:rPr>
      <w:rFonts w:ascii="a_FuturicaBs" w:hAnsi="a_FuturicaBs"/>
      <w:sz w:val="14"/>
      <w:szCs w:val="20"/>
    </w:rPr>
  </w:style>
  <w:style w:type="character" w:customStyle="1" w:styleId="affe">
    <w:name w:val="Текст примечания Знак"/>
    <w:link w:val="affd"/>
    <w:rsid w:val="00E52F59"/>
    <w:rPr>
      <w:rFonts w:ascii="a_FuturicaBs" w:eastAsia="Times New Roman" w:hAnsi="a_FuturicaBs" w:cs="Times New Roman"/>
      <w:sz w:val="14"/>
      <w:szCs w:val="20"/>
    </w:rPr>
  </w:style>
  <w:style w:type="paragraph" w:styleId="afff">
    <w:name w:val="Balloon Text"/>
    <w:basedOn w:val="a2"/>
    <w:link w:val="afff0"/>
    <w:uiPriority w:val="99"/>
    <w:semiHidden/>
    <w:unhideWhenUsed/>
    <w:rsid w:val="00E52F59"/>
    <w:pPr>
      <w:spacing w:line="240" w:lineRule="auto"/>
    </w:pPr>
    <w:rPr>
      <w:rFonts w:ascii="Tahoma" w:hAnsi="Tahoma"/>
      <w:sz w:val="16"/>
      <w:szCs w:val="16"/>
    </w:rPr>
  </w:style>
  <w:style w:type="character" w:customStyle="1" w:styleId="afff0">
    <w:name w:val="Текст выноски Знак"/>
    <w:link w:val="afff"/>
    <w:uiPriority w:val="99"/>
    <w:semiHidden/>
    <w:rsid w:val="00E52F59"/>
    <w:rPr>
      <w:rFonts w:ascii="Tahoma" w:eastAsia="Times New Roman" w:hAnsi="Tahoma" w:cs="Times New Roman"/>
      <w:sz w:val="16"/>
      <w:szCs w:val="16"/>
    </w:rPr>
  </w:style>
  <w:style w:type="character" w:styleId="afff1">
    <w:name w:val="Strong"/>
    <w:uiPriority w:val="22"/>
    <w:qFormat/>
    <w:rsid w:val="00E52F59"/>
    <w:rPr>
      <w:b/>
      <w:bCs/>
    </w:rPr>
  </w:style>
  <w:style w:type="paragraph" w:styleId="afff2">
    <w:name w:val="Normal (Web)"/>
    <w:basedOn w:val="a2"/>
    <w:uiPriority w:val="99"/>
    <w:unhideWhenUsed/>
    <w:rsid w:val="00E52F59"/>
    <w:pPr>
      <w:keepNext w:val="0"/>
      <w:spacing w:before="100" w:beforeAutospacing="1" w:after="100" w:afterAutospacing="1" w:line="240" w:lineRule="auto"/>
      <w:ind w:firstLine="0"/>
      <w:jc w:val="left"/>
    </w:pPr>
  </w:style>
  <w:style w:type="paragraph" w:styleId="afff3">
    <w:name w:val="Title"/>
    <w:basedOn w:val="a2"/>
    <w:link w:val="afff4"/>
    <w:uiPriority w:val="99"/>
    <w:qFormat/>
    <w:rsid w:val="00E52F59"/>
    <w:pPr>
      <w:keepNext w:val="0"/>
      <w:spacing w:line="240" w:lineRule="auto"/>
      <w:ind w:firstLine="0"/>
      <w:jc w:val="center"/>
    </w:pPr>
    <w:rPr>
      <w:b/>
      <w:bCs/>
      <w:sz w:val="32"/>
      <w:szCs w:val="32"/>
    </w:rPr>
  </w:style>
  <w:style w:type="character" w:customStyle="1" w:styleId="afff4">
    <w:name w:val="Название Знак"/>
    <w:link w:val="afff3"/>
    <w:uiPriority w:val="99"/>
    <w:rsid w:val="00E52F59"/>
    <w:rPr>
      <w:rFonts w:ascii="Times New Roman" w:eastAsia="Times New Roman" w:hAnsi="Times New Roman" w:cs="Times New Roman"/>
      <w:b/>
      <w:bCs/>
      <w:sz w:val="32"/>
      <w:szCs w:val="32"/>
    </w:rPr>
  </w:style>
  <w:style w:type="paragraph" w:styleId="25">
    <w:name w:val="Body Text 2"/>
    <w:basedOn w:val="a2"/>
    <w:link w:val="26"/>
    <w:uiPriority w:val="99"/>
    <w:unhideWhenUsed/>
    <w:rsid w:val="00E52F59"/>
    <w:pPr>
      <w:spacing w:after="120" w:line="480" w:lineRule="auto"/>
    </w:pPr>
  </w:style>
  <w:style w:type="character" w:customStyle="1" w:styleId="26">
    <w:name w:val="Основной текст 2 Знак"/>
    <w:link w:val="25"/>
    <w:uiPriority w:val="99"/>
    <w:rsid w:val="00E52F59"/>
    <w:rPr>
      <w:rFonts w:ascii="Times New Roman" w:eastAsia="Times New Roman" w:hAnsi="Times New Roman" w:cs="Times New Roman"/>
      <w:sz w:val="24"/>
      <w:szCs w:val="24"/>
    </w:rPr>
  </w:style>
  <w:style w:type="paragraph" w:customStyle="1" w:styleId="afff5">
    <w:name w:val="Стиль специальный"/>
    <w:basedOn w:val="a2"/>
    <w:uiPriority w:val="99"/>
    <w:rsid w:val="00E52F59"/>
    <w:pPr>
      <w:keepNext w:val="0"/>
      <w:spacing w:line="264" w:lineRule="auto"/>
      <w:ind w:firstLine="720"/>
    </w:pPr>
    <w:rPr>
      <w:sz w:val="28"/>
      <w:szCs w:val="28"/>
    </w:rPr>
  </w:style>
  <w:style w:type="character" w:customStyle="1" w:styleId="defaultlabelstyle1">
    <w:name w:val="defaultlabelstyle1"/>
    <w:uiPriority w:val="99"/>
    <w:rsid w:val="00E52F59"/>
    <w:rPr>
      <w:rFonts w:cs="Times New Roman"/>
      <w:color w:val="auto"/>
    </w:rPr>
  </w:style>
  <w:style w:type="character" w:customStyle="1" w:styleId="FontStyle29">
    <w:name w:val="Font Style29"/>
    <w:uiPriority w:val="99"/>
    <w:rsid w:val="00E52F59"/>
    <w:rPr>
      <w:rFonts w:ascii="Times New Roman" w:hAnsi="Times New Roman" w:cs="Times New Roman"/>
      <w:b/>
      <w:bCs/>
      <w:i/>
      <w:iCs/>
      <w:spacing w:val="-20"/>
      <w:sz w:val="30"/>
      <w:szCs w:val="30"/>
    </w:rPr>
  </w:style>
  <w:style w:type="character" w:customStyle="1" w:styleId="FontStyle33">
    <w:name w:val="Font Style33"/>
    <w:uiPriority w:val="99"/>
    <w:rsid w:val="00E52F59"/>
    <w:rPr>
      <w:rFonts w:ascii="Times New Roman" w:hAnsi="Times New Roman" w:cs="Times New Roman"/>
      <w:i/>
      <w:iCs/>
      <w:spacing w:val="10"/>
      <w:sz w:val="26"/>
      <w:szCs w:val="26"/>
    </w:rPr>
  </w:style>
  <w:style w:type="paragraph" w:customStyle="1" w:styleId="Style1">
    <w:name w:val="Style1"/>
    <w:basedOn w:val="a2"/>
    <w:uiPriority w:val="99"/>
    <w:rsid w:val="00E52F59"/>
    <w:pPr>
      <w:keepNext w:val="0"/>
      <w:widowControl w:val="0"/>
      <w:autoSpaceDE w:val="0"/>
      <w:autoSpaceDN w:val="0"/>
      <w:adjustRightInd w:val="0"/>
      <w:spacing w:line="240" w:lineRule="auto"/>
      <w:ind w:firstLine="0"/>
      <w:jc w:val="left"/>
    </w:pPr>
  </w:style>
  <w:style w:type="paragraph" w:customStyle="1" w:styleId="Style5">
    <w:name w:val="Style5"/>
    <w:basedOn w:val="a2"/>
    <w:uiPriority w:val="99"/>
    <w:rsid w:val="00E52F59"/>
    <w:pPr>
      <w:keepNext w:val="0"/>
      <w:widowControl w:val="0"/>
      <w:autoSpaceDE w:val="0"/>
      <w:autoSpaceDN w:val="0"/>
      <w:adjustRightInd w:val="0"/>
      <w:spacing w:line="274" w:lineRule="exact"/>
      <w:ind w:firstLine="0"/>
      <w:jc w:val="center"/>
    </w:pPr>
  </w:style>
  <w:style w:type="paragraph" w:customStyle="1" w:styleId="Style6">
    <w:name w:val="Style6"/>
    <w:basedOn w:val="a2"/>
    <w:uiPriority w:val="99"/>
    <w:rsid w:val="00E52F59"/>
    <w:pPr>
      <w:keepNext w:val="0"/>
      <w:widowControl w:val="0"/>
      <w:autoSpaceDE w:val="0"/>
      <w:autoSpaceDN w:val="0"/>
      <w:adjustRightInd w:val="0"/>
      <w:spacing w:line="278" w:lineRule="exact"/>
      <w:ind w:firstLine="0"/>
      <w:jc w:val="center"/>
    </w:pPr>
  </w:style>
  <w:style w:type="paragraph" w:customStyle="1" w:styleId="Style7">
    <w:name w:val="Style7"/>
    <w:basedOn w:val="a2"/>
    <w:uiPriority w:val="99"/>
    <w:rsid w:val="00E52F59"/>
    <w:pPr>
      <w:keepNext w:val="0"/>
      <w:widowControl w:val="0"/>
      <w:autoSpaceDE w:val="0"/>
      <w:autoSpaceDN w:val="0"/>
      <w:adjustRightInd w:val="0"/>
      <w:spacing w:line="277" w:lineRule="exact"/>
      <w:ind w:firstLine="0"/>
      <w:jc w:val="left"/>
    </w:pPr>
  </w:style>
  <w:style w:type="character" w:customStyle="1" w:styleId="FontStyle13">
    <w:name w:val="Font Style13"/>
    <w:uiPriority w:val="99"/>
    <w:rsid w:val="00E52F59"/>
    <w:rPr>
      <w:rFonts w:ascii="Times New Roman" w:hAnsi="Times New Roman" w:cs="Times New Roman"/>
      <w:sz w:val="22"/>
      <w:szCs w:val="22"/>
    </w:rPr>
  </w:style>
  <w:style w:type="character" w:customStyle="1" w:styleId="FontStyle14">
    <w:name w:val="Font Style14"/>
    <w:uiPriority w:val="99"/>
    <w:rsid w:val="00E52F59"/>
    <w:rPr>
      <w:rFonts w:ascii="Times New Roman" w:hAnsi="Times New Roman" w:cs="Times New Roman"/>
      <w:b/>
      <w:bCs/>
      <w:sz w:val="22"/>
      <w:szCs w:val="22"/>
    </w:rPr>
  </w:style>
  <w:style w:type="paragraph" w:styleId="afff6">
    <w:name w:val="List Paragraph"/>
    <w:basedOn w:val="a2"/>
    <w:uiPriority w:val="34"/>
    <w:qFormat/>
    <w:rsid w:val="00E52F59"/>
    <w:pPr>
      <w:ind w:left="708"/>
    </w:pPr>
  </w:style>
  <w:style w:type="character" w:customStyle="1" w:styleId="FontStyle34">
    <w:name w:val="Font Style34"/>
    <w:uiPriority w:val="99"/>
    <w:rsid w:val="00E52F59"/>
    <w:rPr>
      <w:rFonts w:ascii="Times New Roman" w:hAnsi="Times New Roman" w:cs="Times New Roman"/>
      <w:spacing w:val="10"/>
      <w:sz w:val="26"/>
      <w:szCs w:val="26"/>
    </w:rPr>
  </w:style>
  <w:style w:type="paragraph" w:customStyle="1" w:styleId="Style8">
    <w:name w:val="Style8"/>
    <w:basedOn w:val="a2"/>
    <w:uiPriority w:val="99"/>
    <w:rsid w:val="00E52F59"/>
    <w:pPr>
      <w:keepNext w:val="0"/>
      <w:widowControl w:val="0"/>
      <w:autoSpaceDE w:val="0"/>
      <w:autoSpaceDN w:val="0"/>
      <w:adjustRightInd w:val="0"/>
      <w:spacing w:line="336" w:lineRule="exact"/>
      <w:ind w:firstLine="787"/>
      <w:jc w:val="left"/>
    </w:pPr>
  </w:style>
  <w:style w:type="paragraph" w:customStyle="1" w:styleId="Style9">
    <w:name w:val="Style9"/>
    <w:basedOn w:val="a2"/>
    <w:uiPriority w:val="99"/>
    <w:rsid w:val="00E52F59"/>
    <w:pPr>
      <w:keepNext w:val="0"/>
      <w:widowControl w:val="0"/>
      <w:autoSpaceDE w:val="0"/>
      <w:autoSpaceDN w:val="0"/>
      <w:adjustRightInd w:val="0"/>
      <w:spacing w:line="307" w:lineRule="exact"/>
      <w:ind w:firstLine="0"/>
    </w:pPr>
  </w:style>
  <w:style w:type="paragraph" w:customStyle="1" w:styleId="Style12">
    <w:name w:val="Style12"/>
    <w:basedOn w:val="a2"/>
    <w:uiPriority w:val="99"/>
    <w:rsid w:val="00E52F59"/>
    <w:pPr>
      <w:keepNext w:val="0"/>
      <w:widowControl w:val="0"/>
      <w:autoSpaceDE w:val="0"/>
      <w:autoSpaceDN w:val="0"/>
      <w:adjustRightInd w:val="0"/>
      <w:spacing w:line="240" w:lineRule="auto"/>
      <w:ind w:firstLine="0"/>
      <w:jc w:val="left"/>
    </w:pPr>
  </w:style>
  <w:style w:type="paragraph" w:customStyle="1" w:styleId="Style16">
    <w:name w:val="Style16"/>
    <w:basedOn w:val="a2"/>
    <w:uiPriority w:val="99"/>
    <w:rsid w:val="00E52F59"/>
    <w:pPr>
      <w:keepNext w:val="0"/>
      <w:widowControl w:val="0"/>
      <w:autoSpaceDE w:val="0"/>
      <w:autoSpaceDN w:val="0"/>
      <w:adjustRightInd w:val="0"/>
      <w:spacing w:line="336" w:lineRule="exact"/>
      <w:ind w:firstLine="3667"/>
      <w:jc w:val="left"/>
    </w:pPr>
  </w:style>
  <w:style w:type="paragraph" w:customStyle="1" w:styleId="Style19">
    <w:name w:val="Style19"/>
    <w:basedOn w:val="a2"/>
    <w:uiPriority w:val="99"/>
    <w:rsid w:val="00E52F59"/>
    <w:pPr>
      <w:keepNext w:val="0"/>
      <w:widowControl w:val="0"/>
      <w:autoSpaceDE w:val="0"/>
      <w:autoSpaceDN w:val="0"/>
      <w:adjustRightInd w:val="0"/>
      <w:spacing w:line="394" w:lineRule="exact"/>
      <w:ind w:firstLine="86"/>
    </w:pPr>
  </w:style>
  <w:style w:type="paragraph" w:customStyle="1" w:styleId="Style23">
    <w:name w:val="Style23"/>
    <w:basedOn w:val="a2"/>
    <w:uiPriority w:val="99"/>
    <w:rsid w:val="00E52F59"/>
    <w:pPr>
      <w:keepNext w:val="0"/>
      <w:widowControl w:val="0"/>
      <w:autoSpaceDE w:val="0"/>
      <w:autoSpaceDN w:val="0"/>
      <w:adjustRightInd w:val="0"/>
      <w:spacing w:line="350" w:lineRule="exact"/>
      <w:ind w:firstLine="2870"/>
      <w:jc w:val="left"/>
    </w:pPr>
  </w:style>
  <w:style w:type="character" w:customStyle="1" w:styleId="FontStyle35">
    <w:name w:val="Font Style35"/>
    <w:uiPriority w:val="99"/>
    <w:rsid w:val="00E52F59"/>
    <w:rPr>
      <w:rFonts w:ascii="Times New Roman" w:hAnsi="Times New Roman" w:cs="Times New Roman"/>
      <w:b/>
      <w:bCs/>
      <w:spacing w:val="-20"/>
      <w:sz w:val="28"/>
      <w:szCs w:val="28"/>
    </w:rPr>
  </w:style>
  <w:style w:type="character" w:customStyle="1" w:styleId="FontStyle41">
    <w:name w:val="Font Style41"/>
    <w:uiPriority w:val="99"/>
    <w:rsid w:val="00E52F59"/>
    <w:rPr>
      <w:rFonts w:ascii="Times New Roman" w:hAnsi="Times New Roman" w:cs="Times New Roman"/>
      <w:spacing w:val="-10"/>
      <w:sz w:val="28"/>
      <w:szCs w:val="28"/>
    </w:rPr>
  </w:style>
  <w:style w:type="character" w:customStyle="1" w:styleId="FontStyle49">
    <w:name w:val="Font Style49"/>
    <w:uiPriority w:val="99"/>
    <w:rsid w:val="00E52F59"/>
    <w:rPr>
      <w:rFonts w:ascii="Segoe UI" w:hAnsi="Segoe UI" w:cs="Segoe UI"/>
      <w:spacing w:val="10"/>
      <w:sz w:val="24"/>
      <w:szCs w:val="24"/>
    </w:rPr>
  </w:style>
  <w:style w:type="paragraph" w:customStyle="1" w:styleId="Style10">
    <w:name w:val="Style10"/>
    <w:basedOn w:val="a2"/>
    <w:uiPriority w:val="99"/>
    <w:rsid w:val="00E52F59"/>
    <w:pPr>
      <w:keepNext w:val="0"/>
      <w:widowControl w:val="0"/>
      <w:autoSpaceDE w:val="0"/>
      <w:autoSpaceDN w:val="0"/>
      <w:adjustRightInd w:val="0"/>
      <w:spacing w:line="240" w:lineRule="auto"/>
      <w:ind w:firstLine="0"/>
      <w:jc w:val="left"/>
    </w:pPr>
  </w:style>
  <w:style w:type="paragraph" w:customStyle="1" w:styleId="Style13">
    <w:name w:val="Style13"/>
    <w:basedOn w:val="a2"/>
    <w:uiPriority w:val="99"/>
    <w:rsid w:val="00E52F59"/>
    <w:pPr>
      <w:keepNext w:val="0"/>
      <w:widowControl w:val="0"/>
      <w:autoSpaceDE w:val="0"/>
      <w:autoSpaceDN w:val="0"/>
      <w:adjustRightInd w:val="0"/>
      <w:spacing w:line="235" w:lineRule="exact"/>
      <w:ind w:firstLine="672"/>
      <w:jc w:val="left"/>
    </w:pPr>
  </w:style>
  <w:style w:type="paragraph" w:customStyle="1" w:styleId="Style15">
    <w:name w:val="Style15"/>
    <w:basedOn w:val="a2"/>
    <w:uiPriority w:val="99"/>
    <w:rsid w:val="00E52F59"/>
    <w:pPr>
      <w:keepNext w:val="0"/>
      <w:widowControl w:val="0"/>
      <w:autoSpaceDE w:val="0"/>
      <w:autoSpaceDN w:val="0"/>
      <w:adjustRightInd w:val="0"/>
      <w:spacing w:line="240" w:lineRule="exact"/>
      <w:ind w:firstLine="528"/>
      <w:jc w:val="left"/>
    </w:pPr>
  </w:style>
  <w:style w:type="paragraph" w:customStyle="1" w:styleId="Style17">
    <w:name w:val="Style17"/>
    <w:basedOn w:val="a2"/>
    <w:uiPriority w:val="99"/>
    <w:rsid w:val="00E52F59"/>
    <w:pPr>
      <w:keepNext w:val="0"/>
      <w:widowControl w:val="0"/>
      <w:autoSpaceDE w:val="0"/>
      <w:autoSpaceDN w:val="0"/>
      <w:adjustRightInd w:val="0"/>
      <w:spacing w:line="240" w:lineRule="auto"/>
      <w:ind w:firstLine="0"/>
      <w:jc w:val="left"/>
    </w:pPr>
  </w:style>
  <w:style w:type="paragraph" w:customStyle="1" w:styleId="Style18">
    <w:name w:val="Style18"/>
    <w:basedOn w:val="a2"/>
    <w:uiPriority w:val="99"/>
    <w:rsid w:val="00E52F59"/>
    <w:pPr>
      <w:keepNext w:val="0"/>
      <w:widowControl w:val="0"/>
      <w:autoSpaceDE w:val="0"/>
      <w:autoSpaceDN w:val="0"/>
      <w:adjustRightInd w:val="0"/>
      <w:spacing w:line="240" w:lineRule="exact"/>
      <w:ind w:firstLine="557"/>
    </w:pPr>
  </w:style>
  <w:style w:type="paragraph" w:customStyle="1" w:styleId="Style20">
    <w:name w:val="Style20"/>
    <w:basedOn w:val="a2"/>
    <w:uiPriority w:val="99"/>
    <w:rsid w:val="00E52F59"/>
    <w:pPr>
      <w:keepNext w:val="0"/>
      <w:widowControl w:val="0"/>
      <w:autoSpaceDE w:val="0"/>
      <w:autoSpaceDN w:val="0"/>
      <w:adjustRightInd w:val="0"/>
      <w:spacing w:line="240" w:lineRule="auto"/>
      <w:ind w:firstLine="0"/>
      <w:jc w:val="left"/>
    </w:pPr>
  </w:style>
  <w:style w:type="paragraph" w:customStyle="1" w:styleId="Style22">
    <w:name w:val="Style22"/>
    <w:basedOn w:val="a2"/>
    <w:uiPriority w:val="99"/>
    <w:rsid w:val="00E52F59"/>
    <w:pPr>
      <w:keepNext w:val="0"/>
      <w:widowControl w:val="0"/>
      <w:autoSpaceDE w:val="0"/>
      <w:autoSpaceDN w:val="0"/>
      <w:adjustRightInd w:val="0"/>
      <w:spacing w:line="242" w:lineRule="exact"/>
      <w:ind w:firstLine="1445"/>
      <w:jc w:val="left"/>
    </w:pPr>
  </w:style>
  <w:style w:type="character" w:customStyle="1" w:styleId="FontStyle30">
    <w:name w:val="Font Style30"/>
    <w:uiPriority w:val="99"/>
    <w:rsid w:val="00E52F59"/>
    <w:rPr>
      <w:rFonts w:ascii="Times New Roman" w:hAnsi="Times New Roman" w:cs="Times New Roman"/>
      <w:i/>
      <w:iCs/>
      <w:sz w:val="18"/>
      <w:szCs w:val="18"/>
    </w:rPr>
  </w:style>
  <w:style w:type="character" w:customStyle="1" w:styleId="FontStyle32">
    <w:name w:val="Font Style32"/>
    <w:uiPriority w:val="99"/>
    <w:rsid w:val="00E52F59"/>
    <w:rPr>
      <w:rFonts w:ascii="Arial" w:hAnsi="Arial" w:cs="Arial"/>
      <w:b/>
      <w:bCs/>
      <w:i/>
      <w:iCs/>
      <w:sz w:val="20"/>
      <w:szCs w:val="20"/>
    </w:rPr>
  </w:style>
  <w:style w:type="paragraph" w:customStyle="1" w:styleId="Style14">
    <w:name w:val="Style14"/>
    <w:basedOn w:val="a2"/>
    <w:uiPriority w:val="99"/>
    <w:rsid w:val="00E52F59"/>
    <w:pPr>
      <w:keepNext w:val="0"/>
      <w:widowControl w:val="0"/>
      <w:autoSpaceDE w:val="0"/>
      <w:autoSpaceDN w:val="0"/>
      <w:adjustRightInd w:val="0"/>
      <w:spacing w:line="322" w:lineRule="exact"/>
      <w:ind w:firstLine="0"/>
      <w:jc w:val="right"/>
    </w:pPr>
  </w:style>
  <w:style w:type="character" w:customStyle="1" w:styleId="FontStyle43">
    <w:name w:val="Font Style43"/>
    <w:uiPriority w:val="99"/>
    <w:rsid w:val="00E52F59"/>
    <w:rPr>
      <w:rFonts w:ascii="Times New Roman" w:hAnsi="Times New Roman" w:cs="Times New Roman"/>
      <w:b/>
      <w:bCs/>
      <w:i/>
      <w:iCs/>
      <w:spacing w:val="20"/>
      <w:sz w:val="24"/>
      <w:szCs w:val="24"/>
    </w:rPr>
  </w:style>
  <w:style w:type="paragraph" w:customStyle="1" w:styleId="BodyText">
    <w:name w:val="Body_Text"/>
    <w:basedOn w:val="a2"/>
    <w:rsid w:val="00E52F59"/>
    <w:pPr>
      <w:keepNext w:val="0"/>
      <w:spacing w:line="264" w:lineRule="auto"/>
      <w:ind w:left="284" w:right="567" w:hanging="284"/>
    </w:pPr>
    <w:rPr>
      <w:rFonts w:ascii="Arial" w:hAnsi="Arial"/>
      <w:sz w:val="20"/>
      <w:szCs w:val="20"/>
      <w:lang w:val="uk-UA"/>
    </w:rPr>
  </w:style>
  <w:style w:type="paragraph" w:customStyle="1" w:styleId="Iauiue">
    <w:name w:val="Iau?iue"/>
    <w:rsid w:val="00E52F59"/>
    <w:rPr>
      <w:rFonts w:ascii="Times New Roman" w:eastAsia="Times New Roman" w:hAnsi="Times New Roman"/>
    </w:rPr>
  </w:style>
  <w:style w:type="paragraph" w:customStyle="1" w:styleId="140">
    <w:name w:val="Стиль14"/>
    <w:basedOn w:val="a2"/>
    <w:rsid w:val="00E52F59"/>
    <w:pPr>
      <w:keepNext w:val="0"/>
      <w:spacing w:line="264" w:lineRule="auto"/>
      <w:ind w:firstLine="720"/>
    </w:pPr>
    <w:rPr>
      <w:sz w:val="28"/>
      <w:szCs w:val="28"/>
    </w:rPr>
  </w:style>
  <w:style w:type="table" w:styleId="afff7">
    <w:name w:val="Table Grid"/>
    <w:basedOn w:val="a4"/>
    <w:uiPriority w:val="59"/>
    <w:rsid w:val="00E52F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uiPriority w:val="99"/>
    <w:rsid w:val="00E52F59"/>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E52F59"/>
    <w:pPr>
      <w:widowControl w:val="0"/>
      <w:autoSpaceDE w:val="0"/>
      <w:autoSpaceDN w:val="0"/>
      <w:adjustRightInd w:val="0"/>
    </w:pPr>
    <w:rPr>
      <w:rFonts w:ascii="Times New Roman" w:eastAsia="Times New Roman" w:hAnsi="Times New Roman"/>
      <w:b/>
      <w:bCs/>
    </w:rPr>
  </w:style>
  <w:style w:type="paragraph" w:customStyle="1" w:styleId="ConsPlusCell">
    <w:name w:val="ConsPlusCell"/>
    <w:uiPriority w:val="99"/>
    <w:rsid w:val="00E52F59"/>
    <w:pPr>
      <w:widowControl w:val="0"/>
      <w:autoSpaceDE w:val="0"/>
      <w:autoSpaceDN w:val="0"/>
      <w:adjustRightInd w:val="0"/>
    </w:pPr>
    <w:rPr>
      <w:rFonts w:ascii="Arial" w:eastAsia="Times New Roman" w:hAnsi="Arial" w:cs="Arial"/>
    </w:rPr>
  </w:style>
  <w:style w:type="paragraph" w:styleId="afff8">
    <w:name w:val="No Spacing"/>
    <w:basedOn w:val="a2"/>
    <w:uiPriority w:val="1"/>
    <w:qFormat/>
    <w:rsid w:val="00E52F59"/>
    <w:pPr>
      <w:keepNext w:val="0"/>
      <w:spacing w:line="240" w:lineRule="auto"/>
      <w:ind w:firstLine="0"/>
      <w:jc w:val="left"/>
    </w:pPr>
    <w:rPr>
      <w:rFonts w:eastAsia="Calibri"/>
    </w:rPr>
  </w:style>
  <w:style w:type="character" w:styleId="afff9">
    <w:name w:val="annotation reference"/>
    <w:uiPriority w:val="99"/>
    <w:unhideWhenUsed/>
    <w:rsid w:val="00E52F59"/>
    <w:rPr>
      <w:sz w:val="16"/>
      <w:szCs w:val="16"/>
    </w:rPr>
  </w:style>
  <w:style w:type="paragraph" w:customStyle="1" w:styleId="caaieiaie1">
    <w:name w:val="caaieiaie 1"/>
    <w:basedOn w:val="a2"/>
    <w:next w:val="a2"/>
    <w:rsid w:val="00E52F59"/>
    <w:pPr>
      <w:widowControl w:val="0"/>
      <w:spacing w:line="240" w:lineRule="auto"/>
      <w:ind w:firstLine="0"/>
    </w:pPr>
    <w:rPr>
      <w:sz w:val="28"/>
      <w:szCs w:val="28"/>
    </w:rPr>
  </w:style>
  <w:style w:type="paragraph" w:styleId="35">
    <w:name w:val="Body Text Indent 3"/>
    <w:basedOn w:val="a2"/>
    <w:link w:val="36"/>
    <w:uiPriority w:val="99"/>
    <w:unhideWhenUsed/>
    <w:rsid w:val="00E52F59"/>
    <w:pPr>
      <w:spacing w:after="120"/>
      <w:ind w:left="283"/>
    </w:pPr>
    <w:rPr>
      <w:sz w:val="16"/>
      <w:szCs w:val="16"/>
    </w:rPr>
  </w:style>
  <w:style w:type="character" w:customStyle="1" w:styleId="36">
    <w:name w:val="Основной текст с отступом 3 Знак"/>
    <w:link w:val="35"/>
    <w:uiPriority w:val="99"/>
    <w:rsid w:val="00E52F59"/>
    <w:rPr>
      <w:rFonts w:ascii="Times New Roman" w:eastAsia="Times New Roman" w:hAnsi="Times New Roman" w:cs="Times New Roman"/>
      <w:sz w:val="16"/>
      <w:szCs w:val="16"/>
    </w:rPr>
  </w:style>
  <w:style w:type="character" w:styleId="afffa">
    <w:name w:val="page number"/>
    <w:uiPriority w:val="99"/>
    <w:rsid w:val="00E52F59"/>
  </w:style>
  <w:style w:type="character" w:customStyle="1" w:styleId="afffb">
    <w:name w:val="Тема примечания Знак"/>
    <w:link w:val="afffc"/>
    <w:uiPriority w:val="99"/>
    <w:semiHidden/>
    <w:rsid w:val="00E52F59"/>
    <w:rPr>
      <w:rFonts w:ascii="Times New Roman" w:eastAsia="Times New Roman" w:hAnsi="Times New Roman"/>
      <w:b/>
      <w:bCs/>
      <w:sz w:val="14"/>
    </w:rPr>
  </w:style>
  <w:style w:type="paragraph" w:styleId="afffc">
    <w:name w:val="annotation subject"/>
    <w:basedOn w:val="affd"/>
    <w:next w:val="affd"/>
    <w:link w:val="afffb"/>
    <w:uiPriority w:val="99"/>
    <w:semiHidden/>
    <w:unhideWhenUsed/>
    <w:rsid w:val="00E52F59"/>
    <w:rPr>
      <w:rFonts w:ascii="Times New Roman" w:hAnsi="Times New Roman"/>
      <w:b/>
      <w:bCs/>
    </w:rPr>
  </w:style>
  <w:style w:type="character" w:customStyle="1" w:styleId="15">
    <w:name w:val="Тема примечания Знак1"/>
    <w:uiPriority w:val="99"/>
    <w:semiHidden/>
    <w:rsid w:val="00E52F59"/>
    <w:rPr>
      <w:rFonts w:ascii="a_FuturicaBs" w:eastAsia="Times New Roman" w:hAnsi="a_FuturicaBs" w:cs="Times New Roman"/>
      <w:b/>
      <w:bCs/>
      <w:sz w:val="14"/>
      <w:szCs w:val="20"/>
    </w:rPr>
  </w:style>
  <w:style w:type="paragraph" w:customStyle="1" w:styleId="220">
    <w:name w:val="Стиль22"/>
    <w:basedOn w:val="affb"/>
    <w:rsid w:val="00E52F59"/>
    <w:pPr>
      <w:keepNext w:val="0"/>
      <w:spacing w:after="0" w:line="240" w:lineRule="auto"/>
      <w:ind w:firstLine="0"/>
    </w:pPr>
    <w:rPr>
      <w:sz w:val="28"/>
      <w:szCs w:val="28"/>
    </w:rPr>
  </w:style>
  <w:style w:type="paragraph" w:customStyle="1" w:styleId="afffd">
    <w:name w:val="Норм_док"/>
    <w:basedOn w:val="affb"/>
    <w:rsid w:val="00E52F59"/>
    <w:pPr>
      <w:keepNext w:val="0"/>
      <w:widowControl w:val="0"/>
      <w:spacing w:before="60" w:after="0" w:line="288" w:lineRule="auto"/>
      <w:ind w:firstLine="720"/>
    </w:pPr>
    <w:rPr>
      <w:sz w:val="28"/>
      <w:szCs w:val="28"/>
    </w:rPr>
  </w:style>
  <w:style w:type="paragraph" w:styleId="afffe">
    <w:name w:val="Block Text"/>
    <w:basedOn w:val="a2"/>
    <w:uiPriority w:val="99"/>
    <w:rsid w:val="00E52F59"/>
    <w:pPr>
      <w:keepNext w:val="0"/>
      <w:widowControl w:val="0"/>
      <w:shd w:val="clear" w:color="auto" w:fill="FFFFFF"/>
      <w:autoSpaceDE w:val="0"/>
      <w:autoSpaceDN w:val="0"/>
      <w:adjustRightInd w:val="0"/>
      <w:spacing w:before="120" w:line="322" w:lineRule="exact"/>
      <w:ind w:left="79" w:right="125" w:firstLine="0"/>
      <w:jc w:val="center"/>
    </w:pPr>
    <w:rPr>
      <w:color w:val="000000"/>
      <w:spacing w:val="-1"/>
      <w:sz w:val="28"/>
      <w:szCs w:val="28"/>
    </w:rPr>
  </w:style>
  <w:style w:type="paragraph" w:customStyle="1" w:styleId="16">
    <w:name w:val="Пункт1"/>
    <w:basedOn w:val="a2"/>
    <w:rsid w:val="00E52F59"/>
    <w:pPr>
      <w:keepNext w:val="0"/>
      <w:spacing w:line="360" w:lineRule="auto"/>
      <w:ind w:firstLine="0"/>
    </w:pPr>
    <w:rPr>
      <w:sz w:val="28"/>
      <w:szCs w:val="28"/>
    </w:rPr>
  </w:style>
  <w:style w:type="paragraph" w:customStyle="1" w:styleId="font6">
    <w:name w:val="font6"/>
    <w:basedOn w:val="a2"/>
    <w:rsid w:val="00E52F59"/>
    <w:pPr>
      <w:keepNext w:val="0"/>
      <w:spacing w:before="100" w:beforeAutospacing="1" w:after="100" w:afterAutospacing="1" w:line="240" w:lineRule="auto"/>
      <w:ind w:firstLine="0"/>
      <w:jc w:val="left"/>
    </w:pPr>
    <w:rPr>
      <w:rFonts w:ascii="Arial CYR" w:eastAsia="Arial Unicode MS" w:hAnsi="Arial CYR" w:cs="Arial CYR"/>
    </w:rPr>
  </w:style>
  <w:style w:type="character" w:customStyle="1" w:styleId="webofficeattributevalue1">
    <w:name w:val="webofficeattributevalue1"/>
    <w:rsid w:val="00E52F59"/>
    <w:rPr>
      <w:rFonts w:ascii="Verdana" w:hAnsi="Verdana" w:hint="default"/>
      <w:strike w:val="0"/>
      <w:dstrike w:val="0"/>
      <w:color w:val="000000"/>
      <w:sz w:val="18"/>
      <w:szCs w:val="18"/>
      <w:u w:val="none"/>
      <w:effect w:val="none"/>
    </w:rPr>
  </w:style>
  <w:style w:type="paragraph" w:customStyle="1" w:styleId="27">
    <w:name w:val="Знак2"/>
    <w:basedOn w:val="a2"/>
    <w:rsid w:val="00E52F59"/>
    <w:pPr>
      <w:keepNext w:val="0"/>
      <w:spacing w:after="160" w:line="240" w:lineRule="exact"/>
      <w:ind w:firstLine="0"/>
      <w:jc w:val="left"/>
    </w:pPr>
    <w:rPr>
      <w:rFonts w:ascii="Verdana" w:hAnsi="Verdana" w:cs="Verdana"/>
      <w:sz w:val="20"/>
      <w:szCs w:val="20"/>
      <w:lang w:val="en-US" w:eastAsia="en-US"/>
    </w:rPr>
  </w:style>
  <w:style w:type="paragraph" w:customStyle="1" w:styleId="17">
    <w:name w:val="Знак Знак Знак1"/>
    <w:basedOn w:val="a2"/>
    <w:rsid w:val="00E52F59"/>
    <w:pPr>
      <w:keepNext w:val="0"/>
      <w:tabs>
        <w:tab w:val="num" w:pos="360"/>
      </w:tabs>
      <w:spacing w:after="160" w:line="240" w:lineRule="exact"/>
      <w:ind w:firstLine="0"/>
      <w:jc w:val="left"/>
    </w:pPr>
    <w:rPr>
      <w:rFonts w:ascii="Verdana" w:hAnsi="Verdana" w:cs="Verdana"/>
      <w:sz w:val="20"/>
      <w:szCs w:val="20"/>
      <w:lang w:val="en-US" w:eastAsia="en-US"/>
    </w:rPr>
  </w:style>
  <w:style w:type="character" w:styleId="affff">
    <w:name w:val="FollowedHyperlink"/>
    <w:uiPriority w:val="99"/>
    <w:unhideWhenUsed/>
    <w:rsid w:val="00E52F59"/>
    <w:rPr>
      <w:color w:val="800080"/>
      <w:u w:val="single"/>
    </w:rPr>
  </w:style>
  <w:style w:type="paragraph" w:customStyle="1" w:styleId="28">
    <w:name w:val="Знак2"/>
    <w:basedOn w:val="a2"/>
    <w:rsid w:val="00E52F59"/>
    <w:pPr>
      <w:keepNext w:val="0"/>
      <w:spacing w:after="160" w:line="240" w:lineRule="exact"/>
      <w:ind w:firstLine="0"/>
      <w:jc w:val="left"/>
    </w:pPr>
    <w:rPr>
      <w:rFonts w:ascii="Verdana" w:hAnsi="Verdana" w:cs="Verdana"/>
      <w:sz w:val="20"/>
      <w:szCs w:val="20"/>
      <w:lang w:val="en-US" w:eastAsia="en-US"/>
    </w:rPr>
  </w:style>
  <w:style w:type="paragraph" w:customStyle="1" w:styleId="affff0">
    <w:name w:val="Знак"/>
    <w:basedOn w:val="a2"/>
    <w:rsid w:val="00E52F59"/>
    <w:pPr>
      <w:keepNext w:val="0"/>
      <w:spacing w:after="160" w:line="240" w:lineRule="exact"/>
      <w:ind w:firstLine="0"/>
      <w:jc w:val="left"/>
    </w:pPr>
    <w:rPr>
      <w:rFonts w:ascii="Verdana" w:hAnsi="Verdana" w:cs="Verdana"/>
      <w:sz w:val="20"/>
      <w:szCs w:val="20"/>
      <w:lang w:val="en-US" w:eastAsia="en-US"/>
    </w:rPr>
  </w:style>
  <w:style w:type="character" w:customStyle="1" w:styleId="apple-style-span">
    <w:name w:val="apple-style-span"/>
    <w:uiPriority w:val="99"/>
    <w:rsid w:val="00E52F59"/>
  </w:style>
  <w:style w:type="character" w:customStyle="1" w:styleId="apple-converted-space">
    <w:name w:val="apple-converted-space"/>
    <w:rsid w:val="00E52F59"/>
  </w:style>
  <w:style w:type="paragraph" w:customStyle="1" w:styleId="18">
    <w:name w:val="Обычный1"/>
    <w:uiPriority w:val="99"/>
    <w:rsid w:val="00E52F59"/>
    <w:pPr>
      <w:suppressAutoHyphens/>
    </w:pPr>
    <w:rPr>
      <w:rFonts w:ascii="Times New Roman" w:eastAsia="ヒラギノ角ゴ Pro W3" w:hAnsi="Times New Roman"/>
      <w:color w:val="000000"/>
    </w:rPr>
  </w:style>
  <w:style w:type="paragraph" w:customStyle="1" w:styleId="A10">
    <w:name w:val="A1"/>
    <w:basedOn w:val="a2"/>
    <w:rsid w:val="00E52F59"/>
    <w:pPr>
      <w:keepNext w:val="0"/>
      <w:tabs>
        <w:tab w:val="num" w:pos="360"/>
      </w:tabs>
      <w:spacing w:line="240" w:lineRule="auto"/>
      <w:ind w:left="360" w:hanging="360"/>
      <w:jc w:val="left"/>
    </w:pPr>
    <w:rPr>
      <w:sz w:val="28"/>
      <w:szCs w:val="28"/>
    </w:rPr>
  </w:style>
  <w:style w:type="paragraph" w:customStyle="1" w:styleId="A20">
    <w:name w:val="A2"/>
    <w:basedOn w:val="a2"/>
    <w:uiPriority w:val="99"/>
    <w:rsid w:val="00E52F59"/>
    <w:pPr>
      <w:keepNext w:val="0"/>
      <w:tabs>
        <w:tab w:val="num" w:pos="792"/>
      </w:tabs>
      <w:spacing w:line="240" w:lineRule="auto"/>
      <w:ind w:left="792" w:hanging="432"/>
      <w:jc w:val="left"/>
    </w:pPr>
    <w:rPr>
      <w:sz w:val="28"/>
      <w:szCs w:val="28"/>
    </w:rPr>
  </w:style>
  <w:style w:type="paragraph" w:customStyle="1" w:styleId="A30">
    <w:name w:val="A3"/>
    <w:basedOn w:val="a2"/>
    <w:uiPriority w:val="99"/>
    <w:rsid w:val="00E52F59"/>
    <w:pPr>
      <w:keepNext w:val="0"/>
      <w:tabs>
        <w:tab w:val="num" w:pos="1440"/>
      </w:tabs>
      <w:spacing w:before="120" w:line="240" w:lineRule="auto"/>
      <w:ind w:left="1224" w:hanging="504"/>
    </w:pPr>
    <w:rPr>
      <w:sz w:val="28"/>
      <w:szCs w:val="28"/>
    </w:rPr>
  </w:style>
  <w:style w:type="paragraph" w:customStyle="1" w:styleId="ConsPlusNormal">
    <w:name w:val="ConsPlusNormal"/>
    <w:uiPriority w:val="99"/>
    <w:rsid w:val="00E52F59"/>
    <w:pPr>
      <w:widowControl w:val="0"/>
      <w:autoSpaceDE w:val="0"/>
      <w:autoSpaceDN w:val="0"/>
      <w:adjustRightInd w:val="0"/>
      <w:ind w:firstLine="720"/>
    </w:pPr>
    <w:rPr>
      <w:rFonts w:ascii="Arial" w:eastAsia="Times New Roman" w:hAnsi="Arial" w:cs="Arial"/>
    </w:rPr>
  </w:style>
  <w:style w:type="character" w:customStyle="1" w:styleId="FontStyle57">
    <w:name w:val="Font Style57"/>
    <w:uiPriority w:val="99"/>
    <w:rsid w:val="00E52F59"/>
    <w:rPr>
      <w:rFonts w:ascii="Times New Roman" w:hAnsi="Times New Roman" w:cs="Times New Roman"/>
      <w:sz w:val="20"/>
      <w:szCs w:val="20"/>
    </w:rPr>
  </w:style>
  <w:style w:type="paragraph" w:styleId="affff1">
    <w:name w:val="footnote text"/>
    <w:basedOn w:val="a2"/>
    <w:link w:val="affff2"/>
    <w:uiPriority w:val="99"/>
    <w:semiHidden/>
    <w:rsid w:val="00E52F59"/>
    <w:pPr>
      <w:keepNext w:val="0"/>
      <w:spacing w:after="120" w:line="240" w:lineRule="auto"/>
      <w:ind w:firstLine="0"/>
    </w:pPr>
    <w:rPr>
      <w:szCs w:val="20"/>
    </w:rPr>
  </w:style>
  <w:style w:type="character" w:customStyle="1" w:styleId="affff2">
    <w:name w:val="Текст сноски Знак"/>
    <w:link w:val="affff1"/>
    <w:uiPriority w:val="99"/>
    <w:semiHidden/>
    <w:rsid w:val="00E52F59"/>
    <w:rPr>
      <w:rFonts w:ascii="Times New Roman" w:eastAsia="Times New Roman" w:hAnsi="Times New Roman" w:cs="Times New Roman"/>
      <w:sz w:val="24"/>
      <w:szCs w:val="20"/>
    </w:rPr>
  </w:style>
  <w:style w:type="paragraph" w:customStyle="1" w:styleId="37">
    <w:name w:val="Заг3"/>
    <w:basedOn w:val="30"/>
    <w:rsid w:val="00E52F59"/>
    <w:pPr>
      <w:widowControl w:val="0"/>
      <w:numPr>
        <w:ilvl w:val="0"/>
        <w:numId w:val="0"/>
      </w:numPr>
      <w:tabs>
        <w:tab w:val="left" w:pos="1680"/>
      </w:tabs>
      <w:snapToGrid w:val="0"/>
      <w:spacing w:before="120" w:after="240" w:line="240" w:lineRule="auto"/>
      <w:ind w:left="1502" w:hanging="822"/>
      <w:jc w:val="left"/>
    </w:pPr>
    <w:rPr>
      <w:rFonts w:ascii="Arial" w:hAnsi="Arial" w:cs="Arial"/>
      <w:bCs w:val="0"/>
      <w:szCs w:val="24"/>
    </w:rPr>
  </w:style>
  <w:style w:type="paragraph" w:styleId="38">
    <w:name w:val="List Bullet 3"/>
    <w:basedOn w:val="a2"/>
    <w:autoRedefine/>
    <w:uiPriority w:val="99"/>
    <w:rsid w:val="00E52F59"/>
    <w:pPr>
      <w:keepNext w:val="0"/>
      <w:tabs>
        <w:tab w:val="num" w:pos="0"/>
      </w:tabs>
      <w:spacing w:after="120" w:line="240" w:lineRule="auto"/>
      <w:ind w:left="426" w:hanging="360"/>
    </w:pPr>
    <w:rPr>
      <w:szCs w:val="20"/>
      <w:lang w:eastAsia="en-US"/>
    </w:rPr>
  </w:style>
  <w:style w:type="paragraph" w:customStyle="1" w:styleId="font0">
    <w:name w:val="font0"/>
    <w:basedOn w:val="a2"/>
    <w:rsid w:val="00E52F59"/>
    <w:pPr>
      <w:keepNext w:val="0"/>
      <w:spacing w:before="100" w:beforeAutospacing="1" w:after="100" w:afterAutospacing="1" w:line="240" w:lineRule="auto"/>
      <w:ind w:firstLine="0"/>
      <w:jc w:val="left"/>
    </w:pPr>
    <w:rPr>
      <w:rFonts w:ascii="Arial" w:eastAsia="Arial Unicode MS" w:hAnsi="Arial" w:cs="Arial"/>
      <w:sz w:val="20"/>
      <w:szCs w:val="20"/>
      <w:lang w:val="en-US" w:eastAsia="en-US"/>
    </w:rPr>
  </w:style>
  <w:style w:type="paragraph" w:customStyle="1" w:styleId="font5">
    <w:name w:val="font5"/>
    <w:basedOn w:val="a2"/>
    <w:rsid w:val="00E52F59"/>
    <w:pPr>
      <w:keepNext w:val="0"/>
      <w:spacing w:before="100" w:beforeAutospacing="1" w:after="100" w:afterAutospacing="1" w:line="240" w:lineRule="auto"/>
      <w:ind w:firstLine="0"/>
      <w:jc w:val="left"/>
    </w:pPr>
    <w:rPr>
      <w:rFonts w:ascii="Arial" w:eastAsia="Arial Unicode MS" w:hAnsi="Arial" w:cs="Arial"/>
      <w:sz w:val="16"/>
      <w:szCs w:val="16"/>
      <w:lang w:val="en-US" w:eastAsia="en-US"/>
    </w:rPr>
  </w:style>
  <w:style w:type="paragraph" w:customStyle="1" w:styleId="xl24">
    <w:name w:val="xl24"/>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25">
    <w:name w:val="xl25"/>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6">
    <w:name w:val="xl26"/>
    <w:basedOn w:val="a2"/>
    <w:rsid w:val="00E52F59"/>
    <w:pPr>
      <w:keepNext w:val="0"/>
      <w:pBdr>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7">
    <w:name w:val="xl27"/>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8">
    <w:name w:val="xl28"/>
    <w:basedOn w:val="a2"/>
    <w:rsid w:val="00E52F59"/>
    <w:pPr>
      <w:keepNext w:val="0"/>
      <w:pBdr>
        <w:top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29">
    <w:name w:val="xl29"/>
    <w:basedOn w:val="a2"/>
    <w:rsid w:val="00E52F59"/>
    <w:pPr>
      <w:keepNext w:val="0"/>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0">
    <w:name w:val="xl30"/>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1">
    <w:name w:val="xl31"/>
    <w:basedOn w:val="a2"/>
    <w:rsid w:val="00E52F59"/>
    <w:pPr>
      <w:keepNext w:val="0"/>
      <w:pBdr>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2">
    <w:name w:val="xl32"/>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3">
    <w:name w:val="xl33"/>
    <w:basedOn w:val="a2"/>
    <w:rsid w:val="00E52F59"/>
    <w:pPr>
      <w:keepNext w:val="0"/>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34">
    <w:name w:val="xl34"/>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35">
    <w:name w:val="xl35"/>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6">
    <w:name w:val="xl36"/>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7">
    <w:name w:val="xl37"/>
    <w:basedOn w:val="a2"/>
    <w:rsid w:val="00E52F59"/>
    <w:pPr>
      <w:keepNext w:val="0"/>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38">
    <w:name w:val="xl38"/>
    <w:basedOn w:val="a2"/>
    <w:rsid w:val="00E52F59"/>
    <w:pPr>
      <w:keepNext w:val="0"/>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39">
    <w:name w:val="xl39"/>
    <w:basedOn w:val="a2"/>
    <w:rsid w:val="00E52F59"/>
    <w:pPr>
      <w:keepNext w:val="0"/>
      <w:pBdr>
        <w:top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0">
    <w:name w:val="xl40"/>
    <w:basedOn w:val="a2"/>
    <w:rsid w:val="00E52F59"/>
    <w:pPr>
      <w:keepNext w:val="0"/>
      <w:pBdr>
        <w:top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1">
    <w:name w:val="xl41"/>
    <w:basedOn w:val="a2"/>
    <w:rsid w:val="00E52F59"/>
    <w:pPr>
      <w:keepNext w:val="0"/>
      <w:pBdr>
        <w:top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2">
    <w:name w:val="xl42"/>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43">
    <w:name w:val="xl43"/>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44">
    <w:name w:val="xl44"/>
    <w:basedOn w:val="a2"/>
    <w:rsid w:val="00E52F59"/>
    <w:pPr>
      <w:keepNext w:val="0"/>
      <w:pBdr>
        <w:top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5">
    <w:name w:val="xl45"/>
    <w:basedOn w:val="a2"/>
    <w:rsid w:val="00E52F59"/>
    <w:pPr>
      <w:keepNext w:val="0"/>
      <w:pBdr>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6">
    <w:name w:val="xl46"/>
    <w:basedOn w:val="a2"/>
    <w:rsid w:val="00E52F59"/>
    <w:pPr>
      <w:keepNext w:val="0"/>
      <w:pBdr>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47">
    <w:name w:val="xl47"/>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48">
    <w:name w:val="xl48"/>
    <w:basedOn w:val="a2"/>
    <w:rsid w:val="00E52F59"/>
    <w:pPr>
      <w:keepNext w:val="0"/>
      <w:pBdr>
        <w:top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49">
    <w:name w:val="xl49"/>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50">
    <w:name w:val="xl50"/>
    <w:basedOn w:val="a2"/>
    <w:rsid w:val="00E52F59"/>
    <w:pPr>
      <w:keepNext w:val="0"/>
      <w:shd w:val="clear" w:color="auto" w:fill="FFFFFF"/>
      <w:spacing w:before="100" w:beforeAutospacing="1" w:after="100" w:afterAutospacing="1" w:line="240" w:lineRule="auto"/>
      <w:ind w:firstLine="0"/>
      <w:jc w:val="left"/>
    </w:pPr>
    <w:rPr>
      <w:rFonts w:eastAsia="Arial Unicode MS"/>
      <w:lang w:val="en-US" w:eastAsia="en-US"/>
    </w:rPr>
  </w:style>
  <w:style w:type="paragraph" w:customStyle="1" w:styleId="xl51">
    <w:name w:val="xl51"/>
    <w:basedOn w:val="a2"/>
    <w:rsid w:val="00E52F59"/>
    <w:pPr>
      <w:keepNext w:val="0"/>
      <w:shd w:val="clear" w:color="auto" w:fill="FFFFFF"/>
      <w:spacing w:before="100" w:beforeAutospacing="1" w:after="100" w:afterAutospacing="1" w:line="240" w:lineRule="auto"/>
      <w:ind w:firstLine="0"/>
      <w:jc w:val="left"/>
    </w:pPr>
    <w:rPr>
      <w:rFonts w:eastAsia="Arial Unicode MS"/>
      <w:lang w:val="en-US" w:eastAsia="en-US"/>
    </w:rPr>
  </w:style>
  <w:style w:type="paragraph" w:customStyle="1" w:styleId="xl52">
    <w:name w:val="xl52"/>
    <w:basedOn w:val="a2"/>
    <w:rsid w:val="00E52F59"/>
    <w:pPr>
      <w:keepNext w:val="0"/>
      <w:shd w:val="clear" w:color="auto" w:fill="FFFFFF"/>
      <w:spacing w:before="100" w:beforeAutospacing="1" w:after="100" w:afterAutospacing="1" w:line="240" w:lineRule="auto"/>
      <w:ind w:firstLine="0"/>
      <w:jc w:val="left"/>
    </w:pPr>
    <w:rPr>
      <w:rFonts w:eastAsia="Arial Unicode MS"/>
      <w:lang w:val="en-US" w:eastAsia="en-US"/>
    </w:rPr>
  </w:style>
  <w:style w:type="paragraph" w:customStyle="1" w:styleId="xl53">
    <w:name w:val="xl53"/>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54">
    <w:name w:val="xl54"/>
    <w:basedOn w:val="a2"/>
    <w:rsid w:val="00E52F59"/>
    <w:pPr>
      <w:keepNext w:val="0"/>
      <w:pBdr>
        <w:top w:val="single" w:sz="8" w:space="0" w:color="auto"/>
        <w:bottom w:val="single" w:sz="4" w:space="0" w:color="auto"/>
        <w:right w:val="single" w:sz="8" w:space="0" w:color="auto"/>
      </w:pBdr>
      <w:shd w:val="clear" w:color="auto" w:fill="CC99FF"/>
      <w:spacing w:before="100" w:beforeAutospacing="1" w:after="100" w:afterAutospacing="1" w:line="240" w:lineRule="auto"/>
      <w:ind w:firstLine="0"/>
      <w:jc w:val="left"/>
    </w:pPr>
    <w:rPr>
      <w:rFonts w:eastAsia="Arial Unicode MS"/>
      <w:b/>
      <w:bCs/>
      <w:lang w:val="en-US" w:eastAsia="en-US"/>
    </w:rPr>
  </w:style>
  <w:style w:type="paragraph" w:customStyle="1" w:styleId="xl55">
    <w:name w:val="xl55"/>
    <w:basedOn w:val="a2"/>
    <w:rsid w:val="00E52F59"/>
    <w:pPr>
      <w:keepNext w:val="0"/>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56">
    <w:name w:val="xl56"/>
    <w:basedOn w:val="a2"/>
    <w:rsid w:val="00E52F59"/>
    <w:pPr>
      <w:keepNext w:val="0"/>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57">
    <w:name w:val="xl57"/>
    <w:basedOn w:val="a2"/>
    <w:rsid w:val="00E52F59"/>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58">
    <w:name w:val="xl58"/>
    <w:basedOn w:val="a2"/>
    <w:rsid w:val="00E52F59"/>
    <w:pPr>
      <w:keepNext w:val="0"/>
      <w:pBdr>
        <w:top w:val="single" w:sz="4" w:space="0" w:color="auto"/>
        <w:bottom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59">
    <w:name w:val="xl59"/>
    <w:basedOn w:val="a2"/>
    <w:rsid w:val="00E52F59"/>
    <w:pPr>
      <w:keepNext w:val="0"/>
      <w:pBdr>
        <w:top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0">
    <w:name w:val="xl60"/>
    <w:basedOn w:val="a2"/>
    <w:rsid w:val="00E52F59"/>
    <w:pPr>
      <w:keepNext w:val="0"/>
      <w:pBdr>
        <w:lef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1">
    <w:name w:val="xl61"/>
    <w:basedOn w:val="a2"/>
    <w:rsid w:val="00E52F59"/>
    <w:pPr>
      <w:keepNext w:val="0"/>
      <w:pBdr>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2">
    <w:name w:val="xl62"/>
    <w:basedOn w:val="a2"/>
    <w:rsid w:val="00E52F59"/>
    <w:pPr>
      <w:keepNext w:val="0"/>
      <w:pBdr>
        <w:left w:val="single" w:sz="8"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3">
    <w:name w:val="xl63"/>
    <w:basedOn w:val="a2"/>
    <w:rsid w:val="00E52F59"/>
    <w:pPr>
      <w:keepNext w:val="0"/>
      <w:pBdr>
        <w:top w:val="single" w:sz="4" w:space="0" w:color="auto"/>
        <w:lef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4">
    <w:name w:val="xl64"/>
    <w:basedOn w:val="a2"/>
    <w:rsid w:val="00E52F59"/>
    <w:pPr>
      <w:keepNext w:val="0"/>
      <w:pBdr>
        <w:top w:val="single" w:sz="4" w:space="0" w:color="auto"/>
        <w:left w:val="single" w:sz="8"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5">
    <w:name w:val="xl65"/>
    <w:basedOn w:val="a2"/>
    <w:rsid w:val="00E52F59"/>
    <w:pPr>
      <w:keepNext w:val="0"/>
      <w:pBdr>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66">
    <w:name w:val="xl66"/>
    <w:basedOn w:val="a2"/>
    <w:rsid w:val="00E52F59"/>
    <w:pPr>
      <w:keepNext w:val="0"/>
      <w:spacing w:before="100" w:beforeAutospacing="1" w:after="100" w:afterAutospacing="1" w:line="240" w:lineRule="auto"/>
      <w:ind w:firstLine="0"/>
      <w:jc w:val="left"/>
    </w:pPr>
    <w:rPr>
      <w:rFonts w:eastAsia="Arial Unicode MS"/>
      <w:b/>
      <w:bCs/>
      <w:lang w:val="en-US" w:eastAsia="en-US"/>
    </w:rPr>
  </w:style>
  <w:style w:type="paragraph" w:customStyle="1" w:styleId="xl67">
    <w:name w:val="xl67"/>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68">
    <w:name w:val="xl68"/>
    <w:basedOn w:val="a2"/>
    <w:rsid w:val="00E52F59"/>
    <w:pPr>
      <w:keepNext w:val="0"/>
      <w:spacing w:before="100" w:beforeAutospacing="1" w:after="100" w:afterAutospacing="1" w:line="240" w:lineRule="auto"/>
      <w:ind w:firstLine="0"/>
      <w:jc w:val="left"/>
    </w:pPr>
    <w:rPr>
      <w:rFonts w:eastAsia="Arial Unicode MS"/>
      <w:lang w:val="en-US" w:eastAsia="en-US"/>
    </w:rPr>
  </w:style>
  <w:style w:type="paragraph" w:customStyle="1" w:styleId="xl69">
    <w:name w:val="xl69"/>
    <w:basedOn w:val="a2"/>
    <w:rsid w:val="00E52F59"/>
    <w:pPr>
      <w:keepNext w:val="0"/>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70">
    <w:name w:val="xl70"/>
    <w:basedOn w:val="a2"/>
    <w:rsid w:val="00E52F59"/>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71">
    <w:name w:val="xl71"/>
    <w:basedOn w:val="a2"/>
    <w:rsid w:val="00E52F59"/>
    <w:pPr>
      <w:keepNext w:val="0"/>
      <w:pBdr>
        <w:top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2">
    <w:name w:val="xl72"/>
    <w:basedOn w:val="a2"/>
    <w:rsid w:val="00E52F59"/>
    <w:pPr>
      <w:keepNext w:val="0"/>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3">
    <w:name w:val="xl73"/>
    <w:basedOn w:val="a2"/>
    <w:rsid w:val="00E52F59"/>
    <w:pPr>
      <w:keepNext w:val="0"/>
      <w:pBdr>
        <w:top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4">
    <w:name w:val="xl74"/>
    <w:basedOn w:val="a2"/>
    <w:rsid w:val="00E52F59"/>
    <w:pPr>
      <w:keepNext w:val="0"/>
      <w:pBdr>
        <w:top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5">
    <w:name w:val="xl75"/>
    <w:basedOn w:val="a2"/>
    <w:rsid w:val="00E52F59"/>
    <w:pPr>
      <w:keepNext w:val="0"/>
      <w:pBdr>
        <w:top w:val="single" w:sz="4" w:space="0" w:color="auto"/>
        <w:lef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6">
    <w:name w:val="xl76"/>
    <w:basedOn w:val="a2"/>
    <w:rsid w:val="00E52F59"/>
    <w:pPr>
      <w:keepNext w:val="0"/>
      <w:pBdr>
        <w:left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7">
    <w:name w:val="xl77"/>
    <w:basedOn w:val="a2"/>
    <w:rsid w:val="00E52F59"/>
    <w:pPr>
      <w:keepNext w:val="0"/>
      <w:pBdr>
        <w:top w:val="single" w:sz="4" w:space="0" w:color="auto"/>
        <w:left w:val="single" w:sz="4" w:space="0" w:color="auto"/>
        <w:bottom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78">
    <w:name w:val="xl78"/>
    <w:basedOn w:val="a2"/>
    <w:rsid w:val="00E52F59"/>
    <w:pPr>
      <w:keepNext w:val="0"/>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rial Unicode MS" w:eastAsia="Arial Unicode MS" w:hAnsi="Arial Unicode MS" w:cs="Arial Unicode MS" w:hint="eastAsia"/>
      <w:lang w:val="en-US" w:eastAsia="en-US"/>
    </w:rPr>
  </w:style>
  <w:style w:type="paragraph" w:customStyle="1" w:styleId="xl79">
    <w:name w:val="xl79"/>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80">
    <w:name w:val="xl80"/>
    <w:basedOn w:val="a2"/>
    <w:rsid w:val="00E52F59"/>
    <w:pPr>
      <w:keepNext w:val="0"/>
      <w:pBdr>
        <w:top w:val="single" w:sz="8" w:space="0" w:color="auto"/>
        <w:bottom w:val="single" w:sz="4" w:space="0" w:color="auto"/>
      </w:pBdr>
      <w:shd w:val="clear" w:color="auto" w:fill="CC99FF"/>
      <w:spacing w:before="100" w:beforeAutospacing="1" w:after="100" w:afterAutospacing="1" w:line="240" w:lineRule="auto"/>
      <w:ind w:firstLine="0"/>
      <w:jc w:val="center"/>
    </w:pPr>
    <w:rPr>
      <w:rFonts w:eastAsia="Arial Unicode MS"/>
      <w:b/>
      <w:bCs/>
      <w:lang w:val="en-US" w:eastAsia="en-US"/>
    </w:rPr>
  </w:style>
  <w:style w:type="paragraph" w:customStyle="1" w:styleId="xl81">
    <w:name w:val="xl81"/>
    <w:basedOn w:val="a2"/>
    <w:rsid w:val="00E52F59"/>
    <w:pPr>
      <w:keepNext w:val="0"/>
      <w:pBdr>
        <w:top w:val="single" w:sz="8" w:space="0" w:color="auto"/>
        <w:bottom w:val="single" w:sz="4" w:space="0" w:color="auto"/>
      </w:pBdr>
      <w:shd w:val="clear" w:color="auto" w:fill="CC99FF"/>
      <w:spacing w:before="100" w:beforeAutospacing="1" w:after="100" w:afterAutospacing="1" w:line="240" w:lineRule="auto"/>
      <w:ind w:firstLine="0"/>
      <w:jc w:val="center"/>
    </w:pPr>
    <w:rPr>
      <w:rFonts w:eastAsia="Arial Unicode MS"/>
      <w:b/>
      <w:bCs/>
      <w:lang w:val="en-US" w:eastAsia="en-US"/>
    </w:rPr>
  </w:style>
  <w:style w:type="paragraph" w:customStyle="1" w:styleId="xl82">
    <w:name w:val="xl82"/>
    <w:basedOn w:val="a2"/>
    <w:rsid w:val="00E52F59"/>
    <w:pPr>
      <w:keepNext w:val="0"/>
      <w:pBdr>
        <w:bottom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3">
    <w:name w:val="xl83"/>
    <w:basedOn w:val="a2"/>
    <w:rsid w:val="00E52F59"/>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lang w:val="en-US" w:eastAsia="en-US"/>
    </w:rPr>
  </w:style>
  <w:style w:type="paragraph" w:customStyle="1" w:styleId="xl84">
    <w:name w:val="xl84"/>
    <w:basedOn w:val="a2"/>
    <w:rsid w:val="00E52F59"/>
    <w:pPr>
      <w:keepNext w:val="0"/>
      <w:pBdr>
        <w:top w:val="single" w:sz="8" w:space="0" w:color="auto"/>
        <w:left w:val="single" w:sz="8"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5">
    <w:name w:val="xl85"/>
    <w:basedOn w:val="a2"/>
    <w:rsid w:val="00E52F59"/>
    <w:pPr>
      <w:keepNext w:val="0"/>
      <w:pBdr>
        <w:top w:val="single" w:sz="8" w:space="0" w:color="auto"/>
        <w:left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6">
    <w:name w:val="xl86"/>
    <w:basedOn w:val="a2"/>
    <w:rsid w:val="00E52F59"/>
    <w:pPr>
      <w:keepNext w:val="0"/>
      <w:pBdr>
        <w:top w:val="single" w:sz="8"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7">
    <w:name w:val="xl87"/>
    <w:basedOn w:val="a2"/>
    <w:rsid w:val="00E52F59"/>
    <w:pPr>
      <w:keepNext w:val="0"/>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Arial Unicode MS"/>
      <w:b/>
      <w:bCs/>
      <w:lang w:val="en-US" w:eastAsia="en-US"/>
    </w:rPr>
  </w:style>
  <w:style w:type="paragraph" w:customStyle="1" w:styleId="xl88">
    <w:name w:val="xl88"/>
    <w:basedOn w:val="a2"/>
    <w:rsid w:val="00E52F59"/>
    <w:pPr>
      <w:keepNext w:val="0"/>
      <w:pBdr>
        <w:bottom w:val="single" w:sz="4" w:space="0" w:color="auto"/>
        <w:right w:val="single" w:sz="4" w:space="0" w:color="auto"/>
      </w:pBdr>
      <w:spacing w:before="100" w:beforeAutospacing="1" w:after="100" w:afterAutospacing="1" w:line="240" w:lineRule="auto"/>
      <w:ind w:firstLine="0"/>
      <w:jc w:val="left"/>
    </w:pPr>
    <w:rPr>
      <w:rFonts w:eastAsia="Arial Unicode MS"/>
      <w:b/>
      <w:bCs/>
      <w:lang w:val="en-US" w:eastAsia="en-US"/>
    </w:rPr>
  </w:style>
  <w:style w:type="paragraph" w:customStyle="1" w:styleId="xl89">
    <w:name w:val="xl89"/>
    <w:basedOn w:val="a2"/>
    <w:rsid w:val="00E52F59"/>
    <w:pPr>
      <w:keepNext w:val="0"/>
      <w:pBdr>
        <w:top w:val="single" w:sz="4" w:space="0" w:color="auto"/>
        <w:left w:val="single" w:sz="4" w:space="0" w:color="auto"/>
        <w:right w:val="single" w:sz="8" w:space="0" w:color="auto"/>
      </w:pBdr>
      <w:spacing w:before="100" w:beforeAutospacing="1" w:after="100" w:afterAutospacing="1" w:line="240" w:lineRule="auto"/>
      <w:ind w:firstLine="0"/>
      <w:jc w:val="left"/>
    </w:pPr>
    <w:rPr>
      <w:rFonts w:eastAsia="Arial Unicode MS"/>
      <w:lang w:val="en-US" w:eastAsia="en-US"/>
    </w:rPr>
  </w:style>
  <w:style w:type="paragraph" w:customStyle="1" w:styleId="xl90">
    <w:name w:val="xl90"/>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xl91">
    <w:name w:val="xl91"/>
    <w:basedOn w:val="a2"/>
    <w:rsid w:val="00E52F59"/>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Arial Unicode MS"/>
      <w:lang w:val="en-US" w:eastAsia="en-US"/>
    </w:rPr>
  </w:style>
  <w:style w:type="paragraph" w:customStyle="1" w:styleId="affff3">
    <w:name w:val="ТекстОбычный"/>
    <w:rsid w:val="00E52F59"/>
    <w:pPr>
      <w:spacing w:line="360" w:lineRule="auto"/>
      <w:ind w:firstLine="851"/>
      <w:jc w:val="both"/>
    </w:pPr>
    <w:rPr>
      <w:rFonts w:ascii="Times New Roman" w:eastAsia="Times New Roman" w:hAnsi="Times New Roman"/>
      <w:sz w:val="24"/>
    </w:rPr>
  </w:style>
  <w:style w:type="paragraph" w:customStyle="1" w:styleId="Pick">
    <w:name w:val="Pick"/>
    <w:basedOn w:val="a2"/>
    <w:rsid w:val="00E52F59"/>
    <w:pPr>
      <w:widowControl w:val="0"/>
      <w:spacing w:before="240" w:after="240" w:line="240" w:lineRule="auto"/>
      <w:ind w:firstLine="0"/>
      <w:jc w:val="center"/>
    </w:pPr>
    <w:rPr>
      <w:szCs w:val="20"/>
    </w:rPr>
  </w:style>
  <w:style w:type="paragraph" w:customStyle="1" w:styleId="affff4">
    <w:name w:val="Список маркированный"/>
    <w:basedOn w:val="a2"/>
    <w:rsid w:val="00E52F59"/>
    <w:pPr>
      <w:keepNext w:val="0"/>
      <w:spacing w:line="360" w:lineRule="auto"/>
      <w:ind w:firstLine="0"/>
    </w:pPr>
    <w:rPr>
      <w:rFonts w:ascii="Arial" w:hAnsi="Arial"/>
      <w:sz w:val="22"/>
      <w:szCs w:val="20"/>
      <w:lang w:eastAsia="en-US"/>
    </w:rPr>
  </w:style>
  <w:style w:type="paragraph" w:customStyle="1" w:styleId="affff5">
    <w:name w:val="Таблица"/>
    <w:basedOn w:val="a2"/>
    <w:rsid w:val="00E52F59"/>
    <w:pPr>
      <w:keepNext w:val="0"/>
      <w:spacing w:before="40" w:line="360" w:lineRule="auto"/>
      <w:ind w:firstLine="0"/>
    </w:pPr>
    <w:rPr>
      <w:rFonts w:ascii="Arial" w:hAnsi="Arial"/>
      <w:sz w:val="22"/>
      <w:szCs w:val="20"/>
      <w:lang w:eastAsia="en-US"/>
    </w:rPr>
  </w:style>
  <w:style w:type="paragraph" w:customStyle="1" w:styleId="29">
    <w:name w:val="Заг2"/>
    <w:basedOn w:val="20"/>
    <w:rsid w:val="00E52F59"/>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E52F59"/>
    <w:pPr>
      <w:autoSpaceDE w:val="0"/>
      <w:autoSpaceDN w:val="0"/>
      <w:adjustRightInd w:val="0"/>
    </w:pPr>
    <w:rPr>
      <w:rFonts w:ascii="Times New Roman" w:eastAsia="Times New Roman" w:hAnsi="Times New Roman"/>
      <w:color w:val="000000"/>
      <w:sz w:val="24"/>
      <w:szCs w:val="24"/>
    </w:rPr>
  </w:style>
  <w:style w:type="paragraph" w:customStyle="1" w:styleId="66">
    <w:name w:val="Стиль по ширине Перед:  6 пт После:  6 пт"/>
    <w:basedOn w:val="Default"/>
    <w:next w:val="Default"/>
    <w:rsid w:val="00E52F59"/>
    <w:pPr>
      <w:spacing w:before="120" w:after="120"/>
    </w:pPr>
    <w:rPr>
      <w:color w:val="auto"/>
    </w:rPr>
  </w:style>
  <w:style w:type="paragraph" w:customStyle="1" w:styleId="19">
    <w:name w:val="Заг1"/>
    <w:basedOn w:val="12"/>
    <w:link w:val="1a"/>
    <w:rsid w:val="00E52F59"/>
    <w:pPr>
      <w:keepLines w:val="0"/>
      <w:widowControl w:val="0"/>
      <w:snapToGrid w:val="0"/>
      <w:spacing w:before="0" w:after="200" w:line="240" w:lineRule="auto"/>
      <w:ind w:firstLine="0"/>
      <w:jc w:val="center"/>
    </w:pPr>
    <w:rPr>
      <w:rFonts w:ascii="Arial" w:hAnsi="Arial"/>
      <w:caps/>
      <w:spacing w:val="20"/>
    </w:rPr>
  </w:style>
  <w:style w:type="character" w:customStyle="1" w:styleId="1a">
    <w:name w:val="Заг1 Знак"/>
    <w:link w:val="19"/>
    <w:rsid w:val="00E52F59"/>
    <w:rPr>
      <w:rFonts w:ascii="Arial" w:eastAsia="Times New Roman" w:hAnsi="Arial" w:cs="Times New Roman"/>
      <w:b/>
      <w:bCs/>
      <w:caps/>
      <w:color w:val="365F91"/>
      <w:spacing w:val="20"/>
      <w:sz w:val="28"/>
      <w:szCs w:val="28"/>
    </w:rPr>
  </w:style>
  <w:style w:type="paragraph" w:customStyle="1" w:styleId="affff6">
    <w:name w:val="Текст ТЗ"/>
    <w:basedOn w:val="12"/>
    <w:link w:val="affff7"/>
    <w:rsid w:val="00E52F59"/>
    <w:pPr>
      <w:keepLines w:val="0"/>
      <w:tabs>
        <w:tab w:val="num" w:pos="0"/>
      </w:tabs>
      <w:suppressAutoHyphens/>
      <w:spacing w:before="0" w:line="312" w:lineRule="auto"/>
      <w:ind w:left="792" w:hanging="432"/>
    </w:pPr>
    <w:rPr>
      <w:rFonts w:ascii="Calibri" w:eastAsia="Calibri" w:hAnsi="Calibri"/>
      <w:b w:val="0"/>
      <w:bCs w:val="0"/>
      <w:color w:val="auto"/>
      <w:kern w:val="28"/>
    </w:rPr>
  </w:style>
  <w:style w:type="character" w:customStyle="1" w:styleId="affff7">
    <w:name w:val="Текст ТЗ Знак"/>
    <w:link w:val="affff6"/>
    <w:locked/>
    <w:rsid w:val="00E52F59"/>
    <w:rPr>
      <w:rFonts w:ascii="Calibri" w:eastAsia="Calibri" w:hAnsi="Calibri" w:cs="Times New Roman"/>
      <w:kern w:val="28"/>
      <w:sz w:val="28"/>
      <w:szCs w:val="28"/>
    </w:rPr>
  </w:style>
  <w:style w:type="character" w:styleId="affff8">
    <w:name w:val="footnote reference"/>
    <w:uiPriority w:val="99"/>
    <w:semiHidden/>
    <w:rsid w:val="00E52F59"/>
    <w:rPr>
      <w:vertAlign w:val="superscript"/>
    </w:rPr>
  </w:style>
  <w:style w:type="paragraph" w:customStyle="1" w:styleId="Bullet">
    <w:name w:val="Bullet"/>
    <w:basedOn w:val="a2"/>
    <w:rsid w:val="00E52F59"/>
    <w:pPr>
      <w:keepNext w:val="0"/>
      <w:tabs>
        <w:tab w:val="num" w:pos="1287"/>
      </w:tabs>
      <w:spacing w:before="60" w:after="60" w:line="240" w:lineRule="auto"/>
      <w:ind w:left="1287" w:hanging="360"/>
      <w:jc w:val="left"/>
    </w:pPr>
    <w:rPr>
      <w:szCs w:val="20"/>
    </w:rPr>
  </w:style>
  <w:style w:type="paragraph" w:customStyle="1" w:styleId="Style11">
    <w:name w:val="Style11"/>
    <w:basedOn w:val="a2"/>
    <w:uiPriority w:val="99"/>
    <w:rsid w:val="00E52F59"/>
    <w:pPr>
      <w:keepNext w:val="0"/>
      <w:widowControl w:val="0"/>
      <w:autoSpaceDE w:val="0"/>
      <w:autoSpaceDN w:val="0"/>
      <w:adjustRightInd w:val="0"/>
      <w:spacing w:line="288" w:lineRule="exact"/>
      <w:ind w:firstLine="466"/>
    </w:pPr>
    <w:rPr>
      <w:rFonts w:ascii="Arial Narrow" w:hAnsi="Arial Narrow"/>
    </w:rPr>
  </w:style>
  <w:style w:type="character" w:customStyle="1" w:styleId="FontStyle21">
    <w:name w:val="Font Style21"/>
    <w:uiPriority w:val="99"/>
    <w:rsid w:val="00E52F59"/>
    <w:rPr>
      <w:rFonts w:ascii="Times New Roman" w:hAnsi="Times New Roman" w:cs="Times New Roman"/>
      <w:sz w:val="22"/>
      <w:szCs w:val="22"/>
    </w:rPr>
  </w:style>
  <w:style w:type="paragraph" w:customStyle="1" w:styleId="Style3">
    <w:name w:val="Style3"/>
    <w:basedOn w:val="a2"/>
    <w:uiPriority w:val="99"/>
    <w:rsid w:val="00E52F59"/>
    <w:pPr>
      <w:keepNext w:val="0"/>
      <w:widowControl w:val="0"/>
      <w:autoSpaceDE w:val="0"/>
      <w:autoSpaceDN w:val="0"/>
      <w:adjustRightInd w:val="0"/>
      <w:spacing w:line="318" w:lineRule="exact"/>
      <w:ind w:firstLine="720"/>
    </w:pPr>
  </w:style>
  <w:style w:type="character" w:customStyle="1" w:styleId="FontStyle11">
    <w:name w:val="Font Style11"/>
    <w:uiPriority w:val="99"/>
    <w:rsid w:val="00E52F59"/>
    <w:rPr>
      <w:rFonts w:ascii="Times New Roman" w:hAnsi="Times New Roman" w:cs="Times New Roman"/>
      <w:spacing w:val="10"/>
      <w:sz w:val="24"/>
      <w:szCs w:val="24"/>
    </w:rPr>
  </w:style>
  <w:style w:type="character" w:customStyle="1" w:styleId="FontStyle12">
    <w:name w:val="Font Style12"/>
    <w:uiPriority w:val="99"/>
    <w:rsid w:val="00E52F59"/>
    <w:rPr>
      <w:rFonts w:ascii="Times New Roman" w:hAnsi="Times New Roman" w:cs="Times New Roman"/>
      <w:spacing w:val="10"/>
      <w:sz w:val="24"/>
      <w:szCs w:val="24"/>
    </w:rPr>
  </w:style>
  <w:style w:type="paragraph" w:customStyle="1" w:styleId="Style2">
    <w:name w:val="Style2"/>
    <w:basedOn w:val="a2"/>
    <w:uiPriority w:val="99"/>
    <w:rsid w:val="00E52F59"/>
    <w:pPr>
      <w:keepNext w:val="0"/>
      <w:widowControl w:val="0"/>
      <w:autoSpaceDE w:val="0"/>
      <w:autoSpaceDN w:val="0"/>
      <w:adjustRightInd w:val="0"/>
      <w:spacing w:line="322" w:lineRule="exact"/>
      <w:ind w:hanging="1896"/>
      <w:jc w:val="left"/>
    </w:pPr>
  </w:style>
  <w:style w:type="numbering" w:customStyle="1" w:styleId="11">
    <w:name w:val="Стиль1"/>
    <w:rsid w:val="00E52F59"/>
    <w:pPr>
      <w:numPr>
        <w:numId w:val="31"/>
      </w:numPr>
    </w:pPr>
  </w:style>
  <w:style w:type="paragraph" w:styleId="affff9">
    <w:name w:val="endnote text"/>
    <w:basedOn w:val="a2"/>
    <w:link w:val="affffa"/>
    <w:uiPriority w:val="99"/>
    <w:semiHidden/>
    <w:unhideWhenUsed/>
    <w:rsid w:val="00E52F59"/>
    <w:rPr>
      <w:sz w:val="20"/>
      <w:szCs w:val="20"/>
    </w:rPr>
  </w:style>
  <w:style w:type="character" w:customStyle="1" w:styleId="affffa">
    <w:name w:val="Текст концевой сноски Знак"/>
    <w:link w:val="affff9"/>
    <w:uiPriority w:val="99"/>
    <w:semiHidden/>
    <w:rsid w:val="00E52F59"/>
    <w:rPr>
      <w:rFonts w:ascii="Times New Roman" w:eastAsia="Times New Roman" w:hAnsi="Times New Roman" w:cs="Times New Roman"/>
      <w:sz w:val="20"/>
      <w:szCs w:val="20"/>
      <w:lang w:eastAsia="ru-RU"/>
    </w:rPr>
  </w:style>
  <w:style w:type="character" w:styleId="affffb">
    <w:name w:val="endnote reference"/>
    <w:uiPriority w:val="99"/>
    <w:semiHidden/>
    <w:unhideWhenUsed/>
    <w:rsid w:val="00E52F59"/>
    <w:rPr>
      <w:vertAlign w:val="superscript"/>
    </w:rPr>
  </w:style>
  <w:style w:type="paragraph" w:customStyle="1" w:styleId="210">
    <w:name w:val="Знак21"/>
    <w:basedOn w:val="a2"/>
    <w:rsid w:val="007123C0"/>
    <w:pPr>
      <w:keepNext w:val="0"/>
      <w:spacing w:after="160" w:line="240" w:lineRule="exact"/>
      <w:ind w:firstLine="0"/>
      <w:jc w:val="left"/>
    </w:pPr>
    <w:rPr>
      <w:rFonts w:ascii="Verdana" w:hAnsi="Verdana" w:cs="Verdana"/>
      <w:sz w:val="20"/>
      <w:szCs w:val="20"/>
      <w:lang w:val="en-US" w:eastAsia="en-US"/>
    </w:rPr>
  </w:style>
  <w:style w:type="paragraph" w:styleId="affffc">
    <w:name w:val="Revision"/>
    <w:hidden/>
    <w:uiPriority w:val="99"/>
    <w:semiHidden/>
    <w:rsid w:val="00E03FFE"/>
    <w:rPr>
      <w:rFonts w:ascii="Times New Roman" w:eastAsia="Times New Roman" w:hAnsi="Times New Roman"/>
      <w:sz w:val="24"/>
      <w:szCs w:val="24"/>
    </w:rPr>
  </w:style>
  <w:style w:type="paragraph" w:customStyle="1" w:styleId="lev2">
    <w:name w:val="lev2"/>
    <w:basedOn w:val="affb"/>
    <w:rsid w:val="00026D4D"/>
    <w:pPr>
      <w:keepNext w:val="0"/>
      <w:tabs>
        <w:tab w:val="num" w:pos="1440"/>
      </w:tabs>
      <w:spacing w:after="0" w:line="240" w:lineRule="auto"/>
      <w:ind w:left="1440" w:hanging="360"/>
    </w:pPr>
    <w:rPr>
      <w:color w:val="000000"/>
    </w:rPr>
  </w:style>
  <w:style w:type="paragraph" w:customStyle="1" w:styleId="10">
    <w:name w:val="Основной 1) ОдноУровневый"/>
    <w:basedOn w:val="a2"/>
    <w:uiPriority w:val="2"/>
    <w:qFormat/>
    <w:rsid w:val="009324E8"/>
    <w:pPr>
      <w:keepNext w:val="0"/>
      <w:keepLines/>
      <w:numPr>
        <w:numId w:val="66"/>
      </w:numPr>
      <w:tabs>
        <w:tab w:val="left" w:pos="851"/>
      </w:tabs>
      <w:spacing w:line="240" w:lineRule="auto"/>
      <w:ind w:left="360"/>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07154">
      <w:bodyDiv w:val="1"/>
      <w:marLeft w:val="0"/>
      <w:marRight w:val="0"/>
      <w:marTop w:val="0"/>
      <w:marBottom w:val="0"/>
      <w:divBdr>
        <w:top w:val="none" w:sz="0" w:space="0" w:color="auto"/>
        <w:left w:val="none" w:sz="0" w:space="0" w:color="auto"/>
        <w:bottom w:val="none" w:sz="0" w:space="0" w:color="auto"/>
        <w:right w:val="none" w:sz="0" w:space="0" w:color="auto"/>
      </w:divBdr>
    </w:div>
    <w:div w:id="189052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42AC968EC32AA438B60F78774A7D5C6" ma:contentTypeVersion="0" ma:contentTypeDescription="Создание документа." ma:contentTypeScope="" ma:versionID="c83b4b144561ba51093fa506a605c7b9">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563D8-4D56-41D6-934B-C79A3C9EB92C}">
  <ds:schemaRefs>
    <ds:schemaRef ds:uri="http://schemas.microsoft.com/office/2006/metadata/properties"/>
  </ds:schemaRefs>
</ds:datastoreItem>
</file>

<file path=customXml/itemProps2.xml><?xml version="1.0" encoding="utf-8"?>
<ds:datastoreItem xmlns:ds="http://schemas.openxmlformats.org/officeDocument/2006/customXml" ds:itemID="{B014D98C-5CB1-4B3B-80BF-774F7006B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3F45363-EB33-404B-ABEE-0A4B3805DCAD}">
  <ds:schemaRefs>
    <ds:schemaRef ds:uri="http://schemas.microsoft.com/sharepoint/v3/contenttype/forms"/>
  </ds:schemaRefs>
</ds:datastoreItem>
</file>

<file path=customXml/itemProps4.xml><?xml version="1.0" encoding="utf-8"?>
<ds:datastoreItem xmlns:ds="http://schemas.openxmlformats.org/officeDocument/2006/customXml" ds:itemID="{1AA39679-EC69-46A7-9284-8266EF65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35008</Words>
  <Characters>199552</Characters>
  <Application>Microsoft Office Word</Application>
  <DocSecurity>0</DocSecurity>
  <Lines>1662</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234092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Большаков Илья Евгеньевич</dc:creator>
  <cp:lastModifiedBy>Екатерина Сергеевна</cp:lastModifiedBy>
  <cp:revision>6</cp:revision>
  <dcterms:created xsi:type="dcterms:W3CDTF">2020-01-24T10:03:00Z</dcterms:created>
  <dcterms:modified xsi:type="dcterms:W3CDTF">2020-03-03T10:48:00Z</dcterms:modified>
</cp:coreProperties>
</file>